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437809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F168EC" w:rsidRPr="001E0A28">
        <w:rPr>
          <w:rFonts w:ascii="Arial" w:eastAsiaTheme="minorEastAsia" w:hAnsi="Arial" w:cs="Arial"/>
          <w:b/>
          <w:sz w:val="24"/>
          <w:szCs w:val="24"/>
          <w:lang w:eastAsia="zh-CN"/>
        </w:rPr>
        <w:t>2</w:t>
      </w:r>
      <w:r w:rsidR="00F168EC">
        <w:rPr>
          <w:rFonts w:ascii="Arial" w:eastAsiaTheme="minorEastAsia" w:hAnsi="Arial" w:cs="Arial"/>
          <w:b/>
          <w:sz w:val="24"/>
          <w:szCs w:val="24"/>
          <w:lang w:eastAsia="zh-CN"/>
        </w:rPr>
        <w:t>1</w:t>
      </w:r>
      <w:r w:rsidR="00F168EC" w:rsidRPr="001E0A28">
        <w:rPr>
          <w:rFonts w:ascii="Arial" w:eastAsiaTheme="minorEastAsia" w:hAnsi="Arial" w:cs="Arial"/>
          <w:b/>
          <w:sz w:val="24"/>
          <w:szCs w:val="24"/>
          <w:lang w:eastAsia="zh-CN"/>
        </w:rPr>
        <w:t>0</w:t>
      </w:r>
      <w:r w:rsidR="00F168EC">
        <w:rPr>
          <w:rFonts w:ascii="Arial" w:eastAsiaTheme="minorEastAsia" w:hAnsi="Arial" w:cs="Arial"/>
          <w:b/>
          <w:sz w:val="24"/>
          <w:szCs w:val="24"/>
          <w:lang w:eastAsia="zh-CN"/>
        </w:rPr>
        <w:t>7</w:t>
      </w:r>
      <w:r w:rsidR="009A3F50">
        <w:rPr>
          <w:rFonts w:ascii="Arial" w:eastAsiaTheme="minorEastAsia" w:hAnsi="Arial" w:cs="Arial"/>
          <w:b/>
          <w:sz w:val="24"/>
          <w:szCs w:val="24"/>
          <w:lang w:eastAsia="zh-CN"/>
        </w:rPr>
        <w:t>920</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B4E400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4039">
        <w:rPr>
          <w:rFonts w:ascii="Arial" w:eastAsiaTheme="minorEastAsia" w:hAnsi="Arial" w:cs="Arial"/>
          <w:color w:val="000000"/>
          <w:sz w:val="22"/>
          <w:lang w:eastAsia="zh-CN"/>
        </w:rPr>
        <w:t>6.7.2</w:t>
      </w:r>
    </w:p>
    <w:p w14:paraId="50D5329D" w14:textId="07A224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44039">
        <w:rPr>
          <w:rFonts w:ascii="Arial" w:hAnsi="Arial" w:cs="Arial"/>
          <w:color w:val="000000"/>
          <w:sz w:val="22"/>
          <w:lang w:eastAsia="zh-CN"/>
        </w:rPr>
        <w:t>Moderator</w:t>
      </w:r>
      <w:r w:rsidR="00321150" w:rsidRPr="00F44039">
        <w:rPr>
          <w:rFonts w:ascii="Arial" w:hAnsi="Arial" w:cs="Arial"/>
          <w:color w:val="000000"/>
          <w:sz w:val="22"/>
          <w:lang w:eastAsia="zh-CN"/>
        </w:rPr>
        <w:t xml:space="preserve"> </w:t>
      </w:r>
      <w:r w:rsidR="004D737D" w:rsidRPr="00F44039">
        <w:rPr>
          <w:rFonts w:ascii="Arial" w:hAnsi="Arial" w:cs="Arial"/>
          <w:color w:val="000000"/>
          <w:sz w:val="22"/>
          <w:lang w:eastAsia="zh-CN"/>
        </w:rPr>
        <w:t>(</w:t>
      </w:r>
      <w:r w:rsidR="00F44039" w:rsidRPr="00F44039">
        <w:rPr>
          <w:rFonts w:ascii="Arial" w:hAnsi="Arial" w:cs="Arial"/>
          <w:color w:val="000000"/>
          <w:sz w:val="22"/>
          <w:lang w:eastAsia="zh-CN"/>
        </w:rPr>
        <w:t>Huawei</w:t>
      </w:r>
      <w:r w:rsidR="004D737D" w:rsidRPr="00F44039">
        <w:rPr>
          <w:rFonts w:ascii="Arial" w:hAnsi="Arial" w:cs="Arial"/>
          <w:color w:val="000000"/>
          <w:sz w:val="22"/>
          <w:lang w:eastAsia="zh-CN"/>
        </w:rPr>
        <w:t>)</w:t>
      </w:r>
    </w:p>
    <w:p w14:paraId="1E0389E7" w14:textId="4E0E2C0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F44039">
        <w:rPr>
          <w:rFonts w:ascii="Arial" w:eastAsiaTheme="minorEastAsia" w:hAnsi="Arial" w:cs="Arial"/>
          <w:color w:val="000000"/>
          <w:sz w:val="22"/>
          <w:lang w:eastAsia="zh-CN"/>
        </w:rPr>
        <w:t>110</w:t>
      </w:r>
      <w:r w:rsidR="00533159" w:rsidRPr="00533159">
        <w:rPr>
          <w:rFonts w:ascii="Arial" w:eastAsiaTheme="minorEastAsia" w:hAnsi="Arial" w:cs="Arial"/>
          <w:color w:val="000000"/>
          <w:sz w:val="22"/>
          <w:lang w:eastAsia="zh-CN"/>
        </w:rPr>
        <w:t xml:space="preserve">] </w:t>
      </w:r>
      <w:r w:rsidR="00F44039">
        <w:rPr>
          <w:rFonts w:ascii="Arial" w:eastAsiaTheme="minorEastAsia" w:hAnsi="Arial" w:cs="Arial"/>
          <w:color w:val="000000"/>
          <w:sz w:val="22"/>
          <w:lang w:eastAsia="zh-CN"/>
        </w:rPr>
        <w:t>NR_TEI_R16</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0BBB2F5" w14:textId="40E717A1" w:rsidR="00F44039" w:rsidRDefault="00F44039" w:rsidP="00642BC6">
      <w:pPr>
        <w:rPr>
          <w:lang w:eastAsia="zh-CN"/>
        </w:rPr>
      </w:pPr>
      <w:r w:rsidRPr="00F44039">
        <w:rPr>
          <w:lang w:eastAsia="zh-CN"/>
        </w:rPr>
        <w:t xml:space="preserve">This email discussion handles the contributions submitted to agenda item </w:t>
      </w:r>
      <w:r>
        <w:rPr>
          <w:lang w:eastAsia="zh-CN"/>
        </w:rPr>
        <w:t>6</w:t>
      </w:r>
      <w:r w:rsidRPr="00F44039">
        <w:rPr>
          <w:lang w:eastAsia="zh-CN"/>
        </w:rPr>
        <w:t>.</w:t>
      </w:r>
      <w:r>
        <w:rPr>
          <w:lang w:eastAsia="zh-CN"/>
        </w:rPr>
        <w:t>7</w:t>
      </w:r>
      <w:r w:rsidRPr="00F44039">
        <w:rPr>
          <w:lang w:eastAsia="zh-CN"/>
        </w:rPr>
        <w:t>.</w:t>
      </w:r>
      <w:r>
        <w:rPr>
          <w:lang w:eastAsia="zh-CN"/>
        </w:rPr>
        <w:t>2 for TEI16</w:t>
      </w:r>
      <w:r w:rsidRPr="00F44039">
        <w:rPr>
          <w:lang w:eastAsia="zh-CN"/>
        </w:rPr>
        <w:t>.</w:t>
      </w:r>
      <w:r>
        <w:rPr>
          <w:lang w:eastAsia="zh-CN"/>
        </w:rPr>
        <w:t xml:space="preserve"> </w:t>
      </w:r>
      <w:r w:rsidRPr="00F44039">
        <w:rPr>
          <w:lang w:eastAsia="zh-CN"/>
        </w:rPr>
        <w:t>The scope of this email discussion covers Rel-1</w:t>
      </w:r>
      <w:r>
        <w:rPr>
          <w:lang w:eastAsia="zh-CN"/>
        </w:rPr>
        <w:t>6</w:t>
      </w:r>
      <w:r w:rsidRPr="00F44039">
        <w:rPr>
          <w:lang w:eastAsia="zh-CN"/>
        </w:rPr>
        <w:t xml:space="preserve"> UE RF "TEI" (Technical Enhancement or Improvement)</w:t>
      </w:r>
      <w:r>
        <w:rPr>
          <w:lang w:eastAsia="zh-CN"/>
        </w:rPr>
        <w:t>. There are four topics listed as below</w:t>
      </w:r>
      <w:r w:rsidRPr="00F44039">
        <w:t xml:space="preserve"> </w:t>
      </w:r>
      <w:r w:rsidRPr="00F44039">
        <w:rPr>
          <w:lang w:eastAsia="zh-CN"/>
        </w:rPr>
        <w:t>in this email discussion and multiple sub-topics within each of them.</w:t>
      </w:r>
    </w:p>
    <w:p w14:paraId="76B9D2F3" w14:textId="0506209A" w:rsidR="00F44039" w:rsidRDefault="00F44039" w:rsidP="00F44039">
      <w:pPr>
        <w:rPr>
          <w:lang w:eastAsia="zh-CN"/>
        </w:rPr>
      </w:pPr>
      <w:r>
        <w:rPr>
          <w:lang w:eastAsia="zh-CN"/>
        </w:rPr>
        <w:t>#1 T</w:t>
      </w:r>
      <w:r w:rsidRPr="00F44039">
        <w:rPr>
          <w:lang w:eastAsia="zh-CN"/>
        </w:rPr>
        <w:t>ransient period capability</w:t>
      </w:r>
    </w:p>
    <w:p w14:paraId="0D89D26C" w14:textId="5E1A7104" w:rsidR="00F44039" w:rsidRDefault="00F44039" w:rsidP="00F44039">
      <w:pPr>
        <w:rPr>
          <w:lang w:eastAsia="zh-CN"/>
        </w:rPr>
      </w:pPr>
      <w:r>
        <w:rPr>
          <w:lang w:eastAsia="zh-CN"/>
        </w:rPr>
        <w:t>#2 I</w:t>
      </w:r>
      <w:r w:rsidRPr="00F44039">
        <w:rPr>
          <w:lang w:eastAsia="zh-CN"/>
        </w:rPr>
        <w:t>BE mask for almost contiguous allocations</w:t>
      </w:r>
    </w:p>
    <w:p w14:paraId="5F5070B7" w14:textId="1EE64F71" w:rsidR="00F44039" w:rsidRDefault="00F44039" w:rsidP="00F44039">
      <w:pPr>
        <w:rPr>
          <w:lang w:eastAsia="zh-CN"/>
        </w:rPr>
      </w:pPr>
      <w:r>
        <w:rPr>
          <w:lang w:eastAsia="zh-CN"/>
        </w:rPr>
        <w:t xml:space="preserve">#3 </w:t>
      </w:r>
      <w:r w:rsidRPr="00F44039">
        <w:rPr>
          <w:lang w:eastAsia="zh-CN"/>
        </w:rPr>
        <w:t>Requirement for Type 2 UE RX</w:t>
      </w:r>
    </w:p>
    <w:p w14:paraId="0EE06B6A" w14:textId="7374AB4E" w:rsidR="00004165" w:rsidRPr="00805BE8" w:rsidRDefault="00F44039" w:rsidP="00805BE8">
      <w:pPr>
        <w:rPr>
          <w:color w:val="0070C0"/>
          <w:lang w:eastAsia="zh-CN"/>
        </w:rPr>
      </w:pPr>
      <w:r>
        <w:rPr>
          <w:lang w:eastAsia="zh-CN"/>
        </w:rPr>
        <w:t>#4 Others</w:t>
      </w:r>
    </w:p>
    <w:p w14:paraId="609286E5" w14:textId="093F3994" w:rsidR="00E80B52" w:rsidRPr="00805BE8" w:rsidRDefault="00142BB9" w:rsidP="00F44039">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44039" w:rsidRPr="00F44039">
        <w:rPr>
          <w:lang w:eastAsia="ja-JP"/>
        </w:rPr>
        <w:t>Transient period capability</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98"/>
        <w:gridCol w:w="1411"/>
        <w:gridCol w:w="662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DE0B363" w:rsidR="00F53FE2" w:rsidRPr="004A7544" w:rsidRDefault="00F53FE2" w:rsidP="00F44039">
            <w:pPr>
              <w:spacing w:before="120" w:after="120"/>
            </w:pPr>
            <w:r>
              <w:t>R4-2</w:t>
            </w:r>
            <w:r w:rsidR="00F44039">
              <w:t>108857</w:t>
            </w:r>
          </w:p>
        </w:tc>
        <w:tc>
          <w:tcPr>
            <w:tcW w:w="1437" w:type="dxa"/>
          </w:tcPr>
          <w:p w14:paraId="1A5AAE84" w14:textId="03DE8EE3" w:rsidR="00F53FE2" w:rsidRPr="004A7544" w:rsidRDefault="00F44039" w:rsidP="00805BE8">
            <w:pPr>
              <w:spacing w:before="120" w:after="120"/>
            </w:pPr>
            <w:r w:rsidRPr="00F44039">
              <w:t>Anritsu Limited</w:t>
            </w:r>
          </w:p>
        </w:tc>
        <w:tc>
          <w:tcPr>
            <w:tcW w:w="6772" w:type="dxa"/>
          </w:tcPr>
          <w:p w14:paraId="203ADC8B" w14:textId="77777777" w:rsidR="00F44039" w:rsidRDefault="00F44039" w:rsidP="00F44039">
            <w:pPr>
              <w:spacing w:before="120" w:after="120"/>
              <w:rPr>
                <w:b/>
              </w:rPr>
            </w:pPr>
            <w:r>
              <w:rPr>
                <w:b/>
                <w:bCs/>
              </w:rPr>
              <w:t>Observation 1</w:t>
            </w:r>
            <w:r>
              <w:rPr>
                <w:b/>
              </w:rPr>
              <w:t xml:space="preserve">: </w:t>
            </w:r>
            <w:r w:rsidRPr="00740142">
              <w:rPr>
                <w:b/>
              </w:rPr>
              <w:t>Using floor(CP) or ceil(CP) result</w:t>
            </w:r>
            <w:r>
              <w:rPr>
                <w:b/>
              </w:rPr>
              <w:t>s</w:t>
            </w:r>
            <w:r w:rsidRPr="00740142">
              <w:rPr>
                <w:b/>
              </w:rPr>
              <w:t xml:space="preserve"> in a significant error in </w:t>
            </w:r>
            <m:oMath>
              <m:r>
                <m:rPr>
                  <m:sty m:val="bi"/>
                </m:rPr>
                <w:rPr>
                  <w:rFonts w:ascii="Cambria Math" w:eastAsia="MS Mincho"/>
                </w:rPr>
                <m:t>Δ</m:t>
              </m:r>
              <m:acc>
                <m:accPr>
                  <m:chr m:val="̃"/>
                  <m:ctrlPr>
                    <w:ins w:id="0" w:author="Huawei" w:date="2021-05-26T12:21:00Z">
                      <w:rPr>
                        <w:rFonts w:ascii="Cambria Math" w:eastAsia="MS Mincho" w:hAnsi="Cambria Math"/>
                        <w:b/>
                        <w:i/>
                      </w:rPr>
                    </w:ins>
                  </m:ctrlPr>
                </m:accPr>
                <m:e>
                  <m:r>
                    <m:rPr>
                      <m:sty m:val="bi"/>
                    </m:rPr>
                    <w:rPr>
                      <w:rFonts w:ascii="Cambria Math" w:eastAsia="MS Mincho"/>
                    </w:rPr>
                    <m:t xml:space="preserve">t </m:t>
                  </m:r>
                </m:e>
              </m:acc>
            </m:oMath>
            <w:r>
              <w:rPr>
                <w:b/>
              </w:rPr>
              <w:t>compare to the u</w:t>
            </w:r>
            <w:r w:rsidRPr="00740142">
              <w:rPr>
                <w:b/>
              </w:rPr>
              <w:t xml:space="preserve">se </w:t>
            </w:r>
            <w:r>
              <w:rPr>
                <w:b/>
              </w:rPr>
              <w:t xml:space="preserve">of </w:t>
            </w:r>
            <w:r w:rsidRPr="00740142">
              <w:rPr>
                <w:b/>
              </w:rPr>
              <w:t>CP_original</w:t>
            </w:r>
            <w:r>
              <w:rPr>
                <w:b/>
              </w:rPr>
              <w:t xml:space="preserve"> (</w:t>
            </w:r>
            <w:r w:rsidRPr="005D2CB6">
              <w:rPr>
                <w:b/>
              </w:rPr>
              <w:t>limiting the value to 3 decimals</w:t>
            </w:r>
            <w:r>
              <w:rPr>
                <w:b/>
              </w:rPr>
              <w:t>)</w:t>
            </w:r>
            <w:r w:rsidRPr="00740142">
              <w:rPr>
                <w:b/>
              </w:rPr>
              <w:t>.</w:t>
            </w:r>
          </w:p>
          <w:p w14:paraId="0D2B9073" w14:textId="77777777" w:rsidR="00F44039" w:rsidRDefault="00F44039" w:rsidP="00F44039">
            <w:pPr>
              <w:spacing w:before="120" w:after="120"/>
              <w:rPr>
                <w:bCs/>
              </w:rPr>
            </w:pPr>
            <w:r w:rsidRPr="006742D4">
              <w:rPr>
                <w:bCs/>
              </w:rPr>
              <w:t>A</w:t>
            </w:r>
            <w:r>
              <w:rPr>
                <w:bCs/>
              </w:rPr>
              <w:t xml:space="preserve">nother approach for the determination </w:t>
            </w:r>
            <w:r w:rsidRPr="006E67C1">
              <w:rPr>
                <w:rFonts w:eastAsia="MS Mincho"/>
                <w:bCs/>
              </w:rPr>
              <w:t>Δt ̃</w:t>
            </w:r>
            <w:r>
              <w:rPr>
                <w:bCs/>
              </w:rPr>
              <w:t xml:space="preserve"> is shown in Annex A.</w:t>
            </w:r>
          </w:p>
          <w:p w14:paraId="5B5137FC" w14:textId="77777777" w:rsidR="00F44039" w:rsidRPr="006742D4" w:rsidRDefault="00F44039" w:rsidP="00F44039">
            <w:pPr>
              <w:spacing w:before="120" w:after="120"/>
              <w:rPr>
                <w:bCs/>
              </w:rPr>
            </w:pPr>
            <w:r>
              <w:rPr>
                <w:bCs/>
              </w:rPr>
              <w:t xml:space="preserve">While in Annex B is shown the possibility to have 8 “hard-coded” </w:t>
            </w:r>
            <w:r w:rsidRPr="006E67C1">
              <w:rPr>
                <w:rFonts w:eastAsia="MS Mincho"/>
                <w:bCs/>
              </w:rPr>
              <w:t>Δt ̃</w:t>
            </w:r>
            <w:r>
              <w:rPr>
                <w:bCs/>
              </w:rPr>
              <w:t xml:space="preserve"> values in total for </w:t>
            </w:r>
            <w:r w:rsidRPr="005348DF">
              <w:rPr>
                <w:bCs/>
              </w:rPr>
              <w:t>EVM</w:t>
            </w:r>
            <w:r w:rsidRPr="006742D4">
              <w:rPr>
                <w:bCs/>
                <w:vertAlign w:val="subscript"/>
              </w:rPr>
              <w:t>l_tp</w:t>
            </w:r>
            <w:r w:rsidRPr="005348DF">
              <w:rPr>
                <w:bCs/>
              </w:rPr>
              <w:t xml:space="preserve"> and EVM</w:t>
            </w:r>
            <w:r w:rsidRPr="006742D4">
              <w:rPr>
                <w:bCs/>
                <w:vertAlign w:val="subscript"/>
              </w:rPr>
              <w:t xml:space="preserve">h_tp </w:t>
            </w:r>
            <w:r>
              <w:rPr>
                <w:bCs/>
              </w:rPr>
              <w:t>explicitly added in the annex F.4 of the 38.101-1</w:t>
            </w:r>
            <w:r w:rsidRPr="006742D4">
              <w:rPr>
                <w:bCs/>
              </w:rPr>
              <w:t>.</w:t>
            </w:r>
            <w:r>
              <w:rPr>
                <w:bCs/>
              </w:rPr>
              <w:t xml:space="preserve"> [1], those 8 </w:t>
            </w:r>
            <w:r w:rsidRPr="006E67C1">
              <w:rPr>
                <w:rFonts w:eastAsia="MS Mincho"/>
                <w:bCs/>
              </w:rPr>
              <w:t>Δt ̃</w:t>
            </w:r>
            <w:r>
              <w:rPr>
                <w:rFonts w:eastAsia="MS Mincho"/>
                <w:bCs/>
              </w:rPr>
              <w:t xml:space="preserve"> </w:t>
            </w:r>
            <w:r>
              <w:rPr>
                <w:bCs/>
              </w:rPr>
              <w:t xml:space="preserve">values corresponding to the {SCS, tp} cases used in the conformance test as described in </w:t>
            </w:r>
            <w:r w:rsidRPr="000E4FA8">
              <w:rPr>
                <w:bCs/>
              </w:rPr>
              <w:t>Table 6.4.2.1a-1</w:t>
            </w:r>
            <w:r>
              <w:rPr>
                <w:bCs/>
              </w:rPr>
              <w:t xml:space="preserve"> of the 38.101-1 [1].</w:t>
            </w:r>
          </w:p>
          <w:p w14:paraId="55DD9ED4" w14:textId="77777777" w:rsidR="00F44039" w:rsidRPr="005D2CB6" w:rsidRDefault="00F44039" w:rsidP="00F44039">
            <w:pPr>
              <w:spacing w:before="120" w:after="120"/>
              <w:rPr>
                <w:b/>
                <w:bCs/>
              </w:rPr>
            </w:pPr>
            <w:r w:rsidRPr="005D2CB6">
              <w:rPr>
                <w:b/>
                <w:bCs/>
              </w:rPr>
              <w:t xml:space="preserve">Observation 2: The </w:t>
            </w:r>
            <w:r>
              <w:rPr>
                <w:b/>
                <w:bCs/>
              </w:rPr>
              <w:t>accuracy</w:t>
            </w:r>
            <w:r w:rsidRPr="005D2CB6">
              <w:rPr>
                <w:b/>
                <w:bCs/>
              </w:rPr>
              <w:t xml:space="preserve"> obtained using  </w:t>
            </w:r>
            <m:oMath>
              <m:r>
                <m:rPr>
                  <m:sty m:val="bi"/>
                </m:rPr>
                <w:rPr>
                  <w:rFonts w:ascii="Cambria Math" w:eastAsia="MS Mincho" w:hAnsi="Cambria Math"/>
                </w:rPr>
                <m:t>CP_samples+</m:t>
              </m:r>
              <m:d>
                <m:dPr>
                  <m:begChr m:val="⌊"/>
                  <m:endChr m:val="⌋"/>
                  <m:ctrlPr>
                    <w:ins w:id="1" w:author="Huawei" w:date="2021-05-26T12:21:00Z">
                      <w:rPr>
                        <w:rFonts w:ascii="Cambria Math" w:eastAsia="MS Mincho" w:hAnsi="Cambria Math"/>
                        <w:b/>
                        <w:bCs/>
                        <w:i/>
                      </w:rPr>
                    </w:ins>
                  </m:ctrlPr>
                </m:dPr>
                <m:e>
                  <m:sSub>
                    <m:sSubPr>
                      <m:ctrlPr>
                        <w:ins w:id="2" w:author="Huawei" w:date="2021-05-26T12:21:00Z">
                          <w:rPr>
                            <w:rFonts w:ascii="Cambria Math" w:eastAsia="MS Mincho" w:hAnsi="Cambria Math"/>
                            <w:b/>
                            <w:bCs/>
                            <w:i/>
                          </w:rPr>
                        </w:ins>
                      </m:ctrlPr>
                    </m:sSubPr>
                    <m:e>
                      <m:r>
                        <m:rPr>
                          <m:sty m:val="bi"/>
                        </m:rPr>
                        <w:rPr>
                          <w:rFonts w:ascii="Cambria Math" w:eastAsia="MS Mincho"/>
                        </w:rPr>
                        <m:t>tp</m:t>
                      </m:r>
                    </m:e>
                    <m:sub>
                      <m:r>
                        <m:rPr>
                          <m:sty m:val="bi"/>
                        </m:rPr>
                        <w:rPr>
                          <w:rFonts w:ascii="Cambria Math" w:eastAsia="MS Mincho"/>
                        </w:rPr>
                        <m:t>start</m:t>
                      </m:r>
                    </m:sub>
                  </m:sSub>
                  <m:r>
                    <m:rPr>
                      <m:sty m:val="bi"/>
                    </m:rPr>
                    <w:rPr>
                      <w:rFonts w:ascii="Cambria Math" w:eastAsia="MS Mincho"/>
                    </w:rPr>
                    <m:t>_samples</m:t>
                  </m:r>
                </m:e>
              </m:d>
              <m:r>
                <m:rPr>
                  <m:sty m:val="bi"/>
                </m:rPr>
                <w:rPr>
                  <w:rFonts w:ascii="Cambria Math" w:eastAsia="MS Mincho" w:hAnsi="Cambria Math"/>
                </w:rPr>
                <m:t>-1</m:t>
              </m:r>
            </m:oMath>
            <w:r w:rsidRPr="005D2CB6">
              <w:rPr>
                <w:b/>
                <w:bCs/>
              </w:rPr>
              <w:t xml:space="preserve"> </w:t>
            </w:r>
            <w:r>
              <w:rPr>
                <w:b/>
                <w:bCs/>
              </w:rPr>
              <w:t>is</w:t>
            </w:r>
            <w:r w:rsidRPr="005D2CB6">
              <w:rPr>
                <w:b/>
                <w:bCs/>
              </w:rPr>
              <w:t xml:space="preserve"> </w:t>
            </w:r>
            <w:r>
              <w:rPr>
                <w:b/>
                <w:bCs/>
              </w:rPr>
              <w:t>similar to</w:t>
            </w:r>
            <w:r w:rsidRPr="005D2CB6">
              <w:rPr>
                <w:b/>
                <w:bCs/>
              </w:rPr>
              <w:t xml:space="preserve"> CP_original.</w:t>
            </w:r>
          </w:p>
          <w:p w14:paraId="32231484" w14:textId="77777777" w:rsidR="00F44039" w:rsidRPr="006E67C1" w:rsidRDefault="00F44039" w:rsidP="00F44039">
            <w:pPr>
              <w:spacing w:before="120" w:after="120"/>
              <w:rPr>
                <w:b/>
                <w:bCs/>
              </w:rPr>
            </w:pPr>
            <w:r w:rsidRPr="005D2CB6">
              <w:rPr>
                <w:b/>
                <w:bCs/>
              </w:rPr>
              <w:t xml:space="preserve">Observation </w:t>
            </w:r>
            <w:r>
              <w:rPr>
                <w:b/>
                <w:bCs/>
              </w:rPr>
              <w:t>3</w:t>
            </w:r>
            <w:r w:rsidRPr="005D2CB6">
              <w:rPr>
                <w:b/>
                <w:bCs/>
              </w:rPr>
              <w:t xml:space="preserve">: </w:t>
            </w:r>
            <w:r w:rsidRPr="006E67C1">
              <w:rPr>
                <w:b/>
                <w:bCs/>
              </w:rPr>
              <w:t xml:space="preserve">The number of possibilities for </w:t>
            </w:r>
            <m:oMath>
              <m:r>
                <m:rPr>
                  <m:sty m:val="bi"/>
                </m:rPr>
                <w:rPr>
                  <w:rFonts w:ascii="Cambria Math" w:eastAsia="MS Mincho"/>
                </w:rPr>
                <m:t>Δ</m:t>
              </m:r>
              <m:acc>
                <m:accPr>
                  <m:chr m:val="̃"/>
                  <m:ctrlPr>
                    <w:ins w:id="3" w:author="Huawei" w:date="2021-05-26T12:21:00Z">
                      <w:rPr>
                        <w:rFonts w:ascii="Cambria Math" w:eastAsia="MS Mincho" w:hAnsi="Cambria Math"/>
                        <w:b/>
                        <w:bCs/>
                        <w:i/>
                      </w:rPr>
                    </w:ins>
                  </m:ctrlPr>
                </m:accPr>
                <m:e>
                  <m:r>
                    <m:rPr>
                      <m:sty m:val="bi"/>
                    </m:rPr>
                    <w:rPr>
                      <w:rFonts w:ascii="Cambria Math" w:eastAsia="MS Mincho"/>
                    </w:rPr>
                    <m:t>t</m:t>
                  </m:r>
                </m:e>
              </m:acc>
              <m:r>
                <m:rPr>
                  <m:sty m:val="bi"/>
                </m:rPr>
                <w:rPr>
                  <w:rFonts w:ascii="Cambria Math" w:eastAsia="MS Mincho" w:hAnsi="Cambria Math"/>
                </w:rPr>
                <m:t xml:space="preserve"> </m:t>
              </m:r>
            </m:oMath>
            <w:r w:rsidRPr="006E67C1">
              <w:rPr>
                <w:rFonts w:eastAsia="MS Mincho"/>
                <w:b/>
                <w:bCs/>
              </w:rPr>
              <w:t xml:space="preserve">for both </w:t>
            </w:r>
            <w:bookmarkStart w:id="4" w:name="_Hlk71103771"/>
            <w:r w:rsidRPr="006E67C1">
              <w:rPr>
                <w:rFonts w:eastAsia="MS Mincho"/>
                <w:b/>
                <w:bCs/>
              </w:rPr>
              <w:t>EVM</w:t>
            </w:r>
            <w:r w:rsidRPr="006E67C1">
              <w:rPr>
                <w:rFonts w:eastAsia="MS Mincho"/>
                <w:b/>
                <w:bCs/>
                <w:vertAlign w:val="subscript"/>
              </w:rPr>
              <w:t>l_tp</w:t>
            </w:r>
            <w:r w:rsidRPr="006E67C1">
              <w:rPr>
                <w:rFonts w:eastAsia="MS Mincho"/>
                <w:b/>
                <w:bCs/>
              </w:rPr>
              <w:t xml:space="preserve"> and EVM</w:t>
            </w:r>
            <w:r w:rsidRPr="006E67C1">
              <w:rPr>
                <w:rFonts w:eastAsia="MS Mincho"/>
                <w:b/>
                <w:bCs/>
                <w:vertAlign w:val="subscript"/>
              </w:rPr>
              <w:t>h_tp</w:t>
            </w:r>
            <w:bookmarkEnd w:id="4"/>
            <w:r w:rsidRPr="006E67C1">
              <w:rPr>
                <w:rFonts w:eastAsia="MS Mincho"/>
                <w:b/>
                <w:bCs/>
              </w:rPr>
              <w:t xml:space="preserve"> </w:t>
            </w:r>
            <w:r>
              <w:rPr>
                <w:rFonts w:eastAsia="MS Mincho"/>
                <w:b/>
                <w:bCs/>
              </w:rPr>
              <w:t>is</w:t>
            </w:r>
            <w:r w:rsidRPr="006E67C1">
              <w:rPr>
                <w:rFonts w:eastAsia="MS Mincho"/>
                <w:b/>
                <w:bCs/>
              </w:rPr>
              <w:t xml:space="preserve"> limited to </w:t>
            </w:r>
            <w:r>
              <w:rPr>
                <w:rFonts w:eastAsia="MS Mincho"/>
                <w:b/>
                <w:bCs/>
              </w:rPr>
              <w:t>8</w:t>
            </w:r>
            <w:r w:rsidRPr="006E67C1">
              <w:rPr>
                <w:rFonts w:eastAsia="MS Mincho"/>
                <w:b/>
                <w:bCs/>
              </w:rPr>
              <w:t xml:space="preserve"> in total</w:t>
            </w:r>
            <w:r w:rsidRPr="006E67C1">
              <w:rPr>
                <w:b/>
                <w:bCs/>
              </w:rPr>
              <w:t>.</w:t>
            </w:r>
          </w:p>
          <w:p w14:paraId="23E5CF1A" w14:textId="06D6DC35" w:rsidR="005E366A" w:rsidRPr="004A7544" w:rsidRDefault="00F44039" w:rsidP="00F44039">
            <w:pPr>
              <w:spacing w:before="120" w:after="120"/>
            </w:pPr>
            <w:r>
              <w:rPr>
                <w:b/>
                <w:bCs/>
              </w:rPr>
              <w:t>Proposal 1</w:t>
            </w:r>
            <w:r>
              <w:rPr>
                <w:b/>
              </w:rPr>
              <w:t xml:space="preserve">: </w:t>
            </w:r>
            <w:r>
              <w:rPr>
                <w:rFonts w:eastAsia="MS Mincho"/>
                <w:b/>
              </w:rPr>
              <w:t xml:space="preserve">Add </w:t>
            </w:r>
            <w:r w:rsidRPr="006E67C1">
              <w:rPr>
                <w:rFonts w:eastAsia="MS Mincho"/>
                <w:b/>
              </w:rPr>
              <w:t>Δt ̃</w:t>
            </w:r>
            <w:r>
              <w:rPr>
                <w:rFonts w:eastAsia="MS Mincho"/>
                <w:b/>
              </w:rPr>
              <w:t>values in annex of 38.101-1</w:t>
            </w:r>
            <w:r>
              <w:rPr>
                <w:b/>
              </w:rPr>
              <w:t>.</w:t>
            </w:r>
          </w:p>
        </w:tc>
      </w:tr>
      <w:tr w:rsidR="00F44039" w14:paraId="26613569" w14:textId="77777777" w:rsidTr="00805BE8">
        <w:trPr>
          <w:trHeight w:val="468"/>
        </w:trPr>
        <w:tc>
          <w:tcPr>
            <w:tcW w:w="1648" w:type="dxa"/>
          </w:tcPr>
          <w:p w14:paraId="2D0A229B" w14:textId="4440F7D6" w:rsidR="00F44039" w:rsidRDefault="00F44039" w:rsidP="00805BE8">
            <w:pPr>
              <w:spacing w:before="120" w:after="120"/>
            </w:pPr>
            <w:r w:rsidRPr="00F44039">
              <w:t>R4-21</w:t>
            </w:r>
            <w:r>
              <w:t>11355</w:t>
            </w:r>
          </w:p>
          <w:p w14:paraId="539CED34" w14:textId="7A016753" w:rsidR="00F44039" w:rsidRPr="00F44039" w:rsidRDefault="00F44039" w:rsidP="00F44039">
            <w:pPr>
              <w:spacing w:before="120" w:after="120"/>
              <w:rPr>
                <w:rFonts w:eastAsiaTheme="minorEastAsia"/>
                <w:lang w:eastAsia="zh-CN"/>
              </w:rPr>
            </w:pPr>
            <w:r w:rsidRPr="00F44039">
              <w:t>R4-21</w:t>
            </w:r>
            <w:r>
              <w:t xml:space="preserve">11356 </w:t>
            </w:r>
            <w:r>
              <w:rPr>
                <w:rFonts w:eastAsiaTheme="minorEastAsia" w:hint="eastAsia"/>
                <w:lang w:eastAsia="zh-CN"/>
              </w:rPr>
              <w:t>(</w:t>
            </w:r>
            <w:r>
              <w:rPr>
                <w:rFonts w:eastAsiaTheme="minorEastAsia"/>
                <w:lang w:eastAsia="zh-CN"/>
              </w:rPr>
              <w:t>Cat A)</w:t>
            </w:r>
          </w:p>
        </w:tc>
        <w:tc>
          <w:tcPr>
            <w:tcW w:w="1437" w:type="dxa"/>
          </w:tcPr>
          <w:p w14:paraId="4644C8E5" w14:textId="50926CC4" w:rsidR="00F44039" w:rsidRDefault="00F44039" w:rsidP="00805BE8">
            <w:pPr>
              <w:spacing w:before="120" w:after="120"/>
            </w:pPr>
            <w:r w:rsidRPr="00F44039">
              <w:t>Huawei, HiSilicon</w:t>
            </w:r>
          </w:p>
        </w:tc>
        <w:tc>
          <w:tcPr>
            <w:tcW w:w="6772" w:type="dxa"/>
          </w:tcPr>
          <w:p w14:paraId="57DBCD56" w14:textId="15BF2D37" w:rsidR="00F44039" w:rsidRPr="00F44039" w:rsidRDefault="00F44039" w:rsidP="00805BE8">
            <w:pPr>
              <w:spacing w:before="120" w:after="120"/>
              <w:rPr>
                <w:b/>
              </w:rPr>
            </w:pPr>
            <w:r w:rsidRPr="00F44039">
              <w:rPr>
                <w:b/>
              </w:rPr>
              <w:t>Removing the bracket for shorter transient requirements.</w:t>
            </w:r>
          </w:p>
        </w:tc>
      </w:tr>
      <w:tr w:rsidR="00F44039" w14:paraId="2EC33D3D" w14:textId="77777777" w:rsidTr="00805BE8">
        <w:trPr>
          <w:trHeight w:val="468"/>
        </w:trPr>
        <w:tc>
          <w:tcPr>
            <w:tcW w:w="1648" w:type="dxa"/>
          </w:tcPr>
          <w:p w14:paraId="4C8EEC18" w14:textId="5C6FE6DE" w:rsidR="00F44039" w:rsidRPr="00F44039" w:rsidRDefault="00F44039"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4-2111539</w:t>
            </w:r>
          </w:p>
        </w:tc>
        <w:tc>
          <w:tcPr>
            <w:tcW w:w="1437" w:type="dxa"/>
          </w:tcPr>
          <w:p w14:paraId="22043B86" w14:textId="2427468E" w:rsidR="00F44039" w:rsidRPr="00F44039" w:rsidRDefault="00F44039" w:rsidP="00805BE8">
            <w:pPr>
              <w:spacing w:before="120" w:after="120"/>
            </w:pPr>
            <w:r w:rsidRPr="00F44039">
              <w:t>Skyworks Solutions Inc.</w:t>
            </w:r>
          </w:p>
        </w:tc>
        <w:tc>
          <w:tcPr>
            <w:tcW w:w="6772" w:type="dxa"/>
          </w:tcPr>
          <w:p w14:paraId="5BB7125E" w14:textId="77777777" w:rsidR="00F44039" w:rsidRPr="00F44039" w:rsidRDefault="00F44039" w:rsidP="00F44039">
            <w:pPr>
              <w:rPr>
                <w:rFonts w:eastAsia="MS Mincho"/>
                <w:b/>
                <w:lang w:eastAsia="en-GB"/>
              </w:rPr>
            </w:pPr>
            <w:r w:rsidRPr="00F44039">
              <w:rPr>
                <w:rFonts w:eastAsiaTheme="minorEastAsia"/>
                <w:b/>
                <w:lang w:eastAsia="en-GB"/>
              </w:rPr>
              <w:t xml:space="preserve">Observation 1: </w:t>
            </w:r>
            <w:r w:rsidRPr="00F44039">
              <w:rPr>
                <w:rFonts w:eastAsia="MS Mincho"/>
                <w:b/>
                <w:lang w:eastAsia="en-GB"/>
              </w:rPr>
              <w:t>By order of EVM degradation severity,</w:t>
            </w:r>
          </w:p>
          <w:p w14:paraId="194877D1" w14:textId="77777777" w:rsidR="00F44039" w:rsidRPr="00F44039" w:rsidRDefault="00F44039" w:rsidP="00F44039">
            <w:pPr>
              <w:numPr>
                <w:ilvl w:val="0"/>
                <w:numId w:val="22"/>
              </w:numPr>
              <w:contextualSpacing/>
              <w:rPr>
                <w:rFonts w:eastAsiaTheme="minorEastAsia"/>
                <w:b/>
                <w:lang w:eastAsia="en-GB"/>
              </w:rPr>
            </w:pPr>
            <w:r w:rsidRPr="00F44039">
              <w:rPr>
                <w:b/>
                <w:lang w:eastAsia="en-GB"/>
              </w:rPr>
              <w:t>Significant EVM degradation for 7</w:t>
            </w:r>
            <w:r w:rsidRPr="00F44039">
              <w:rPr>
                <w:b/>
                <w:lang w:eastAsia="en-GB"/>
              </w:rPr>
              <w:sym w:font="Symbol" w:char="F06D"/>
            </w:r>
            <w:r w:rsidRPr="00F44039">
              <w:rPr>
                <w:b/>
                <w:lang w:eastAsia="en-GB"/>
              </w:rPr>
              <w:t xml:space="preserve">s capable UE, verified using tpstart = [-2] </w:t>
            </w:r>
            <w:r w:rsidRPr="00F44039">
              <w:rPr>
                <w:b/>
                <w:lang w:eastAsia="en-GB"/>
              </w:rPr>
              <w:sym w:font="Symbol" w:char="F06D"/>
            </w:r>
            <w:r w:rsidRPr="00F44039">
              <w:rPr>
                <w:b/>
                <w:lang w:eastAsia="en-GB"/>
              </w:rPr>
              <w:t>s, with post-event symbol #0 EVM reaching</w:t>
            </w:r>
          </w:p>
          <w:p w14:paraId="0C295456" w14:textId="77777777" w:rsidR="00F44039" w:rsidRPr="00F44039" w:rsidRDefault="00F44039" w:rsidP="00F44039">
            <w:pPr>
              <w:numPr>
                <w:ilvl w:val="1"/>
                <w:numId w:val="22"/>
              </w:numPr>
              <w:contextualSpacing/>
              <w:rPr>
                <w:rFonts w:eastAsiaTheme="minorEastAsia"/>
                <w:b/>
                <w:lang w:eastAsia="en-GB"/>
              </w:rPr>
            </w:pPr>
            <w:r w:rsidRPr="00F44039">
              <w:rPr>
                <w:rFonts w:eastAsiaTheme="minorEastAsia"/>
                <w:b/>
                <w:lang w:eastAsia="en-GB"/>
              </w:rPr>
              <w:t xml:space="preserve">64QAM: </w:t>
            </w:r>
            <w:r w:rsidRPr="00F44039">
              <w:rPr>
                <w:rFonts w:eastAsiaTheme="minorEastAsia"/>
                <w:b/>
                <w:lang w:eastAsia="en-GB"/>
              </w:rPr>
              <w:tab/>
              <w:t>7.5% rms vs 5.1% rms EVM floor;</w:t>
            </w:r>
          </w:p>
          <w:p w14:paraId="28951EB1" w14:textId="77777777" w:rsidR="00F44039" w:rsidRPr="00F44039" w:rsidRDefault="00F44039" w:rsidP="00F44039">
            <w:pPr>
              <w:numPr>
                <w:ilvl w:val="1"/>
                <w:numId w:val="22"/>
              </w:numPr>
              <w:contextualSpacing/>
              <w:rPr>
                <w:rFonts w:eastAsia="MS Mincho"/>
                <w:b/>
                <w:lang w:eastAsia="en-GB"/>
              </w:rPr>
            </w:pPr>
            <w:r w:rsidRPr="00F44039">
              <w:rPr>
                <w:rFonts w:eastAsiaTheme="minorEastAsia"/>
                <w:b/>
                <w:lang w:eastAsia="en-GB"/>
              </w:rPr>
              <w:t xml:space="preserve">256QAM: </w:t>
            </w:r>
            <w:r w:rsidRPr="00F44039">
              <w:rPr>
                <w:rFonts w:eastAsiaTheme="minorEastAsia"/>
                <w:b/>
                <w:lang w:eastAsia="en-GB"/>
              </w:rPr>
              <w:tab/>
              <w:t>5.0% rms vs 2.0% rms EVM floor.</w:t>
            </w:r>
          </w:p>
          <w:p w14:paraId="7BC72FA8" w14:textId="77777777" w:rsidR="00F44039" w:rsidRPr="00F44039" w:rsidRDefault="00F44039" w:rsidP="00F44039">
            <w:pPr>
              <w:numPr>
                <w:ilvl w:val="0"/>
                <w:numId w:val="22"/>
              </w:numPr>
              <w:contextualSpacing/>
              <w:rPr>
                <w:rFonts w:eastAsia="MS Mincho"/>
                <w:b/>
                <w:lang w:eastAsia="en-GB"/>
              </w:rPr>
            </w:pPr>
            <w:r w:rsidRPr="00F44039">
              <w:rPr>
                <w:b/>
                <w:lang w:eastAsia="en-GB"/>
              </w:rPr>
              <w:t>Moderate EVM degradation for 2</w:t>
            </w:r>
            <w:r w:rsidRPr="00F44039">
              <w:rPr>
                <w:b/>
                <w:lang w:eastAsia="en-GB"/>
              </w:rPr>
              <w:sym w:font="Symbol" w:char="F06D"/>
            </w:r>
            <w:r w:rsidRPr="00F44039">
              <w:rPr>
                <w:b/>
                <w:lang w:eastAsia="en-GB"/>
              </w:rPr>
              <w:t xml:space="preserve">s capable UE, verified at SCS 15kHz using tpstart = [-0.5] </w:t>
            </w:r>
            <w:r w:rsidRPr="00F44039">
              <w:rPr>
                <w:b/>
                <w:lang w:eastAsia="en-GB"/>
              </w:rPr>
              <w:sym w:font="Symbol" w:char="F06D"/>
            </w:r>
            <w:r w:rsidRPr="00F44039">
              <w:rPr>
                <w:b/>
                <w:lang w:eastAsia="en-GB"/>
              </w:rPr>
              <w:t>s, with pre-event symbol #13 EVM reaching:</w:t>
            </w:r>
          </w:p>
          <w:p w14:paraId="237C4B8D" w14:textId="77777777" w:rsidR="00F44039" w:rsidRPr="00F44039" w:rsidRDefault="00F44039" w:rsidP="00F44039">
            <w:pPr>
              <w:numPr>
                <w:ilvl w:val="1"/>
                <w:numId w:val="22"/>
              </w:numPr>
              <w:contextualSpacing/>
              <w:rPr>
                <w:rFonts w:eastAsia="MS Mincho"/>
                <w:b/>
                <w:lang w:eastAsia="en-GB"/>
              </w:rPr>
            </w:pPr>
            <w:r w:rsidRPr="00F44039">
              <w:rPr>
                <w:rFonts w:eastAsia="MS Mincho"/>
                <w:b/>
                <w:lang w:eastAsia="en-GB"/>
              </w:rPr>
              <w:t>64QAM:</w:t>
            </w:r>
            <w:r w:rsidRPr="00F44039">
              <w:rPr>
                <w:rFonts w:eastAsia="MS Mincho"/>
                <w:b/>
                <w:lang w:eastAsia="en-GB"/>
              </w:rPr>
              <w:tab/>
              <w:t xml:space="preserve">2.6% rms vs </w:t>
            </w:r>
            <w:r w:rsidRPr="00F44039">
              <w:rPr>
                <w:rFonts w:eastAsiaTheme="minorEastAsia"/>
                <w:b/>
                <w:lang w:eastAsia="en-GB"/>
              </w:rPr>
              <w:t>1% rms EVM floor;</w:t>
            </w:r>
          </w:p>
          <w:p w14:paraId="726B1C16" w14:textId="77777777" w:rsidR="00F44039" w:rsidRPr="00F44039" w:rsidRDefault="00F44039" w:rsidP="00F44039">
            <w:pPr>
              <w:numPr>
                <w:ilvl w:val="1"/>
                <w:numId w:val="22"/>
              </w:numPr>
              <w:contextualSpacing/>
              <w:rPr>
                <w:rFonts w:eastAsia="MS Mincho"/>
                <w:b/>
                <w:lang w:eastAsia="en-GB"/>
              </w:rPr>
            </w:pPr>
            <w:r w:rsidRPr="00F44039">
              <w:rPr>
                <w:rFonts w:eastAsia="MS Mincho"/>
                <w:b/>
                <w:lang w:eastAsia="en-GB"/>
              </w:rPr>
              <w:t>256QAM:</w:t>
            </w:r>
            <w:r w:rsidRPr="00F44039">
              <w:rPr>
                <w:rFonts w:eastAsia="MS Mincho"/>
                <w:b/>
                <w:lang w:eastAsia="en-GB"/>
              </w:rPr>
              <w:tab/>
              <w:t xml:space="preserve">2.8% rms vs </w:t>
            </w:r>
            <w:r w:rsidRPr="00F44039">
              <w:rPr>
                <w:rFonts w:eastAsiaTheme="minorEastAsia"/>
                <w:b/>
                <w:lang w:eastAsia="en-GB"/>
              </w:rPr>
              <w:t>1% rms EVM floor.</w:t>
            </w:r>
          </w:p>
          <w:p w14:paraId="12217D38" w14:textId="77777777" w:rsidR="00F44039" w:rsidRPr="00F44039" w:rsidRDefault="00F44039" w:rsidP="00F44039">
            <w:pPr>
              <w:numPr>
                <w:ilvl w:val="0"/>
                <w:numId w:val="22"/>
              </w:numPr>
              <w:contextualSpacing/>
              <w:rPr>
                <w:rFonts w:eastAsia="MS Mincho"/>
                <w:b/>
                <w:lang w:eastAsia="en-GB"/>
              </w:rPr>
            </w:pPr>
            <w:r w:rsidRPr="00F44039">
              <w:rPr>
                <w:rFonts w:eastAsia="MS Mincho"/>
                <w:b/>
                <w:lang w:eastAsia="en-GB"/>
              </w:rPr>
              <w:t>Minor EVM degradation:</w:t>
            </w:r>
          </w:p>
          <w:p w14:paraId="29CD7F53" w14:textId="77777777" w:rsidR="00F44039" w:rsidRPr="00F44039" w:rsidRDefault="00F44039" w:rsidP="00F44039">
            <w:pPr>
              <w:numPr>
                <w:ilvl w:val="1"/>
                <w:numId w:val="22"/>
              </w:numPr>
              <w:contextualSpacing/>
              <w:rPr>
                <w:rFonts w:eastAsiaTheme="minorEastAsia"/>
                <w:b/>
                <w:lang w:eastAsia="en-GB"/>
              </w:rPr>
            </w:pPr>
            <w:r w:rsidRPr="00F44039">
              <w:rPr>
                <w:rFonts w:eastAsiaTheme="minorEastAsia"/>
                <w:b/>
                <w:lang w:eastAsia="en-GB"/>
              </w:rPr>
              <w:t>For a 2</w:t>
            </w:r>
            <w:r w:rsidRPr="00F44039">
              <w:rPr>
                <w:b/>
                <w:lang w:eastAsia="en-GB"/>
              </w:rPr>
              <w:sym w:font="Symbol" w:char="F06D"/>
            </w:r>
            <w:r w:rsidRPr="00F44039">
              <w:rPr>
                <w:b/>
                <w:lang w:eastAsia="en-GB"/>
              </w:rPr>
              <w:t xml:space="preserve">s capable UE, verified at </w:t>
            </w:r>
            <w:r w:rsidRPr="00F44039">
              <w:rPr>
                <w:rFonts w:eastAsiaTheme="minorEastAsia"/>
                <w:b/>
                <w:lang w:eastAsia="en-GB"/>
              </w:rPr>
              <w:t>SCS 30kHz</w:t>
            </w:r>
            <w:r w:rsidRPr="00F44039">
              <w:rPr>
                <w:b/>
                <w:lang w:eastAsia="en-GB"/>
              </w:rPr>
              <w:t xml:space="preserve"> using tpstart = [-0.5] </w:t>
            </w:r>
            <w:r w:rsidRPr="00F44039">
              <w:rPr>
                <w:b/>
                <w:lang w:eastAsia="en-GB"/>
              </w:rPr>
              <w:sym w:font="Symbol" w:char="F06D"/>
            </w:r>
            <w:r w:rsidRPr="00F44039">
              <w:rPr>
                <w:b/>
                <w:lang w:eastAsia="en-GB"/>
              </w:rPr>
              <w:t>s</w:t>
            </w:r>
            <w:r w:rsidRPr="00F44039">
              <w:rPr>
                <w:rFonts w:eastAsiaTheme="minorEastAsia"/>
                <w:b/>
                <w:lang w:eastAsia="en-GB"/>
              </w:rPr>
              <w:t xml:space="preserve">: </w:t>
            </w:r>
          </w:p>
          <w:p w14:paraId="4B9A4C8C" w14:textId="77777777" w:rsidR="00F44039" w:rsidRPr="00F44039" w:rsidRDefault="00F44039" w:rsidP="00F44039">
            <w:pPr>
              <w:numPr>
                <w:ilvl w:val="2"/>
                <w:numId w:val="22"/>
              </w:numPr>
              <w:contextualSpacing/>
              <w:rPr>
                <w:rFonts w:eastAsiaTheme="minorEastAsia"/>
                <w:b/>
                <w:lang w:eastAsia="en-GB"/>
              </w:rPr>
            </w:pPr>
            <w:r w:rsidRPr="00F44039">
              <w:rPr>
                <w:rFonts w:eastAsiaTheme="minorEastAsia"/>
                <w:b/>
                <w:lang w:eastAsia="en-GB"/>
              </w:rPr>
              <w:t>Pre-event symbol #13: EVM reaching 1.3% rms vs 1% rms EVM floor</w:t>
            </w:r>
          </w:p>
          <w:p w14:paraId="797775F1" w14:textId="77777777" w:rsidR="00F44039" w:rsidRPr="00F44039" w:rsidRDefault="00F44039" w:rsidP="00F44039">
            <w:pPr>
              <w:numPr>
                <w:ilvl w:val="2"/>
                <w:numId w:val="22"/>
              </w:numPr>
              <w:contextualSpacing/>
              <w:rPr>
                <w:rFonts w:eastAsiaTheme="minorEastAsia"/>
                <w:b/>
                <w:lang w:eastAsia="en-GB"/>
              </w:rPr>
            </w:pPr>
            <w:r w:rsidRPr="00F44039">
              <w:rPr>
                <w:rFonts w:eastAsiaTheme="minorEastAsia"/>
                <w:b/>
                <w:lang w:eastAsia="en-GB"/>
              </w:rPr>
              <w:t>Post-event symbol #0, EVM reaching:</w:t>
            </w:r>
          </w:p>
          <w:p w14:paraId="76F48BA5" w14:textId="77777777" w:rsidR="00F44039" w:rsidRPr="00F44039" w:rsidRDefault="00F44039" w:rsidP="00F44039">
            <w:pPr>
              <w:numPr>
                <w:ilvl w:val="3"/>
                <w:numId w:val="22"/>
              </w:numPr>
              <w:contextualSpacing/>
              <w:rPr>
                <w:rFonts w:eastAsiaTheme="minorEastAsia"/>
                <w:b/>
                <w:lang w:eastAsia="en-GB"/>
              </w:rPr>
            </w:pPr>
            <w:r w:rsidRPr="00F44039">
              <w:rPr>
                <w:rFonts w:eastAsiaTheme="minorEastAsia"/>
                <w:b/>
                <w:lang w:eastAsia="en-GB"/>
              </w:rPr>
              <w:t>64QAM:   5.3% rms vs 5.1% EVM floor</w:t>
            </w:r>
          </w:p>
          <w:p w14:paraId="1E9E24C4" w14:textId="77777777" w:rsidR="00F44039" w:rsidRPr="00F44039" w:rsidRDefault="00F44039" w:rsidP="00F44039">
            <w:pPr>
              <w:numPr>
                <w:ilvl w:val="3"/>
                <w:numId w:val="22"/>
              </w:numPr>
              <w:contextualSpacing/>
              <w:rPr>
                <w:rFonts w:eastAsiaTheme="minorEastAsia"/>
                <w:b/>
                <w:lang w:eastAsia="en-GB"/>
              </w:rPr>
            </w:pPr>
            <w:r w:rsidRPr="00F44039">
              <w:rPr>
                <w:rFonts w:eastAsiaTheme="minorEastAsia"/>
                <w:b/>
                <w:lang w:eastAsia="en-GB"/>
              </w:rPr>
              <w:t>256QAM: 2.1% vs 2.0% EVM floor</w:t>
            </w:r>
          </w:p>
          <w:p w14:paraId="33F5355E" w14:textId="77777777" w:rsidR="00F44039" w:rsidRPr="00F44039" w:rsidRDefault="00F44039" w:rsidP="00F44039">
            <w:pPr>
              <w:numPr>
                <w:ilvl w:val="1"/>
                <w:numId w:val="22"/>
              </w:numPr>
              <w:contextualSpacing/>
              <w:rPr>
                <w:rFonts w:eastAsiaTheme="minorEastAsia"/>
                <w:b/>
                <w:lang w:eastAsia="en-GB"/>
              </w:rPr>
            </w:pPr>
            <w:r w:rsidRPr="00F44039">
              <w:rPr>
                <w:rFonts w:eastAsiaTheme="minorEastAsia"/>
                <w:b/>
                <w:lang w:eastAsia="en-GB"/>
              </w:rPr>
              <w:t>For a 4</w:t>
            </w:r>
            <w:r w:rsidRPr="00F44039">
              <w:rPr>
                <w:b/>
                <w:lang w:eastAsia="en-GB"/>
              </w:rPr>
              <w:sym w:font="Symbol" w:char="F06D"/>
            </w:r>
            <w:r w:rsidRPr="00F44039">
              <w:rPr>
                <w:b/>
                <w:lang w:eastAsia="en-GB"/>
              </w:rPr>
              <w:t xml:space="preserve">s capable UE, verified using tpstart = [-1] </w:t>
            </w:r>
            <w:r w:rsidRPr="00F44039">
              <w:rPr>
                <w:b/>
                <w:lang w:eastAsia="en-GB"/>
              </w:rPr>
              <w:sym w:font="Symbol" w:char="F06D"/>
            </w:r>
            <w:r w:rsidRPr="00F44039">
              <w:rPr>
                <w:b/>
                <w:lang w:eastAsia="en-GB"/>
              </w:rPr>
              <w:t xml:space="preserve">s, with </w:t>
            </w:r>
            <w:r w:rsidRPr="00F44039">
              <w:rPr>
                <w:rFonts w:eastAsiaTheme="minorEastAsia"/>
                <w:b/>
                <w:lang w:eastAsia="en-GB"/>
              </w:rPr>
              <w:t>pre-event symbol #13, EVM reaching 1.4% rms vs EVM floor of 1% rms EVM floor.</w:t>
            </w:r>
          </w:p>
          <w:p w14:paraId="610D1989" w14:textId="77777777" w:rsidR="00F44039" w:rsidRPr="00F44039" w:rsidRDefault="00F44039" w:rsidP="00F44039">
            <w:pPr>
              <w:spacing w:after="0"/>
              <w:rPr>
                <w:rFonts w:eastAsia="MS Mincho"/>
                <w:b/>
                <w:lang w:eastAsia="en-GB"/>
              </w:rPr>
            </w:pPr>
            <w:r w:rsidRPr="00F44039">
              <w:rPr>
                <w:rFonts w:eastAsia="MS Mincho"/>
                <w:b/>
                <w:lang w:eastAsia="en-GB"/>
              </w:rPr>
              <w:t>Observation 2:</w:t>
            </w:r>
          </w:p>
          <w:p w14:paraId="4E99740F" w14:textId="77777777" w:rsidR="00F44039" w:rsidRPr="00F44039" w:rsidRDefault="00F44039" w:rsidP="00F44039">
            <w:pPr>
              <w:spacing w:after="0"/>
              <w:jc w:val="both"/>
              <w:rPr>
                <w:rFonts w:eastAsia="MS Mincho"/>
                <w:b/>
                <w:lang w:eastAsia="en-GB"/>
              </w:rPr>
            </w:pPr>
            <w:r w:rsidRPr="00F44039">
              <w:rPr>
                <w:rFonts w:eastAsia="MS Mincho"/>
                <w:b/>
                <w:lang w:eastAsia="en-GB"/>
              </w:rPr>
              <w:t>On some test equipment, it may not be feasible to measure [8]% rms EVM for 256QAM. For 256QAM, our measurements have shown that rms levels of up to 6% can be measured. This is in line with our previous EVM budget analysis where it was recommended to adopt 5.5% rms EVM for 256 QAM [4].</w:t>
            </w:r>
          </w:p>
          <w:p w14:paraId="700654BD" w14:textId="77777777" w:rsidR="00F44039" w:rsidRPr="00F44039" w:rsidRDefault="00F44039" w:rsidP="00F44039">
            <w:pPr>
              <w:spacing w:after="0"/>
              <w:rPr>
                <w:rFonts w:eastAsia="MS Mincho"/>
                <w:b/>
                <w:lang w:eastAsia="en-GB"/>
              </w:rPr>
            </w:pPr>
          </w:p>
          <w:p w14:paraId="3DEDC913" w14:textId="77777777" w:rsidR="00F44039" w:rsidRPr="00F44039" w:rsidRDefault="00F44039" w:rsidP="00F44039">
            <w:pPr>
              <w:spacing w:after="0"/>
              <w:jc w:val="both"/>
              <w:rPr>
                <w:rFonts w:eastAsiaTheme="minorEastAsia"/>
                <w:b/>
              </w:rPr>
            </w:pPr>
            <w:r w:rsidRPr="00F44039">
              <w:rPr>
                <w:rFonts w:eastAsiaTheme="minorEastAsia"/>
                <w:b/>
              </w:rPr>
              <w:t xml:space="preserve">Observation 3: </w:t>
            </w:r>
          </w:p>
          <w:p w14:paraId="6647C5D3" w14:textId="77777777" w:rsidR="00F44039" w:rsidRPr="00F44039" w:rsidRDefault="00F44039" w:rsidP="00F44039">
            <w:pPr>
              <w:spacing w:after="0"/>
              <w:rPr>
                <w:rFonts w:eastAsiaTheme="minorEastAsia"/>
                <w:b/>
                <w:lang w:eastAsia="en-GB"/>
              </w:rPr>
            </w:pPr>
            <w:r w:rsidRPr="00F44039">
              <w:rPr>
                <w:rFonts w:eastAsiaTheme="minorEastAsia"/>
                <w:b/>
              </w:rPr>
              <w:t xml:space="preserve">For verification of </w:t>
            </w:r>
            <w:r w:rsidRPr="00F44039">
              <w:rPr>
                <w:rFonts w:eastAsiaTheme="minorEastAsia"/>
                <w:b/>
                <w:lang w:eastAsia="en-GB"/>
              </w:rPr>
              <w:t>7</w:t>
            </w:r>
            <w:r w:rsidRPr="00F44039">
              <w:rPr>
                <w:rFonts w:eastAsiaTheme="minorEastAsia"/>
                <w:b/>
                <w:lang w:eastAsia="en-GB"/>
              </w:rPr>
              <w:sym w:font="Symbol" w:char="F06D"/>
            </w:r>
            <w:r w:rsidRPr="00F44039">
              <w:rPr>
                <w:rFonts w:eastAsiaTheme="minorEastAsia"/>
                <w:b/>
                <w:lang w:eastAsia="en-GB"/>
              </w:rPr>
              <w:t>s reported UE transient period capability at SCS 15kHz, adopting tpstart = [-2.7]</w:t>
            </w:r>
            <w:r w:rsidRPr="00F44039">
              <w:rPr>
                <w:rFonts w:eastAsiaTheme="minorEastAsia"/>
                <w:b/>
                <w:lang w:eastAsia="en-GB"/>
              </w:rPr>
              <w:sym w:font="Symbol" w:char="F06D"/>
            </w:r>
            <w:r w:rsidRPr="00F44039">
              <w:rPr>
                <w:rFonts w:eastAsiaTheme="minorEastAsia"/>
                <w:b/>
                <w:lang w:eastAsia="en-GB"/>
              </w:rPr>
              <w:t xml:space="preserve">s ensures WOLA free EVM degradation – cf. </w:t>
            </w:r>
            <w:r w:rsidRPr="00F44039">
              <w:rPr>
                <w:rFonts w:eastAsiaTheme="minorEastAsia"/>
                <w:b/>
                <w:lang w:eastAsia="en-GB"/>
              </w:rPr>
              <w:fldChar w:fldCharType="begin"/>
            </w:r>
            <w:r w:rsidRPr="00F44039">
              <w:rPr>
                <w:rFonts w:eastAsiaTheme="minorEastAsia"/>
                <w:b/>
                <w:lang w:eastAsia="en-GB"/>
              </w:rPr>
              <w:instrText xml:space="preserve"> REF _Ref67919113 \h  \* MERGEFORMAT </w:instrText>
            </w:r>
            <w:r w:rsidRPr="00F44039">
              <w:rPr>
                <w:rFonts w:eastAsiaTheme="minorEastAsia"/>
                <w:b/>
                <w:lang w:eastAsia="en-GB"/>
              </w:rPr>
            </w:r>
            <w:r w:rsidRPr="00F44039">
              <w:rPr>
                <w:rFonts w:eastAsiaTheme="minorEastAsia"/>
                <w:b/>
                <w:lang w:eastAsia="en-GB"/>
              </w:rPr>
              <w:fldChar w:fldCharType="separate"/>
            </w:r>
            <w:r w:rsidRPr="00F44039">
              <w:rPr>
                <w:rFonts w:eastAsiaTheme="minorEastAsia"/>
                <w:b/>
                <w:lang w:eastAsia="en-GB"/>
              </w:rPr>
              <w:t xml:space="preserve">Figure </w:t>
            </w:r>
            <w:r w:rsidRPr="00F44039">
              <w:rPr>
                <w:rFonts w:eastAsiaTheme="minorEastAsia"/>
                <w:b/>
                <w:noProof/>
                <w:lang w:eastAsia="en-GB"/>
              </w:rPr>
              <w:t>1</w:t>
            </w:r>
            <w:r w:rsidRPr="00F44039">
              <w:rPr>
                <w:rFonts w:eastAsiaTheme="minorEastAsia"/>
                <w:b/>
                <w:lang w:eastAsia="en-GB"/>
              </w:rPr>
              <w:fldChar w:fldCharType="end"/>
            </w:r>
            <w:r w:rsidRPr="00F44039">
              <w:rPr>
                <w:rFonts w:eastAsiaTheme="minorEastAsia"/>
                <w:b/>
                <w:lang w:eastAsia="en-GB"/>
              </w:rPr>
              <w:t xml:space="preserve"> C and D.</w:t>
            </w:r>
          </w:p>
          <w:p w14:paraId="6A7D2D61" w14:textId="77777777" w:rsidR="00F44039" w:rsidRPr="00F44039" w:rsidRDefault="00F44039" w:rsidP="00F44039">
            <w:pPr>
              <w:spacing w:after="0"/>
              <w:jc w:val="both"/>
              <w:rPr>
                <w:rFonts w:eastAsia="MS Mincho"/>
                <w:b/>
                <w:lang w:eastAsia="en-GB"/>
              </w:rPr>
            </w:pPr>
          </w:p>
          <w:p w14:paraId="5F42DA7F" w14:textId="77777777" w:rsidR="00F44039" w:rsidRPr="00F44039" w:rsidRDefault="00F44039" w:rsidP="00F44039">
            <w:pPr>
              <w:spacing w:after="0"/>
              <w:jc w:val="both"/>
              <w:rPr>
                <w:rFonts w:eastAsia="MS Mincho"/>
                <w:b/>
                <w:lang w:eastAsia="en-GB"/>
              </w:rPr>
            </w:pPr>
            <w:r w:rsidRPr="00F44039">
              <w:rPr>
                <w:rFonts w:eastAsia="MS Mincho"/>
                <w:b/>
                <w:lang w:eastAsia="en-GB"/>
              </w:rPr>
              <w:t>Observation 4:</w:t>
            </w:r>
          </w:p>
          <w:p w14:paraId="22C5286F" w14:textId="77777777" w:rsidR="00F44039" w:rsidRPr="00F44039" w:rsidRDefault="00F44039" w:rsidP="00F44039">
            <w:pPr>
              <w:spacing w:after="0"/>
              <w:jc w:val="both"/>
              <w:rPr>
                <w:rFonts w:eastAsiaTheme="minorEastAsia"/>
                <w:b/>
                <w:lang w:eastAsia="en-GB"/>
              </w:rPr>
            </w:pPr>
            <w:r w:rsidRPr="00F44039">
              <w:rPr>
                <w:rFonts w:eastAsiaTheme="minorEastAsia"/>
                <w:b/>
                <w:lang w:eastAsia="en-GB"/>
              </w:rPr>
              <w:t>For verification of 2</w:t>
            </w:r>
            <w:r w:rsidRPr="00F44039">
              <w:rPr>
                <w:rFonts w:eastAsiaTheme="minorEastAsia"/>
                <w:b/>
                <w:lang w:eastAsia="en-GB"/>
              </w:rPr>
              <w:sym w:font="Symbol" w:char="F06D"/>
            </w:r>
            <w:r w:rsidRPr="00F44039">
              <w:rPr>
                <w:rFonts w:eastAsiaTheme="minorEastAsia"/>
                <w:b/>
                <w:lang w:eastAsia="en-GB"/>
              </w:rPr>
              <w:t>s reported UE transient period capability at SCS 15kHz, EVM degradation at tpstart=-0.5</w:t>
            </w:r>
            <w:r w:rsidRPr="00F44039">
              <w:rPr>
                <w:rFonts w:eastAsiaTheme="minorEastAsia"/>
                <w:b/>
                <w:lang w:eastAsia="en-GB"/>
              </w:rPr>
              <w:sym w:font="Symbol" w:char="F06D"/>
            </w:r>
            <w:r w:rsidRPr="00F44039">
              <w:rPr>
                <w:rFonts w:eastAsiaTheme="minorEastAsia"/>
                <w:b/>
                <w:lang w:eastAsia="en-GB"/>
              </w:rPr>
              <w:t>s is asymmetric, with nearly no impact on post-event EVM and all EVM degradation being absorbed by the pre-event symbol 13. It is possible to equally share the EVM degradation across each symbol by adopting tpstart = -0.85</w:t>
            </w:r>
            <w:r w:rsidRPr="00F44039">
              <w:rPr>
                <w:rFonts w:eastAsiaTheme="minorEastAsia"/>
                <w:b/>
                <w:lang w:eastAsia="en-GB"/>
              </w:rPr>
              <w:sym w:font="Symbol" w:char="F06D"/>
            </w:r>
            <w:r w:rsidRPr="00F44039">
              <w:rPr>
                <w:rFonts w:eastAsiaTheme="minorEastAsia"/>
                <w:b/>
                <w:lang w:eastAsia="en-GB"/>
              </w:rPr>
              <w:t>s.</w:t>
            </w:r>
          </w:p>
          <w:p w14:paraId="00ACEC31" w14:textId="77777777" w:rsidR="00F44039" w:rsidRPr="00F44039" w:rsidRDefault="00F44039" w:rsidP="00F44039">
            <w:pPr>
              <w:spacing w:after="0"/>
              <w:jc w:val="both"/>
              <w:rPr>
                <w:rFonts w:eastAsiaTheme="minorEastAsia"/>
                <w:b/>
              </w:rPr>
            </w:pPr>
          </w:p>
          <w:p w14:paraId="04EDBA51" w14:textId="77777777" w:rsidR="00F44039" w:rsidRPr="00F44039" w:rsidRDefault="00F44039" w:rsidP="00F44039">
            <w:pPr>
              <w:spacing w:after="0"/>
              <w:jc w:val="both"/>
              <w:rPr>
                <w:rFonts w:eastAsiaTheme="minorEastAsia"/>
                <w:b/>
                <w:lang w:eastAsia="en-GB"/>
              </w:rPr>
            </w:pPr>
            <w:r w:rsidRPr="00F44039">
              <w:rPr>
                <w:rFonts w:eastAsiaTheme="minorEastAsia"/>
                <w:b/>
                <w:lang w:eastAsia="en-GB"/>
              </w:rPr>
              <w:t>Observation 5:</w:t>
            </w:r>
          </w:p>
          <w:p w14:paraId="2F1176D7" w14:textId="77777777" w:rsidR="00F44039" w:rsidRPr="00F44039" w:rsidRDefault="00F44039" w:rsidP="00F44039">
            <w:pPr>
              <w:numPr>
                <w:ilvl w:val="0"/>
                <w:numId w:val="24"/>
              </w:numPr>
              <w:spacing w:after="0"/>
              <w:ind w:left="567"/>
              <w:contextualSpacing/>
              <w:jc w:val="both"/>
              <w:rPr>
                <w:rFonts w:eastAsiaTheme="minorEastAsia"/>
                <w:b/>
                <w:lang w:eastAsia="en-GB"/>
              </w:rPr>
            </w:pPr>
            <w:r w:rsidRPr="00F44039">
              <w:rPr>
                <w:rFonts w:eastAsiaTheme="minorEastAsia"/>
                <w:b/>
                <w:lang w:eastAsia="en-GB"/>
              </w:rPr>
              <w:t>For verification of 2</w:t>
            </w:r>
            <w:r w:rsidRPr="00F44039">
              <w:rPr>
                <w:rFonts w:eastAsiaTheme="minorEastAsia"/>
                <w:lang w:eastAsia="en-GB"/>
              </w:rPr>
              <w:sym w:font="Symbol" w:char="F06D"/>
            </w:r>
            <w:r w:rsidRPr="00F44039">
              <w:rPr>
                <w:rFonts w:eastAsiaTheme="minorEastAsia"/>
                <w:b/>
                <w:lang w:eastAsia="en-GB"/>
              </w:rPr>
              <w:t>s reported UE transient period capability at SCS 30kHz, EVM degradation can be eliminated by adopting tpstart= -0.7</w:t>
            </w:r>
            <w:r w:rsidRPr="00F44039">
              <w:rPr>
                <w:rFonts w:eastAsiaTheme="minorEastAsia"/>
                <w:lang w:eastAsia="en-GB"/>
              </w:rPr>
              <w:sym w:font="Symbol" w:char="F06D"/>
            </w:r>
            <w:r w:rsidRPr="00F44039">
              <w:rPr>
                <w:rFonts w:eastAsiaTheme="minorEastAsia"/>
                <w:b/>
                <w:lang w:eastAsia="en-GB"/>
              </w:rPr>
              <w:t>s.</w:t>
            </w:r>
          </w:p>
          <w:p w14:paraId="4C08EB08" w14:textId="77777777" w:rsidR="00F44039" w:rsidRPr="00F44039" w:rsidRDefault="00F44039" w:rsidP="00F44039">
            <w:pPr>
              <w:numPr>
                <w:ilvl w:val="0"/>
                <w:numId w:val="24"/>
              </w:numPr>
              <w:spacing w:after="120"/>
              <w:ind w:left="567"/>
              <w:contextualSpacing/>
              <w:jc w:val="both"/>
              <w:rPr>
                <w:rFonts w:eastAsiaTheme="minorEastAsia"/>
                <w:b/>
                <w:lang w:eastAsia="en-GB"/>
              </w:rPr>
            </w:pPr>
            <w:r w:rsidRPr="00F44039">
              <w:rPr>
                <w:rFonts w:eastAsiaTheme="minorEastAsia"/>
                <w:b/>
                <w:lang w:eastAsia="en-GB"/>
              </w:rPr>
              <w:t>For verification of 4</w:t>
            </w:r>
            <w:r w:rsidRPr="00F44039">
              <w:rPr>
                <w:rFonts w:eastAsiaTheme="minorEastAsia"/>
                <w:lang w:eastAsia="en-GB"/>
              </w:rPr>
              <w:sym w:font="Symbol" w:char="F06D"/>
            </w:r>
            <w:r w:rsidRPr="00F44039">
              <w:rPr>
                <w:rFonts w:eastAsiaTheme="minorEastAsia"/>
                <w:b/>
                <w:lang w:eastAsia="en-GB"/>
              </w:rPr>
              <w:t>s reported UE transient period capability, EVM degradation can be eliminated by adopting tpstart= -1.2</w:t>
            </w:r>
            <w:r w:rsidRPr="00F44039">
              <w:rPr>
                <w:rFonts w:eastAsiaTheme="minorEastAsia"/>
                <w:lang w:eastAsia="en-GB"/>
              </w:rPr>
              <w:sym w:font="Symbol" w:char="F06D"/>
            </w:r>
            <w:r w:rsidRPr="00F44039">
              <w:rPr>
                <w:rFonts w:eastAsiaTheme="minorEastAsia"/>
                <w:b/>
                <w:lang w:eastAsia="en-GB"/>
              </w:rPr>
              <w:t>s.</w:t>
            </w:r>
          </w:p>
          <w:p w14:paraId="0D2D730E" w14:textId="77777777" w:rsidR="00F44039" w:rsidRPr="00F44039" w:rsidRDefault="00F44039" w:rsidP="00F44039">
            <w:pPr>
              <w:spacing w:after="120"/>
              <w:rPr>
                <w:rFonts w:eastAsiaTheme="minorEastAsia"/>
                <w:lang w:eastAsia="en-GB"/>
              </w:rPr>
            </w:pPr>
            <w:r w:rsidRPr="00F44039">
              <w:rPr>
                <w:rFonts w:eastAsiaTheme="minorEastAsia"/>
                <w:lang w:eastAsia="en-GB"/>
              </w:rPr>
              <w:t>We make the following proposals:</w:t>
            </w:r>
          </w:p>
          <w:p w14:paraId="23A3937D" w14:textId="77777777" w:rsidR="00F44039" w:rsidRPr="00F44039" w:rsidRDefault="00F44039" w:rsidP="00F44039">
            <w:pPr>
              <w:keepLines/>
              <w:spacing w:after="60"/>
              <w:rPr>
                <w:rFonts w:ascii="Arial" w:eastAsiaTheme="minorEastAsia" w:hAnsi="Arial"/>
                <w:b/>
                <w:sz w:val="18"/>
                <w:lang w:eastAsia="en-GB"/>
              </w:rPr>
            </w:pPr>
            <w:r w:rsidRPr="00F44039">
              <w:rPr>
                <w:rFonts w:ascii="Arial" w:eastAsiaTheme="minorEastAsia" w:hAnsi="Arial" w:cs="Arial"/>
                <w:b/>
                <w:sz w:val="18"/>
                <w:lang w:eastAsia="ja-JP"/>
              </w:rPr>
              <w:t xml:space="preserve">Proposal 1: For </w:t>
            </w:r>
            <w:r w:rsidRPr="00F44039">
              <w:rPr>
                <w:rFonts w:ascii="Arial" w:eastAsia="MS Mincho" w:hAnsi="Arial"/>
                <w:b/>
                <w:sz w:val="18"/>
                <w:lang w:eastAsia="en-GB"/>
              </w:rPr>
              <w:t>7</w:t>
            </w:r>
            <w:r w:rsidRPr="00F44039">
              <w:rPr>
                <w:rFonts w:ascii="Arial" w:eastAsiaTheme="minorEastAsia" w:hAnsi="Arial"/>
                <w:b/>
                <w:sz w:val="18"/>
                <w:lang w:val="en-US" w:eastAsia="fi-FI"/>
              </w:rPr>
              <w:sym w:font="Symbol" w:char="F06D"/>
            </w:r>
            <w:r w:rsidRPr="00F44039">
              <w:rPr>
                <w:rFonts w:ascii="Arial" w:eastAsiaTheme="minorEastAsia" w:hAnsi="Arial"/>
                <w:b/>
                <w:sz w:val="18"/>
                <w:lang w:val="en-US" w:eastAsia="fi-FI"/>
              </w:rPr>
              <w:t xml:space="preserve">s reported transient period capability, adopt </w:t>
            </w:r>
            <m:oMath>
              <m:sSub>
                <m:sSubPr>
                  <m:ctrlPr>
                    <w:ins w:id="5" w:author="Huawei" w:date="2021-05-26T12:21:00Z">
                      <w:rPr>
                        <w:rFonts w:ascii="Cambria Math" w:eastAsiaTheme="minorEastAsia" w:hAnsi="Cambria Math" w:cs="Arial"/>
                        <w:b/>
                        <w:sz w:val="18"/>
                        <w:szCs w:val="18"/>
                        <w:lang w:eastAsia="en-GB"/>
                      </w:rPr>
                    </w:ins>
                  </m:ctrlPr>
                </m:sSubPr>
                <m:e>
                  <m:r>
                    <m:rPr>
                      <m:sty m:val="bi"/>
                    </m:rPr>
                    <w:rPr>
                      <w:rFonts w:ascii="Cambria Math" w:eastAsiaTheme="minorEastAsia" w:hAnsi="Cambria Math"/>
                      <w:sz w:val="18"/>
                      <w:lang w:eastAsia="en-GB"/>
                    </w:rPr>
                    <m:t>EVM</m:t>
                  </m:r>
                </m:e>
                <m:sub>
                  <m:r>
                    <m:rPr>
                      <m:sty m:val="bi"/>
                    </m:rPr>
                    <w:rPr>
                      <w:rFonts w:ascii="Cambria Math" w:eastAsiaTheme="minorEastAsia" w:hAnsi="Cambria Math"/>
                      <w:sz w:val="18"/>
                      <w:lang w:eastAsia="en-GB"/>
                    </w:rPr>
                    <m:t>after</m:t>
                  </m:r>
                </m:sub>
              </m:sSub>
              <m:r>
                <m:rPr>
                  <m:sty m:val="b"/>
                </m:rPr>
                <w:rPr>
                  <w:rFonts w:ascii="Cambria Math" w:eastAsiaTheme="minorEastAsia" w:hAnsi="Cambria Math"/>
                  <w:sz w:val="18"/>
                  <w:lang w:eastAsia="en-GB"/>
                </w:rPr>
                <m:t>=max⁡</m:t>
              </m:r>
              <m:r>
                <m:rPr>
                  <m:sty m:val="bi"/>
                </m:rPr>
                <w:rPr>
                  <w:rFonts w:ascii="Cambria Math" w:eastAsiaTheme="minorEastAsia" w:hAnsi="Cambria Math"/>
                  <w:sz w:val="18"/>
                  <w:lang w:eastAsia="en-GB"/>
                </w:rPr>
                <m:t>(</m:t>
              </m:r>
              <m:acc>
                <m:accPr>
                  <m:chr m:val="̅"/>
                  <m:ctrlPr>
                    <w:ins w:id="6" w:author="Huawei" w:date="2021-05-26T12:21:00Z">
                      <w:rPr>
                        <w:rFonts w:ascii="Cambria Math" w:eastAsiaTheme="minorEastAsia" w:hAnsi="Cambria Math" w:cs="Arial"/>
                        <w:b/>
                        <w:i/>
                        <w:iCs/>
                        <w:sz w:val="18"/>
                        <w:szCs w:val="18"/>
                        <w:lang w:eastAsia="en-GB"/>
                      </w:rPr>
                    </w:ins>
                  </m:ctrlPr>
                </m:accPr>
                <m:e>
                  <m:sSub>
                    <m:sSubPr>
                      <m:ctrlPr>
                        <w:ins w:id="7" w:author="Huawei" w:date="2021-05-26T12:21:00Z">
                          <w:rPr>
                            <w:rFonts w:ascii="Cambria Math" w:eastAsiaTheme="minorEastAsia" w:hAnsi="Cambria Math" w:cs="Arial"/>
                            <w:b/>
                            <w:i/>
                            <w:iCs/>
                            <w:sz w:val="18"/>
                            <w:szCs w:val="18"/>
                            <w:lang w:eastAsia="en-GB"/>
                          </w:rPr>
                        </w:ins>
                      </m:ctrlPr>
                    </m:sSubPr>
                    <m:e>
                      <m:r>
                        <m:rPr>
                          <m:sty m:val="bi"/>
                        </m:rPr>
                        <w:rPr>
                          <w:rFonts w:ascii="Cambria Math" w:eastAsiaTheme="minorEastAsia" w:hAnsi="Cambria Math"/>
                          <w:sz w:val="18"/>
                          <w:lang w:eastAsia="en-GB"/>
                        </w:rPr>
                        <m:t>EVM</m:t>
                      </m:r>
                    </m:e>
                    <m:sub>
                      <m:r>
                        <m:rPr>
                          <m:sty m:val="bi"/>
                        </m:rPr>
                        <w:rPr>
                          <w:rFonts w:ascii="Cambria Math" w:eastAsiaTheme="minorEastAsia" w:hAnsi="Cambria Math"/>
                          <w:sz w:val="18"/>
                          <w:lang w:eastAsia="en-GB"/>
                        </w:rPr>
                        <m:t>l_tp</m:t>
                      </m:r>
                    </m:sub>
                  </m:sSub>
                  <m:r>
                    <m:rPr>
                      <m:sty m:val="bi"/>
                    </m:rPr>
                    <w:rPr>
                      <w:rFonts w:ascii="Cambria Math" w:eastAsiaTheme="minorEastAsia" w:hAnsi="Cambria Math"/>
                      <w:sz w:val="18"/>
                      <w:lang w:eastAsia="en-GB"/>
                    </w:rPr>
                    <m:t>,</m:t>
                  </m:r>
                </m:e>
              </m:acc>
              <m:acc>
                <m:accPr>
                  <m:chr m:val="̅"/>
                  <m:ctrlPr>
                    <w:ins w:id="8" w:author="Huawei" w:date="2021-05-26T12:21:00Z">
                      <w:rPr>
                        <w:rFonts w:ascii="Cambria Math" w:eastAsiaTheme="minorEastAsia" w:hAnsi="Cambria Math" w:cs="Arial"/>
                        <w:b/>
                        <w:i/>
                        <w:iCs/>
                        <w:sz w:val="18"/>
                        <w:szCs w:val="18"/>
                        <w:lang w:eastAsia="en-GB"/>
                      </w:rPr>
                    </w:ins>
                  </m:ctrlPr>
                </m:accPr>
                <m:e>
                  <m:sSub>
                    <m:sSubPr>
                      <m:ctrlPr>
                        <w:ins w:id="9" w:author="Huawei" w:date="2021-05-26T12:21:00Z">
                          <w:rPr>
                            <w:rFonts w:ascii="Cambria Math" w:eastAsiaTheme="minorEastAsia" w:hAnsi="Cambria Math" w:cs="Arial"/>
                            <w:b/>
                            <w:i/>
                            <w:iCs/>
                            <w:sz w:val="18"/>
                            <w:szCs w:val="18"/>
                            <w:lang w:eastAsia="en-GB"/>
                          </w:rPr>
                        </w:ins>
                      </m:ctrlPr>
                    </m:sSubPr>
                    <m:e>
                      <m:r>
                        <m:rPr>
                          <m:sty m:val="bi"/>
                        </m:rPr>
                        <w:rPr>
                          <w:rFonts w:ascii="Cambria Math" w:eastAsiaTheme="minorEastAsia" w:hAnsi="Cambria Math"/>
                          <w:sz w:val="18"/>
                          <w:lang w:eastAsia="en-GB"/>
                        </w:rPr>
                        <m:t>EVM</m:t>
                      </m:r>
                    </m:e>
                    <m:sub>
                      <m:r>
                        <m:rPr>
                          <m:sty m:val="bi"/>
                        </m:rPr>
                        <w:rPr>
                          <w:rFonts w:ascii="Cambria Math" w:eastAsiaTheme="minorEastAsia" w:hAnsi="Cambria Math"/>
                          <w:sz w:val="18"/>
                          <w:lang w:eastAsia="en-GB"/>
                        </w:rPr>
                        <m:t>h</m:t>
                      </m:r>
                    </m:sub>
                  </m:sSub>
                  <m:r>
                    <m:rPr>
                      <m:sty m:val="bi"/>
                    </m:rPr>
                    <w:rPr>
                      <w:rFonts w:ascii="Cambria Math" w:eastAsiaTheme="minorEastAsia" w:hAnsi="Cambria Math"/>
                      <w:sz w:val="18"/>
                      <w:lang w:eastAsia="en-GB"/>
                    </w:rPr>
                    <m:t>)</m:t>
                  </m:r>
                </m:e>
              </m:acc>
            </m:oMath>
            <w:r w:rsidRPr="00F44039">
              <w:rPr>
                <w:rFonts w:ascii="Arial" w:eastAsiaTheme="minorEastAsia" w:hAnsi="Arial"/>
                <w:b/>
                <w:iCs/>
                <w:sz w:val="18"/>
                <w:szCs w:val="18"/>
                <w:lang w:eastAsia="en-GB"/>
              </w:rPr>
              <w:t xml:space="preserve"> for verification at SCS 15kHz.</w:t>
            </w:r>
          </w:p>
          <w:p w14:paraId="555DED1D" w14:textId="77777777" w:rsidR="00F44039" w:rsidRPr="00F44039" w:rsidRDefault="00F44039" w:rsidP="00F44039">
            <w:pPr>
              <w:rPr>
                <w:rFonts w:eastAsiaTheme="minorEastAsia"/>
                <w:b/>
                <w:lang w:eastAsia="en-GB"/>
              </w:rPr>
            </w:pPr>
            <w:r w:rsidRPr="00F44039">
              <w:rPr>
                <w:rFonts w:eastAsiaTheme="minorEastAsia"/>
                <w:b/>
              </w:rPr>
              <w:t>Proposal 2: For verification of</w:t>
            </w:r>
            <w:r w:rsidRPr="00F44039">
              <w:rPr>
                <w:rFonts w:eastAsiaTheme="minorEastAsia"/>
                <w:b/>
                <w:lang w:eastAsia="en-GB"/>
              </w:rPr>
              <w:t xml:space="preserve"> the reported UE transient period capability, adopt </w:t>
            </w:r>
            <w:r w:rsidRPr="00F44039">
              <w:rPr>
                <w:rFonts w:eastAsiaTheme="minorEastAsia"/>
                <w:b/>
                <w:lang w:eastAsia="en-GB"/>
              </w:rPr>
              <w:fldChar w:fldCharType="begin"/>
            </w:r>
            <w:r w:rsidRPr="00F44039">
              <w:rPr>
                <w:rFonts w:eastAsiaTheme="minorEastAsia"/>
                <w:b/>
                <w:lang w:eastAsia="en-GB"/>
              </w:rPr>
              <w:instrText xml:space="preserve"> REF _Ref71205858 \h  \* MERGEFORMAT </w:instrText>
            </w:r>
            <w:r w:rsidRPr="00F44039">
              <w:rPr>
                <w:rFonts w:eastAsiaTheme="minorEastAsia"/>
                <w:b/>
                <w:lang w:eastAsia="en-GB"/>
              </w:rPr>
            </w:r>
            <w:r w:rsidRPr="00F44039">
              <w:rPr>
                <w:rFonts w:eastAsiaTheme="minorEastAsia"/>
                <w:b/>
                <w:lang w:eastAsia="en-GB"/>
              </w:rPr>
              <w:fldChar w:fldCharType="separate"/>
            </w:r>
            <w:r w:rsidRPr="00F44039">
              <w:rPr>
                <w:rFonts w:eastAsiaTheme="minorEastAsia"/>
                <w:b/>
                <w:lang w:eastAsia="en-GB"/>
              </w:rPr>
              <w:t xml:space="preserve">Table </w:t>
            </w:r>
            <w:r w:rsidRPr="00F44039">
              <w:rPr>
                <w:rFonts w:eastAsiaTheme="minorEastAsia"/>
                <w:b/>
                <w:noProof/>
                <w:lang w:eastAsia="en-GB"/>
              </w:rPr>
              <w:t>3</w:t>
            </w:r>
            <w:r w:rsidRPr="00F44039">
              <w:rPr>
                <w:rFonts w:eastAsiaTheme="minorEastAsia"/>
                <w:b/>
                <w:lang w:eastAsia="en-GB"/>
              </w:rPr>
              <w:fldChar w:fldCharType="end"/>
            </w:r>
            <w:r w:rsidRPr="00F44039">
              <w:rPr>
                <w:rFonts w:eastAsiaTheme="minorEastAsia"/>
                <w:b/>
                <w:lang w:eastAsia="en-GB"/>
              </w:rPr>
              <w:t xml:space="preserve"> EVM definition for reported transient period, where:</w:t>
            </w:r>
          </w:p>
          <w:p w14:paraId="0F5E4F0D" w14:textId="77777777" w:rsidR="00F44039" w:rsidRPr="00F44039" w:rsidRDefault="00F44039" w:rsidP="00F44039">
            <w:pPr>
              <w:numPr>
                <w:ilvl w:val="0"/>
                <w:numId w:val="23"/>
              </w:numPr>
              <w:spacing w:after="0"/>
              <w:contextualSpacing/>
              <w:rPr>
                <w:rFonts w:eastAsiaTheme="minorEastAsia"/>
                <w:b/>
                <w:lang w:eastAsia="en-GB"/>
              </w:rPr>
            </w:pPr>
            <w:r w:rsidRPr="00F44039">
              <w:rPr>
                <w:rFonts w:eastAsiaTheme="minorEastAsia"/>
                <w:b/>
                <w:lang w:eastAsia="en-GB"/>
              </w:rPr>
              <w:t>2</w:t>
            </w:r>
            <w:r w:rsidRPr="00F44039">
              <w:rPr>
                <w:rFonts w:eastAsiaTheme="minorEastAsia"/>
                <w:b/>
                <w:lang w:eastAsia="en-GB"/>
              </w:rPr>
              <w:sym w:font="Symbol" w:char="F06D"/>
            </w:r>
            <w:r w:rsidRPr="00F44039">
              <w:rPr>
                <w:rFonts w:eastAsiaTheme="minorEastAsia"/>
                <w:b/>
                <w:lang w:eastAsia="en-GB"/>
              </w:rPr>
              <w:t>s UE transient period capability is verified using tpstart = [-0.7]</w:t>
            </w:r>
            <w:r w:rsidRPr="00F44039">
              <w:rPr>
                <w:rFonts w:eastAsiaTheme="minorEastAsia"/>
                <w:lang w:eastAsia="en-GB"/>
              </w:rPr>
              <w:sym w:font="Symbol" w:char="F06D"/>
            </w:r>
            <w:r w:rsidRPr="00F44039">
              <w:rPr>
                <w:rFonts w:eastAsiaTheme="minorEastAsia"/>
                <w:b/>
                <w:lang w:eastAsia="en-GB"/>
              </w:rPr>
              <w:t>s at SCS 15kHz and SCS30kHz.</w:t>
            </w:r>
          </w:p>
          <w:p w14:paraId="300B4D36" w14:textId="77777777" w:rsidR="00F44039" w:rsidRPr="00F44039" w:rsidRDefault="00F44039" w:rsidP="00F44039">
            <w:pPr>
              <w:numPr>
                <w:ilvl w:val="0"/>
                <w:numId w:val="23"/>
              </w:numPr>
              <w:spacing w:after="0"/>
              <w:contextualSpacing/>
              <w:rPr>
                <w:rFonts w:eastAsiaTheme="minorEastAsia"/>
                <w:b/>
                <w:lang w:eastAsia="en-GB"/>
              </w:rPr>
            </w:pPr>
            <w:r w:rsidRPr="00F44039">
              <w:rPr>
                <w:rFonts w:eastAsiaTheme="minorEastAsia"/>
                <w:b/>
                <w:lang w:eastAsia="en-GB"/>
              </w:rPr>
              <w:t>7</w:t>
            </w:r>
            <w:r w:rsidRPr="00F44039">
              <w:rPr>
                <w:rFonts w:eastAsiaTheme="minorEastAsia"/>
                <w:b/>
                <w:lang w:eastAsia="en-GB"/>
              </w:rPr>
              <w:sym w:font="Symbol" w:char="F06D"/>
            </w:r>
            <w:r w:rsidRPr="00F44039">
              <w:rPr>
                <w:rFonts w:eastAsiaTheme="minorEastAsia"/>
                <w:b/>
                <w:lang w:eastAsia="en-GB"/>
              </w:rPr>
              <w:t>s UE transient period capability is verified using tpstart = [-2.7]</w:t>
            </w:r>
            <w:r w:rsidRPr="00F44039">
              <w:rPr>
                <w:rFonts w:eastAsiaTheme="minorEastAsia"/>
                <w:lang w:eastAsia="en-GB"/>
              </w:rPr>
              <w:sym w:font="Symbol" w:char="F06D"/>
            </w:r>
            <w:r w:rsidRPr="00F44039">
              <w:rPr>
                <w:rFonts w:eastAsiaTheme="minorEastAsia"/>
                <w:b/>
                <w:lang w:eastAsia="en-GB"/>
              </w:rPr>
              <w:t>s at SCS 15kHz.</w:t>
            </w:r>
          </w:p>
          <w:p w14:paraId="3C9DDFE4" w14:textId="77777777" w:rsidR="00F44039" w:rsidRPr="00F44039" w:rsidRDefault="00F44039" w:rsidP="00F44039">
            <w:pPr>
              <w:spacing w:after="0"/>
              <w:rPr>
                <w:rFonts w:eastAsiaTheme="minorEastAsia"/>
                <w:b/>
                <w:lang w:eastAsia="en-GB"/>
              </w:rPr>
            </w:pPr>
          </w:p>
          <w:p w14:paraId="0FA30E6A" w14:textId="77777777" w:rsidR="00F44039" w:rsidRPr="00F44039" w:rsidRDefault="00F44039" w:rsidP="00F44039">
            <w:pPr>
              <w:spacing w:after="0"/>
              <w:jc w:val="center"/>
              <w:rPr>
                <w:bCs/>
              </w:rPr>
            </w:pPr>
            <w:r w:rsidRPr="00F44039">
              <w:rPr>
                <w:b/>
                <w:bCs/>
              </w:rPr>
              <w:t xml:space="preserve">Table </w:t>
            </w:r>
            <w:r w:rsidRPr="00F44039">
              <w:rPr>
                <w:b/>
                <w:bCs/>
                <w:noProof/>
              </w:rPr>
              <w:fldChar w:fldCharType="begin"/>
            </w:r>
            <w:r w:rsidRPr="00F44039">
              <w:rPr>
                <w:b/>
                <w:bCs/>
                <w:noProof/>
              </w:rPr>
              <w:instrText xml:space="preserve"> SEQ Table \* ARABIC </w:instrText>
            </w:r>
            <w:r w:rsidRPr="00F44039">
              <w:rPr>
                <w:b/>
                <w:bCs/>
                <w:noProof/>
              </w:rPr>
              <w:fldChar w:fldCharType="separate"/>
            </w:r>
            <w:r w:rsidRPr="00F44039">
              <w:rPr>
                <w:b/>
                <w:bCs/>
                <w:noProof/>
              </w:rPr>
              <w:t>3</w:t>
            </w:r>
            <w:r w:rsidRPr="00F44039">
              <w:rPr>
                <w:b/>
                <w:bCs/>
                <w:noProof/>
              </w:rPr>
              <w:fldChar w:fldCharType="end"/>
            </w:r>
            <w:r w:rsidRPr="00F44039">
              <w:rPr>
                <w:bCs/>
              </w:rPr>
              <w:t xml:space="preserve">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9"/>
              <w:gridCol w:w="2550"/>
              <w:gridCol w:w="990"/>
              <w:gridCol w:w="1167"/>
            </w:tblGrid>
            <w:tr w:rsidR="00F44039" w:rsidRPr="00F44039" w14:paraId="145F91CA" w14:textId="77777777" w:rsidTr="00F44039">
              <w:trPr>
                <w:trHeight w:val="225"/>
                <w:tblHeader/>
                <w:jc w:val="center"/>
              </w:trPr>
              <w:tc>
                <w:tcPr>
                  <w:tcW w:w="2335" w:type="dxa"/>
                  <w:tcMar>
                    <w:top w:w="0" w:type="dxa"/>
                    <w:left w:w="108" w:type="dxa"/>
                    <w:bottom w:w="0" w:type="dxa"/>
                    <w:right w:w="108" w:type="dxa"/>
                  </w:tcMar>
                  <w:vAlign w:val="center"/>
                  <w:hideMark/>
                </w:tcPr>
                <w:p w14:paraId="7D6CB126"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b/>
                      <w:sz w:val="18"/>
                      <w:szCs w:val="18"/>
                      <w:lang w:eastAsia="en-GB"/>
                    </w:rPr>
                  </w:pPr>
                  <w:r w:rsidRPr="00F44039">
                    <w:rPr>
                      <w:rFonts w:ascii="Arial" w:eastAsia="MS Mincho" w:hAnsi="Arial"/>
                      <w:b/>
                      <w:sz w:val="18"/>
                      <w:lang w:eastAsia="en-GB"/>
                    </w:rPr>
                    <w:lastRenderedPageBreak/>
                    <w:t>Reported transient capability (us)</w:t>
                  </w:r>
                </w:p>
              </w:tc>
              <w:tc>
                <w:tcPr>
                  <w:tcW w:w="3047" w:type="dxa"/>
                  <w:tcMar>
                    <w:top w:w="0" w:type="dxa"/>
                    <w:left w:w="108" w:type="dxa"/>
                    <w:bottom w:w="0" w:type="dxa"/>
                    <w:right w:w="108" w:type="dxa"/>
                  </w:tcMar>
                  <w:vAlign w:val="center"/>
                  <w:hideMark/>
                </w:tcPr>
                <w:p w14:paraId="4DD50B4B"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F44039">
                    <w:rPr>
                      <w:rFonts w:ascii="Arial" w:eastAsia="MS Mincho" w:hAnsi="Arial"/>
                      <w:b/>
                      <w:sz w:val="18"/>
                      <w:lang w:eastAsia="en-GB"/>
                    </w:rPr>
                    <w:t>EVM definition</w:t>
                  </w:r>
                </w:p>
              </w:tc>
              <w:tc>
                <w:tcPr>
                  <w:tcW w:w="1543" w:type="dxa"/>
                  <w:vAlign w:val="center"/>
                </w:tcPr>
                <w:p w14:paraId="011F2C45"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44039">
                    <w:rPr>
                      <w:rFonts w:ascii="Arial" w:eastAsia="MS Mincho" w:hAnsi="Arial"/>
                      <w:b/>
                      <w:i/>
                      <w:iCs/>
                      <w:sz w:val="18"/>
                      <w:lang w:eastAsia="ja-JP"/>
                    </w:rPr>
                    <w:t>tp</w:t>
                  </w:r>
                  <w:r w:rsidRPr="00F44039">
                    <w:rPr>
                      <w:rFonts w:ascii="Arial" w:eastAsia="MS Mincho" w:hAnsi="Arial"/>
                      <w:b/>
                      <w:i/>
                      <w:iCs/>
                      <w:sz w:val="18"/>
                      <w:vertAlign w:val="subscript"/>
                      <w:lang w:eastAsia="ja-JP"/>
                    </w:rPr>
                    <w:t>start</w:t>
                  </w:r>
                  <w:r w:rsidRPr="00F44039">
                    <w:rPr>
                      <w:rFonts w:ascii="Arial" w:eastAsia="MS Mincho" w:hAnsi="Arial"/>
                      <w:b/>
                      <w:sz w:val="18"/>
                      <w:lang w:eastAsia="ja-JP"/>
                    </w:rPr>
                    <w:t xml:space="preserve"> (</w:t>
                  </w:r>
                  <w:r w:rsidRPr="00F44039">
                    <w:rPr>
                      <w:rFonts w:ascii="Arial" w:eastAsia="MS Mincho" w:hAnsi="Arial" w:hint="eastAsia"/>
                      <w:b/>
                      <w:sz w:val="18"/>
                      <w:lang w:eastAsia="ja-JP"/>
                    </w:rPr>
                    <w:t>µs</w:t>
                  </w:r>
                  <w:r w:rsidRPr="00F44039">
                    <w:rPr>
                      <w:rFonts w:ascii="Arial" w:eastAsia="MS Mincho" w:hAnsi="Arial"/>
                      <w:b/>
                      <w:sz w:val="18"/>
                      <w:lang w:eastAsia="ja-JP"/>
                    </w:rPr>
                    <w:t>)</w:t>
                  </w:r>
                </w:p>
              </w:tc>
              <w:tc>
                <w:tcPr>
                  <w:tcW w:w="1543" w:type="dxa"/>
                  <w:tcMar>
                    <w:top w:w="0" w:type="dxa"/>
                    <w:left w:w="108" w:type="dxa"/>
                    <w:bottom w:w="0" w:type="dxa"/>
                    <w:right w:w="108" w:type="dxa"/>
                  </w:tcMar>
                  <w:vAlign w:val="center"/>
                  <w:hideMark/>
                </w:tcPr>
                <w:p w14:paraId="23F1F563"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F44039">
                    <w:rPr>
                      <w:rFonts w:ascii="Arial" w:eastAsia="MS Mincho" w:hAnsi="Arial"/>
                      <w:b/>
                      <w:sz w:val="18"/>
                      <w:lang w:eastAsia="en-GB"/>
                    </w:rPr>
                    <w:t>SCS</w:t>
                  </w:r>
                  <w:r w:rsidRPr="00F44039">
                    <w:rPr>
                      <w:rFonts w:ascii="Arial" w:eastAsia="MS Mincho" w:hAnsi="Arial"/>
                      <w:b/>
                      <w:sz w:val="18"/>
                      <w:vertAlign w:val="superscript"/>
                      <w:lang w:eastAsia="en-GB"/>
                    </w:rPr>
                    <w:t>4</w:t>
                  </w:r>
                </w:p>
              </w:tc>
            </w:tr>
            <w:tr w:rsidR="00F44039" w:rsidRPr="00F44039" w14:paraId="5BF0D1E2" w14:textId="77777777" w:rsidTr="00F44039">
              <w:trPr>
                <w:trHeight w:val="225"/>
                <w:jc w:val="center"/>
              </w:trPr>
              <w:tc>
                <w:tcPr>
                  <w:tcW w:w="2335" w:type="dxa"/>
                  <w:tcMar>
                    <w:top w:w="0" w:type="dxa"/>
                    <w:left w:w="108" w:type="dxa"/>
                    <w:bottom w:w="0" w:type="dxa"/>
                    <w:right w:w="108" w:type="dxa"/>
                  </w:tcMar>
                  <w:vAlign w:val="center"/>
                  <w:hideMark/>
                </w:tcPr>
                <w:p w14:paraId="3168A18D"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2</w:t>
                  </w:r>
                </w:p>
              </w:tc>
              <w:tc>
                <w:tcPr>
                  <w:tcW w:w="3047" w:type="dxa"/>
                  <w:tcMar>
                    <w:top w:w="0" w:type="dxa"/>
                    <w:left w:w="108" w:type="dxa"/>
                    <w:bottom w:w="0" w:type="dxa"/>
                    <w:right w:w="108" w:type="dxa"/>
                  </w:tcMar>
                  <w:vAlign w:val="center"/>
                  <w:hideMark/>
                </w:tcPr>
                <w:p w14:paraId="160A7208" w14:textId="77777777" w:rsidR="00F44039" w:rsidRPr="00F44039" w:rsidRDefault="00CA1E17"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10"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ins w:id="11" w:author="Huawei" w:date="2021-05-26T12:21:00Z">
                              <w:rPr>
                                <w:rFonts w:ascii="Cambria Math" w:eastAsia="MS Mincho" w:hAnsi="Cambria Math" w:cs="Arial"/>
                                <w:i/>
                                <w:iCs/>
                                <w:sz w:val="18"/>
                                <w:szCs w:val="18"/>
                                <w:lang w:eastAsia="en-GB"/>
                              </w:rPr>
                            </w:ins>
                          </m:ctrlPr>
                        </m:accPr>
                        <m:e>
                          <m:sSub>
                            <m:sSubPr>
                              <m:ctrlPr>
                                <w:ins w:id="12"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ins w:id="13" w:author="Huawei" w:date="2021-05-26T12:21:00Z">
                              <w:rPr>
                                <w:rFonts w:ascii="Cambria Math" w:eastAsia="MS Mincho" w:hAnsi="Cambria Math" w:cs="Arial"/>
                                <w:i/>
                                <w:iCs/>
                                <w:sz w:val="18"/>
                                <w:szCs w:val="18"/>
                                <w:lang w:eastAsia="en-GB"/>
                              </w:rPr>
                            </w:ins>
                          </m:ctrlPr>
                        </m:accPr>
                        <m:e>
                          <m:sSub>
                            <m:sSubPr>
                              <m:ctrlPr>
                                <w:ins w:id="14"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29C569E6" w14:textId="77777777" w:rsidR="00F44039" w:rsidRPr="00F44039" w:rsidRDefault="00CA1E17"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15"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cs="Arial"/>
                              <w:sz w:val="18"/>
                              <w:szCs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ins w:id="16" w:author="Huawei" w:date="2021-05-26T12:21:00Z">
                              <w:rPr>
                                <w:rFonts w:ascii="Cambria Math" w:eastAsia="MS Mincho" w:hAnsi="Cambria Math" w:cs="Arial"/>
                                <w:i/>
                                <w:iCs/>
                                <w:sz w:val="18"/>
                                <w:szCs w:val="18"/>
                                <w:lang w:eastAsia="en-GB"/>
                              </w:rPr>
                            </w:ins>
                          </m:ctrlPr>
                        </m:accPr>
                        <m:e>
                          <m:sSub>
                            <m:sSubPr>
                              <m:ctrlPr>
                                <w:ins w:id="17"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ins w:id="18" w:author="Huawei" w:date="2021-05-26T12:21:00Z">
                              <w:rPr>
                                <w:rFonts w:ascii="Cambria Math" w:eastAsia="MS Mincho" w:hAnsi="Cambria Math" w:cs="Arial"/>
                                <w:i/>
                                <w:iCs/>
                                <w:sz w:val="18"/>
                                <w:szCs w:val="18"/>
                                <w:lang w:eastAsia="en-GB"/>
                              </w:rPr>
                            </w:ins>
                          </m:ctrlPr>
                        </m:accPr>
                        <m:e>
                          <m:sSub>
                            <m:sSubPr>
                              <m:ctrlPr>
                                <w:ins w:id="19"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157C553E"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[-0.</w:t>
                  </w:r>
                  <w:r w:rsidRPr="00F44039">
                    <w:rPr>
                      <w:rFonts w:ascii="Arial" w:eastAsia="MS Mincho" w:hAnsi="Arial"/>
                      <w:color w:val="C00000"/>
                      <w:sz w:val="18"/>
                      <w:lang w:eastAsia="en-GB"/>
                    </w:rPr>
                    <w:t>7</w:t>
                  </w:r>
                  <w:r w:rsidRPr="00F44039">
                    <w:rPr>
                      <w:rFonts w:ascii="Arial" w:eastAsia="MS Mincho" w:hAnsi="Arial"/>
                      <w:sz w:val="18"/>
                      <w:lang w:eastAsia="en-GB"/>
                    </w:rPr>
                    <w:t>]</w:t>
                  </w:r>
                </w:p>
              </w:tc>
              <w:tc>
                <w:tcPr>
                  <w:tcW w:w="1543" w:type="dxa"/>
                  <w:tcMar>
                    <w:top w:w="0" w:type="dxa"/>
                    <w:left w:w="108" w:type="dxa"/>
                    <w:bottom w:w="0" w:type="dxa"/>
                    <w:right w:w="108" w:type="dxa"/>
                  </w:tcMar>
                  <w:hideMark/>
                </w:tcPr>
                <w:p w14:paraId="5DDEDB97"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 or 30kHz</w:t>
                  </w:r>
                  <w:r w:rsidRPr="00F44039">
                    <w:rPr>
                      <w:rFonts w:ascii="Arial" w:eastAsia="MS Mincho" w:hAnsi="Arial"/>
                      <w:sz w:val="18"/>
                      <w:vertAlign w:val="superscript"/>
                      <w:lang w:eastAsia="en-GB"/>
                    </w:rPr>
                    <w:t>5</w:t>
                  </w:r>
                </w:p>
                <w:p w14:paraId="499B0A8E"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44039" w:rsidRPr="00F44039" w14:paraId="73503681" w14:textId="77777777" w:rsidTr="00F44039">
              <w:trPr>
                <w:trHeight w:val="225"/>
                <w:jc w:val="center"/>
              </w:trPr>
              <w:tc>
                <w:tcPr>
                  <w:tcW w:w="2335" w:type="dxa"/>
                  <w:tcMar>
                    <w:top w:w="0" w:type="dxa"/>
                    <w:left w:w="108" w:type="dxa"/>
                    <w:bottom w:w="0" w:type="dxa"/>
                    <w:right w:w="108" w:type="dxa"/>
                  </w:tcMar>
                  <w:vAlign w:val="center"/>
                  <w:hideMark/>
                </w:tcPr>
                <w:p w14:paraId="40B0C54F"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4</w:t>
                  </w:r>
                </w:p>
              </w:tc>
              <w:tc>
                <w:tcPr>
                  <w:tcW w:w="3047" w:type="dxa"/>
                  <w:tcMar>
                    <w:top w:w="0" w:type="dxa"/>
                    <w:left w:w="108" w:type="dxa"/>
                    <w:bottom w:w="0" w:type="dxa"/>
                    <w:right w:w="108" w:type="dxa"/>
                  </w:tcMar>
                  <w:vAlign w:val="center"/>
                  <w:hideMark/>
                </w:tcPr>
                <w:p w14:paraId="588E4B5A" w14:textId="77777777" w:rsidR="00F44039" w:rsidRPr="00F44039" w:rsidRDefault="00CA1E17"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20"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ins w:id="21" w:author="Huawei" w:date="2021-05-26T12:21:00Z">
                              <w:rPr>
                                <w:rFonts w:ascii="Cambria Math" w:eastAsia="MS Mincho" w:hAnsi="Cambria Math" w:cs="Arial"/>
                                <w:i/>
                                <w:iCs/>
                                <w:sz w:val="18"/>
                                <w:szCs w:val="18"/>
                                <w:lang w:eastAsia="en-GB"/>
                              </w:rPr>
                            </w:ins>
                          </m:ctrlPr>
                        </m:accPr>
                        <m:e>
                          <m:sSub>
                            <m:sSubPr>
                              <m:ctrlPr>
                                <w:ins w:id="22"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ins w:id="23" w:author="Huawei" w:date="2021-05-26T12:21:00Z">
                              <w:rPr>
                                <w:rFonts w:ascii="Cambria Math" w:eastAsia="MS Mincho" w:hAnsi="Cambria Math" w:cs="Arial"/>
                                <w:i/>
                                <w:iCs/>
                                <w:sz w:val="18"/>
                                <w:szCs w:val="18"/>
                                <w:lang w:eastAsia="en-GB"/>
                              </w:rPr>
                            </w:ins>
                          </m:ctrlPr>
                        </m:accPr>
                        <m:e>
                          <m:sSub>
                            <m:sSubPr>
                              <m:ctrlPr>
                                <w:ins w:id="24"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65EDABDC" w14:textId="77777777" w:rsidR="00F44039" w:rsidRPr="00F44039" w:rsidRDefault="00CA1E17"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25"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cs="Arial"/>
                              <w:sz w:val="18"/>
                              <w:szCs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ins w:id="26" w:author="Huawei" w:date="2021-05-26T12:21:00Z">
                              <w:rPr>
                                <w:rFonts w:ascii="Cambria Math" w:eastAsia="MS Mincho" w:hAnsi="Cambria Math" w:cs="Arial"/>
                                <w:i/>
                                <w:iCs/>
                                <w:sz w:val="18"/>
                                <w:szCs w:val="18"/>
                                <w:lang w:eastAsia="en-GB"/>
                              </w:rPr>
                            </w:ins>
                          </m:ctrlPr>
                        </m:accPr>
                        <m:e>
                          <m:sSub>
                            <m:sSubPr>
                              <m:ctrlPr>
                                <w:ins w:id="27"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ins w:id="28" w:author="Huawei" w:date="2021-05-26T12:21:00Z">
                              <w:rPr>
                                <w:rFonts w:ascii="Cambria Math" w:eastAsia="MS Mincho" w:hAnsi="Cambria Math" w:cs="Arial"/>
                                <w:i/>
                                <w:iCs/>
                                <w:sz w:val="18"/>
                                <w:szCs w:val="18"/>
                                <w:lang w:eastAsia="en-GB"/>
                              </w:rPr>
                            </w:ins>
                          </m:ctrlPr>
                        </m:accPr>
                        <m:e>
                          <m:sSub>
                            <m:sSubPr>
                              <m:ctrlPr>
                                <w:ins w:id="29"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69E713E6"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w:t>
                  </w:r>
                </w:p>
              </w:tc>
              <w:tc>
                <w:tcPr>
                  <w:tcW w:w="1543" w:type="dxa"/>
                  <w:tcMar>
                    <w:top w:w="0" w:type="dxa"/>
                    <w:left w:w="108" w:type="dxa"/>
                    <w:bottom w:w="0" w:type="dxa"/>
                    <w:right w:w="108" w:type="dxa"/>
                  </w:tcMar>
                  <w:hideMark/>
                </w:tcPr>
                <w:p w14:paraId="60F35DDB"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w:t>
                  </w:r>
                </w:p>
                <w:p w14:paraId="73648BB3"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F44039" w:rsidRPr="00F44039" w14:paraId="703A36C1" w14:textId="77777777" w:rsidTr="00F44039">
              <w:trPr>
                <w:trHeight w:val="225"/>
                <w:jc w:val="center"/>
              </w:trPr>
              <w:tc>
                <w:tcPr>
                  <w:tcW w:w="2335" w:type="dxa"/>
                  <w:tcMar>
                    <w:top w:w="0" w:type="dxa"/>
                    <w:left w:w="108" w:type="dxa"/>
                    <w:bottom w:w="0" w:type="dxa"/>
                    <w:right w:w="108" w:type="dxa"/>
                  </w:tcMar>
                  <w:vAlign w:val="center"/>
                  <w:hideMark/>
                </w:tcPr>
                <w:p w14:paraId="6747E307"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7</w:t>
                  </w:r>
                </w:p>
              </w:tc>
              <w:tc>
                <w:tcPr>
                  <w:tcW w:w="3047" w:type="dxa"/>
                  <w:tcMar>
                    <w:top w:w="0" w:type="dxa"/>
                    <w:left w:w="108" w:type="dxa"/>
                    <w:bottom w:w="0" w:type="dxa"/>
                    <w:right w:w="108" w:type="dxa"/>
                  </w:tcMar>
                  <w:vAlign w:val="center"/>
                  <w:hideMark/>
                </w:tcPr>
                <w:p w14:paraId="4BDD8099" w14:textId="77777777" w:rsidR="00F44039" w:rsidRPr="00F44039" w:rsidRDefault="00CA1E17"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30"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t>
                      </m:r>
                      <m:r>
                        <m:rPr>
                          <m:sty m:val="p"/>
                        </m:rPr>
                        <w:rPr>
                          <w:rFonts w:ascii="Cambria Math" w:eastAsia="MS Mincho" w:hAnsi="Cambria Math"/>
                          <w:color w:val="C00000"/>
                          <w:sz w:val="18"/>
                          <w:lang w:eastAsia="en-GB"/>
                        </w:rPr>
                        <m:t>max</m:t>
                      </m:r>
                      <m:r>
                        <m:rPr>
                          <m:sty m:val="p"/>
                        </m:rPr>
                        <w:rPr>
                          <w:rFonts w:ascii="Cambria Math" w:eastAsia="MS Mincho" w:hAnsi="Cambria Math"/>
                          <w:sz w:val="18"/>
                          <w:lang w:eastAsia="en-GB"/>
                        </w:rPr>
                        <m:t>⁡</m:t>
                      </m:r>
                      <m:r>
                        <w:rPr>
                          <w:rFonts w:ascii="Cambria Math" w:eastAsia="MS Mincho" w:hAnsi="Cambria Math"/>
                          <w:sz w:val="18"/>
                          <w:lang w:eastAsia="en-GB"/>
                        </w:rPr>
                        <m:t>(</m:t>
                      </m:r>
                      <m:acc>
                        <m:accPr>
                          <m:chr m:val="̅"/>
                          <m:ctrlPr>
                            <w:ins w:id="31" w:author="Huawei" w:date="2021-05-26T12:21:00Z">
                              <w:rPr>
                                <w:rFonts w:ascii="Cambria Math" w:eastAsia="MS Mincho" w:hAnsi="Cambria Math" w:cs="Arial"/>
                                <w:i/>
                                <w:iCs/>
                                <w:sz w:val="18"/>
                                <w:szCs w:val="18"/>
                                <w:lang w:eastAsia="en-GB"/>
                              </w:rPr>
                            </w:ins>
                          </m:ctrlPr>
                        </m:accPr>
                        <m:e>
                          <m:sSub>
                            <m:sSubPr>
                              <m:ctrlPr>
                                <w:ins w:id="32"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ins w:id="33" w:author="Huawei" w:date="2021-05-26T12:21:00Z">
                              <w:rPr>
                                <w:rFonts w:ascii="Cambria Math" w:eastAsia="MS Mincho" w:hAnsi="Cambria Math" w:cs="Arial"/>
                                <w:i/>
                                <w:iCs/>
                                <w:sz w:val="18"/>
                                <w:szCs w:val="18"/>
                                <w:lang w:eastAsia="en-GB"/>
                              </w:rPr>
                            </w:ins>
                          </m:ctrlPr>
                        </m:accPr>
                        <m:e>
                          <m:sSub>
                            <m:sSubPr>
                              <m:ctrlPr>
                                <w:ins w:id="34"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0B9B4D7E" w14:textId="77777777" w:rsidR="00F44039" w:rsidRPr="00F44039" w:rsidRDefault="00CA1E17"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35"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ins w:id="36" w:author="Huawei" w:date="2021-05-26T12:21:00Z">
                              <w:rPr>
                                <w:rFonts w:ascii="Cambria Math" w:eastAsia="MS Mincho" w:hAnsi="Cambria Math" w:cs="Arial"/>
                                <w:i/>
                                <w:iCs/>
                                <w:sz w:val="18"/>
                                <w:szCs w:val="18"/>
                                <w:lang w:eastAsia="en-GB"/>
                              </w:rPr>
                            </w:ins>
                          </m:ctrlPr>
                        </m:accPr>
                        <m:e>
                          <m:sSub>
                            <m:sSubPr>
                              <m:ctrlPr>
                                <w:ins w:id="37"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ins w:id="38" w:author="Huawei" w:date="2021-05-26T12:21:00Z">
                              <w:rPr>
                                <w:rFonts w:ascii="Cambria Math" w:eastAsia="MS Mincho" w:hAnsi="Cambria Math" w:cs="Arial"/>
                                <w:i/>
                                <w:iCs/>
                                <w:sz w:val="18"/>
                                <w:szCs w:val="18"/>
                                <w:lang w:eastAsia="en-GB"/>
                              </w:rPr>
                            </w:ins>
                          </m:ctrlPr>
                        </m:accPr>
                        <m:e>
                          <m:sSub>
                            <m:sSubPr>
                              <m:ctrlPr>
                                <w:ins w:id="39"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5FF8A16E"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w:t>
                  </w:r>
                  <w:r w:rsidRPr="00F44039">
                    <w:rPr>
                      <w:rFonts w:ascii="Arial" w:eastAsia="MS Mincho" w:hAnsi="Arial"/>
                      <w:color w:val="C00000"/>
                      <w:sz w:val="18"/>
                      <w:lang w:eastAsia="en-GB"/>
                    </w:rPr>
                    <w:t>-2.7</w:t>
                  </w:r>
                  <w:r w:rsidRPr="00F44039">
                    <w:rPr>
                      <w:rFonts w:ascii="Arial" w:eastAsia="MS Mincho" w:hAnsi="Arial"/>
                      <w:sz w:val="18"/>
                      <w:lang w:eastAsia="en-GB"/>
                    </w:rPr>
                    <w:t>]</w:t>
                  </w:r>
                </w:p>
              </w:tc>
              <w:tc>
                <w:tcPr>
                  <w:tcW w:w="1543" w:type="dxa"/>
                  <w:tcMar>
                    <w:top w:w="0" w:type="dxa"/>
                    <w:left w:w="108" w:type="dxa"/>
                    <w:bottom w:w="0" w:type="dxa"/>
                    <w:right w:w="108" w:type="dxa"/>
                  </w:tcMar>
                  <w:hideMark/>
                </w:tcPr>
                <w:p w14:paraId="6055DDD0"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w:t>
                  </w:r>
                </w:p>
                <w:p w14:paraId="592B6122" w14:textId="77777777" w:rsidR="00F44039" w:rsidRPr="00F44039" w:rsidRDefault="00F44039" w:rsidP="00F44039">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F44039" w:rsidRPr="00F44039" w14:paraId="0E21FAE0" w14:textId="77777777" w:rsidTr="00F44039">
              <w:trPr>
                <w:trHeight w:val="225"/>
                <w:jc w:val="center"/>
              </w:trPr>
              <w:tc>
                <w:tcPr>
                  <w:tcW w:w="8468" w:type="dxa"/>
                  <w:gridSpan w:val="4"/>
                </w:tcPr>
                <w:p w14:paraId="04538F6A" w14:textId="77777777" w:rsidR="00F44039" w:rsidRPr="00F44039" w:rsidRDefault="00F44039" w:rsidP="00F44039">
                  <w:pPr>
                    <w:keepNext/>
                    <w:keepLines/>
                    <w:overflowPunct w:val="0"/>
                    <w:autoSpaceDE w:val="0"/>
                    <w:autoSpaceDN w:val="0"/>
                    <w:adjustRightInd w:val="0"/>
                    <w:spacing w:after="0"/>
                    <w:ind w:left="851" w:hanging="851"/>
                    <w:textAlignment w:val="baseline"/>
                    <w:rPr>
                      <w:rFonts w:ascii="Arial" w:eastAsia="MS Mincho" w:hAnsi="Arial" w:cs="Arial"/>
                      <w:sz w:val="18"/>
                      <w:lang w:val="en-US" w:eastAsia="en-GB"/>
                    </w:rPr>
                  </w:pPr>
                  <w:r w:rsidRPr="00F44039">
                    <w:rPr>
                      <w:rFonts w:ascii="Arial" w:eastAsia="MS Mincho" w:hAnsi="Arial" w:cs="Arial"/>
                      <w:sz w:val="18"/>
                      <w:lang w:eastAsia="en-GB"/>
                    </w:rPr>
                    <w:t xml:space="preserve">NOTE 1:   </w:t>
                  </w:r>
                  <m:oMath>
                    <m:acc>
                      <m:accPr>
                        <m:chr m:val="̅"/>
                        <m:ctrlPr>
                          <w:ins w:id="40" w:author="Huawei" w:date="2021-05-26T12:21:00Z">
                            <w:rPr>
                              <w:rFonts w:ascii="Cambria Math" w:eastAsia="Yu Gothic" w:hAnsi="Cambria Math" w:cs="Calibri"/>
                              <w:iCs/>
                              <w:sz w:val="18"/>
                              <w:lang w:eastAsia="en-GB"/>
                            </w:rPr>
                          </w:ins>
                        </m:ctrlPr>
                      </m:accPr>
                      <m:e>
                        <m:sSub>
                          <m:sSubPr>
                            <m:ctrlPr>
                              <w:ins w:id="41" w:author="Huawei" w:date="2021-05-26T12:21:00Z">
                                <w:rPr>
                                  <w:rFonts w:ascii="Cambria Math" w:eastAsia="Yu Gothic" w:hAnsi="Cambria Math" w:cs="Calibri"/>
                                  <w:iCs/>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m:t>
                            </m:r>
                          </m:sub>
                        </m:sSub>
                      </m:e>
                    </m:acc>
                  </m:oMath>
                  <w:r w:rsidRPr="00F44039">
                    <w:rPr>
                      <w:rFonts w:ascii="Arial" w:eastAsia="MS Mincho" w:hAnsi="Arial" w:cs="Arial"/>
                      <w:sz w:val="18"/>
                      <w:lang w:eastAsia="en-GB"/>
                    </w:rPr>
                    <w:t xml:space="preserve"> ,</w:t>
                  </w:r>
                  <m:oMath>
                    <m:r>
                      <m:rPr>
                        <m:sty m:val="p"/>
                      </m:rPr>
                      <w:rPr>
                        <w:rFonts w:ascii="Cambria Math" w:eastAsia="MS Mincho" w:hAnsi="Cambria Math"/>
                        <w:sz w:val="18"/>
                        <w:lang w:eastAsia="en-GB"/>
                      </w:rPr>
                      <m:t xml:space="preserve"> </m:t>
                    </m:r>
                    <m:acc>
                      <m:accPr>
                        <m:chr m:val="̅"/>
                        <m:ctrlPr>
                          <w:ins w:id="42" w:author="Huawei" w:date="2021-05-26T12:21:00Z">
                            <w:rPr>
                              <w:rFonts w:ascii="Cambria Math" w:eastAsia="Yu Gothic" w:hAnsi="Cambria Math" w:cs="Calibri"/>
                              <w:iCs/>
                              <w:sz w:val="18"/>
                              <w:lang w:eastAsia="en-GB"/>
                            </w:rPr>
                          </w:ins>
                        </m:ctrlPr>
                      </m:accPr>
                      <m:e>
                        <m:sSub>
                          <m:sSubPr>
                            <m:ctrlPr>
                              <w:ins w:id="43" w:author="Huawei" w:date="2021-05-26T12:21:00Z">
                                <w:rPr>
                                  <w:rFonts w:ascii="Cambria Math" w:eastAsia="Yu Gothic" w:hAnsi="Cambria Math" w:cs="Calibri"/>
                                  <w:iCs/>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m:t>
                            </m:r>
                          </m:sub>
                        </m:sSub>
                      </m:e>
                    </m:acc>
                  </m:oMath>
                  <w:r w:rsidRPr="00F44039">
                    <w:rPr>
                      <w:rFonts w:ascii="Arial" w:eastAsia="MS Mincho" w:hAnsi="Arial" w:cs="Arial"/>
                      <w:sz w:val="18"/>
                      <w:lang w:eastAsia="en-GB"/>
                    </w:rPr>
                    <w:t>,</w:t>
                  </w:r>
                  <m:oMath>
                    <m:r>
                      <m:rPr>
                        <m:sty m:val="p"/>
                      </m:rPr>
                      <w:rPr>
                        <w:rFonts w:ascii="Cambria Math" w:eastAsia="MS Mincho" w:hAnsi="Cambria Math"/>
                        <w:sz w:val="18"/>
                        <w:lang w:eastAsia="en-GB"/>
                      </w:rPr>
                      <m:t xml:space="preserve"> </m:t>
                    </m:r>
                    <m:acc>
                      <m:accPr>
                        <m:chr m:val="̅"/>
                        <m:ctrlPr>
                          <w:ins w:id="44" w:author="Huawei" w:date="2021-05-26T12:21:00Z">
                            <w:rPr>
                              <w:rFonts w:ascii="Cambria Math" w:eastAsia="Yu Gothic" w:hAnsi="Cambria Math" w:cs="Calibri"/>
                              <w:iCs/>
                              <w:sz w:val="18"/>
                              <w:lang w:eastAsia="en-GB"/>
                            </w:rPr>
                          </w:ins>
                        </m:ctrlPr>
                      </m:accPr>
                      <m:e>
                        <m:sSub>
                          <m:sSubPr>
                            <m:ctrlPr>
                              <w:ins w:id="45" w:author="Huawei" w:date="2021-05-26T12:21:00Z">
                                <w:rPr>
                                  <w:rFonts w:ascii="Cambria Math" w:eastAsia="Yu Gothic" w:hAnsi="Cambria Math" w:cs="Calibri"/>
                                  <w:iCs/>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m:t>
                            </m:r>
                            <m:r>
                              <m:rPr>
                                <m:sty m:val="p"/>
                              </m:rPr>
                              <w:rPr>
                                <w:rFonts w:ascii="Cambria Math" w:eastAsia="MS Mincho" w:hAnsi="Cambria Math"/>
                                <w:sz w:val="18"/>
                                <w:lang w:eastAsia="en-GB"/>
                              </w:rPr>
                              <m:t>_</m:t>
                            </m:r>
                            <m:r>
                              <w:rPr>
                                <w:rFonts w:ascii="Cambria Math" w:eastAsia="MS Mincho" w:hAnsi="Cambria Math"/>
                                <w:sz w:val="18"/>
                                <w:lang w:eastAsia="en-GB"/>
                              </w:rPr>
                              <m:t>tp</m:t>
                            </m:r>
                          </m:sub>
                        </m:sSub>
                      </m:e>
                    </m:acc>
                    <m:r>
                      <m:rPr>
                        <m:sty m:val="p"/>
                      </m:rPr>
                      <w:rPr>
                        <w:rFonts w:ascii="Cambria Math" w:eastAsia="MS Mincho" w:hAnsi="Cambria Math"/>
                        <w:sz w:val="18"/>
                        <w:lang w:eastAsia="en-GB"/>
                      </w:rPr>
                      <m:t>,</m:t>
                    </m:r>
                  </m:oMath>
                  <w:r w:rsidRPr="00F44039">
                    <w:rPr>
                      <w:rFonts w:ascii="Arial" w:eastAsia="MS Mincho" w:hAnsi="Arial" w:cs="Arial"/>
                      <w:sz w:val="18"/>
                      <w:lang w:eastAsia="en-GB"/>
                    </w:rPr>
                    <w:t xml:space="preserve">and </w:t>
                  </w:r>
                  <m:oMath>
                    <m:acc>
                      <m:accPr>
                        <m:chr m:val="̅"/>
                        <m:ctrlPr>
                          <w:ins w:id="46" w:author="Huawei" w:date="2021-05-26T12:21:00Z">
                            <w:rPr>
                              <w:rFonts w:ascii="Cambria Math" w:eastAsia="Yu Gothic" w:hAnsi="Cambria Math" w:cs="Calibri"/>
                              <w:iCs/>
                              <w:sz w:val="18"/>
                              <w:lang w:eastAsia="en-GB"/>
                            </w:rPr>
                          </w:ins>
                        </m:ctrlPr>
                      </m:accPr>
                      <m:e>
                        <m:sSub>
                          <m:sSubPr>
                            <m:ctrlPr>
                              <w:ins w:id="47" w:author="Huawei" w:date="2021-05-26T12:21:00Z">
                                <w:rPr>
                                  <w:rFonts w:ascii="Cambria Math" w:eastAsia="Yu Gothic" w:hAnsi="Cambria Math" w:cs="Calibri"/>
                                  <w:iCs/>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m:t>
                            </m:r>
                            <m:r>
                              <m:rPr>
                                <m:sty m:val="p"/>
                              </m:rPr>
                              <w:rPr>
                                <w:rFonts w:ascii="Cambria Math" w:eastAsia="MS Mincho" w:hAnsi="Cambria Math"/>
                                <w:sz w:val="18"/>
                                <w:lang w:eastAsia="en-GB"/>
                              </w:rPr>
                              <m:t>_</m:t>
                            </m:r>
                            <m:r>
                              <w:rPr>
                                <w:rFonts w:ascii="Cambria Math" w:eastAsia="MS Mincho" w:hAnsi="Cambria Math"/>
                                <w:sz w:val="18"/>
                                <w:lang w:eastAsia="en-GB"/>
                              </w:rPr>
                              <m:t>tp</m:t>
                            </m:r>
                          </m:sub>
                        </m:sSub>
                      </m:e>
                    </m:acc>
                  </m:oMath>
                  <w:r w:rsidRPr="00F44039">
                    <w:rPr>
                      <w:rFonts w:ascii="Arial" w:eastAsia="MS Mincho" w:hAnsi="Arial" w:cs="Arial" w:hint="eastAsia"/>
                      <w:iCs/>
                      <w:sz w:val="18"/>
                      <w:lang w:eastAsia="ja-JP"/>
                    </w:rPr>
                    <w:t xml:space="preserve"> </w:t>
                  </w:r>
                  <w:r w:rsidRPr="00F44039">
                    <w:rPr>
                      <w:rFonts w:ascii="Arial" w:eastAsia="MS Mincho" w:hAnsi="Arial" w:cs="Arial"/>
                      <w:sz w:val="18"/>
                      <w:lang w:eastAsia="en-GB"/>
                    </w:rPr>
                    <w:t>are defined in Annex F</w:t>
                  </w:r>
                </w:p>
                <w:p w14:paraId="14B18E62" w14:textId="77777777" w:rsidR="00F44039" w:rsidRPr="00F44039" w:rsidRDefault="00F44039" w:rsidP="00F44039">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F44039">
                    <w:rPr>
                      <w:rFonts w:ascii="Arial" w:eastAsia="MS Mincho" w:hAnsi="Arial"/>
                      <w:sz w:val="18"/>
                      <w:lang w:eastAsia="en-GB"/>
                    </w:rPr>
                    <w:t xml:space="preserve">NOTE 2:   </w:t>
                  </w:r>
                  <m:oMath>
                    <m:sSub>
                      <m:sSubPr>
                        <m:ctrlPr>
                          <w:ins w:id="48" w:author="Huawei" w:date="2021-05-26T12:21:00Z">
                            <w:rPr>
                              <w:rFonts w:ascii="Cambria Math" w:eastAsia="Yu Gothic" w:hAnsi="Cambria Math" w:cs="Calibri"/>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oMath>
                  <w:r w:rsidRPr="00F44039">
                    <w:rPr>
                      <w:rFonts w:ascii="Arial" w:eastAsia="MS Mincho" w:hAnsi="Arial"/>
                      <w:sz w:val="18"/>
                      <w:lang w:eastAsia="en-GB"/>
                    </w:rPr>
                    <w:t xml:space="preserve"> is the EVM for a symbol right after a transition; </w:t>
                  </w:r>
                  <m:oMath>
                    <m:sSub>
                      <m:sSubPr>
                        <m:ctrlPr>
                          <w:ins w:id="49" w:author="Huawei" w:date="2021-05-26T12:21:00Z">
                            <w:rPr>
                              <w:rFonts w:ascii="Cambria Math" w:eastAsia="Yu Gothic" w:hAnsi="Cambria Math" w:cs="Calibri"/>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before</m:t>
                        </m:r>
                      </m:sub>
                    </m:sSub>
                  </m:oMath>
                  <w:r w:rsidRPr="00F44039">
                    <w:rPr>
                      <w:rFonts w:ascii="Arial" w:eastAsia="MS Mincho" w:hAnsi="Arial"/>
                      <w:sz w:val="18"/>
                      <w:lang w:eastAsia="en-GB"/>
                    </w:rPr>
                    <w:t xml:space="preserve"> is the EVM for a symbol right before a transition</w:t>
                  </w:r>
                </w:p>
                <w:p w14:paraId="7AAFF3E7" w14:textId="77777777" w:rsidR="00F44039" w:rsidRPr="00F44039" w:rsidRDefault="00F44039" w:rsidP="00F4403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 xml:space="preserve">OTE 3: </w:t>
                  </w:r>
                  <w:r w:rsidRPr="00F44039">
                    <w:rPr>
                      <w:rFonts w:ascii="Arial" w:eastAsia="MS Mincho" w:hAnsi="Arial"/>
                      <w:i/>
                      <w:iCs/>
                      <w:sz w:val="18"/>
                      <w:lang w:eastAsia="ja-JP"/>
                    </w:rPr>
                    <w:t>tp</w:t>
                  </w:r>
                  <w:r w:rsidRPr="00F44039">
                    <w:rPr>
                      <w:rFonts w:ascii="Arial" w:eastAsia="MS Mincho" w:hAnsi="Arial"/>
                      <w:i/>
                      <w:iCs/>
                      <w:sz w:val="18"/>
                      <w:vertAlign w:val="subscript"/>
                      <w:lang w:eastAsia="ja-JP"/>
                    </w:rPr>
                    <w:t>start</w:t>
                  </w:r>
                  <w:r w:rsidRPr="00F44039">
                    <w:rPr>
                      <w:rFonts w:ascii="Arial" w:eastAsia="MS Mincho" w:hAnsi="Arial"/>
                      <w:sz w:val="18"/>
                      <w:lang w:eastAsia="ja-JP"/>
                    </w:rPr>
                    <w:t xml:space="preserve"> denotes the start position of the EVM exclusion window as shown in Annex F.4</w:t>
                  </w:r>
                </w:p>
                <w:p w14:paraId="4B2CEEDC" w14:textId="77777777" w:rsidR="00F44039" w:rsidRPr="00F44039" w:rsidRDefault="00F44039" w:rsidP="00F4403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OTE 4: SCS denotes the SCS that can be used in the conformance test</w:t>
                  </w:r>
                </w:p>
                <w:p w14:paraId="15D45733" w14:textId="77777777" w:rsidR="00F44039" w:rsidRPr="00F44039" w:rsidRDefault="00F44039" w:rsidP="00F4403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 xml:space="preserve">OTE 5: 30kHz shall be used in the conformance test unless the UE signals in </w:t>
                  </w:r>
                  <w:r w:rsidRPr="00F44039">
                    <w:rPr>
                      <w:rFonts w:ascii="Arial" w:eastAsia="MS Mincho" w:hAnsi="Arial"/>
                      <w:i/>
                      <w:iCs/>
                      <w:sz w:val="18"/>
                      <w:lang w:eastAsia="en-GB"/>
                    </w:rPr>
                    <w:t>supportedSubCarrierSpacingUL</w:t>
                  </w:r>
                  <w:r w:rsidRPr="00F44039">
                    <w:rPr>
                      <w:rFonts w:ascii="Arial" w:eastAsia="MS Mincho" w:hAnsi="Arial"/>
                      <w:sz w:val="18"/>
                      <w:lang w:eastAsia="en-GB"/>
                    </w:rPr>
                    <w:t xml:space="preserve"> </w:t>
                  </w:r>
                  <w:r w:rsidRPr="00F44039">
                    <w:rPr>
                      <w:rFonts w:ascii="Arial" w:eastAsia="MS Mincho" w:hAnsi="Arial"/>
                      <w:sz w:val="18"/>
                      <w:lang w:eastAsia="ja-JP"/>
                    </w:rPr>
                    <w:t xml:space="preserve">in </w:t>
                  </w:r>
                  <w:r w:rsidRPr="00F44039">
                    <w:rPr>
                      <w:rFonts w:ascii="Arial" w:eastAsia="MS Mincho" w:hAnsi="Arial"/>
                      <w:i/>
                      <w:iCs/>
                      <w:sz w:val="18"/>
                      <w:lang w:eastAsia="ja-JP"/>
                    </w:rPr>
                    <w:t>FeatureSetPerCC</w:t>
                  </w:r>
                  <w:r w:rsidRPr="00F44039">
                    <w:rPr>
                      <w:rFonts w:ascii="Arial" w:eastAsia="MS Mincho" w:hAnsi="Arial"/>
                      <w:sz w:val="18"/>
                      <w:lang w:eastAsia="ja-JP"/>
                    </w:rPr>
                    <w:t xml:space="preserve"> that it only supports 15kHz in the corresponding band</w:t>
                  </w:r>
                </w:p>
              </w:tc>
            </w:tr>
          </w:tbl>
          <w:p w14:paraId="176C3F40" w14:textId="77777777" w:rsidR="00F44039" w:rsidRPr="00F44039" w:rsidRDefault="00F44039" w:rsidP="00805BE8">
            <w:pPr>
              <w:spacing w:before="120" w:after="120"/>
              <w:rPr>
                <w:b/>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4DCBE871" w:rsidR="003418CB" w:rsidRPr="00FA1BF6" w:rsidRDefault="003418CB" w:rsidP="005B4802">
      <w:pPr>
        <w:rPr>
          <w:i/>
          <w:lang w:val="en-US" w:eastAsia="zh-CN"/>
        </w:rPr>
      </w:pPr>
      <w:r w:rsidRPr="00FA1BF6">
        <w:rPr>
          <w:rFonts w:hint="eastAsia"/>
          <w:i/>
          <w:lang w:val="en-US" w:eastAsia="zh-CN"/>
        </w:rPr>
        <w:t>Sub-</w:t>
      </w:r>
      <w:r w:rsidR="00142BB9" w:rsidRPr="00FA1BF6">
        <w:rPr>
          <w:rFonts w:hint="eastAsia"/>
          <w:i/>
          <w:lang w:val="en-US" w:eastAsia="zh-CN"/>
        </w:rPr>
        <w:t>topic</w:t>
      </w:r>
      <w:r w:rsidRPr="00FA1BF6">
        <w:rPr>
          <w:rFonts w:hint="eastAsia"/>
          <w:i/>
          <w:lang w:val="en-US" w:eastAsia="zh-CN"/>
        </w:rPr>
        <w:t xml:space="preserve"> </w:t>
      </w:r>
      <w:r w:rsidR="00404831" w:rsidRPr="00FA1BF6">
        <w:rPr>
          <w:i/>
          <w:lang w:val="en-US" w:eastAsia="zh-CN"/>
        </w:rPr>
        <w:t>description:</w:t>
      </w:r>
      <w:r w:rsidR="00FA1BF6" w:rsidRPr="00FA1BF6">
        <w:rPr>
          <w:i/>
          <w:lang w:val="en-US" w:eastAsia="zh-CN"/>
        </w:rPr>
        <w:t xml:space="preserve"> As agreed CR R4-2103152, the tpstart with brackets for transient period capability have been specified in the spec. Based on the analysis in R4-2111539, it’s proposed to change the tpstart for </w:t>
      </w:r>
      <w:r w:rsidR="00FA1BF6" w:rsidRPr="00FA1BF6">
        <w:rPr>
          <w:i/>
        </w:rPr>
        <w:t>2</w:t>
      </w:r>
      <w:r w:rsidR="00FA1BF6" w:rsidRPr="00FA1BF6">
        <w:rPr>
          <w:i/>
        </w:rPr>
        <w:sym w:font="Symbol" w:char="F06D"/>
      </w:r>
      <w:r w:rsidR="00FA1BF6" w:rsidRPr="00FA1BF6">
        <w:rPr>
          <w:i/>
        </w:rPr>
        <w:t>s</w:t>
      </w:r>
      <w:r w:rsidR="00FA1BF6">
        <w:rPr>
          <w:i/>
        </w:rPr>
        <w:t xml:space="preserve"> and 7</w:t>
      </w:r>
      <w:r w:rsidR="00FA1BF6" w:rsidRPr="00FA1BF6">
        <w:rPr>
          <w:i/>
        </w:rPr>
        <w:sym w:font="Symbol" w:char="F06D"/>
      </w:r>
      <w:r w:rsidR="00FA1BF6" w:rsidRPr="00FA1BF6">
        <w:rPr>
          <w:i/>
        </w:rPr>
        <w:t xml:space="preserve">s UE transient period capability </w:t>
      </w:r>
      <w:r w:rsidR="00FA1BF6">
        <w:rPr>
          <w:i/>
        </w:rPr>
        <w:t xml:space="preserve">and a typo on </w:t>
      </w:r>
      <m:oMath>
        <m:sSub>
          <m:sSubPr>
            <m:ctrlPr>
              <w:ins w:id="50" w:author="Huawei" w:date="2021-05-26T12:21:00Z">
                <w:rPr>
                  <w:rFonts w:ascii="Cambria Math" w:hAnsi="Cambria Math" w:cs="Arial"/>
                  <w:szCs w:val="18"/>
                </w:rPr>
              </w:ins>
            </m:ctrlPr>
          </m:sSubPr>
          <m:e>
            <m:r>
              <w:rPr>
                <w:rFonts w:ascii="Cambria Math" w:hAnsi="Cambria Math"/>
              </w:rPr>
              <m:t>EVM</m:t>
            </m:r>
          </m:e>
          <m:sub>
            <m:r>
              <w:rPr>
                <w:rFonts w:ascii="Cambria Math" w:hAnsi="Cambria Math"/>
              </w:rPr>
              <m:t>after</m:t>
            </m:r>
          </m:sub>
        </m:sSub>
      </m:oMath>
      <w:r w:rsidR="00FA1BF6" w:rsidRPr="00FA1BF6">
        <w:rPr>
          <w:rFonts w:hint="eastAsia"/>
          <w:i/>
          <w:szCs w:val="18"/>
          <w:lang w:eastAsia="zh-CN"/>
        </w:rPr>
        <w:t xml:space="preserve"> </w:t>
      </w:r>
      <w:r w:rsidR="00FA1BF6" w:rsidRPr="00FA1BF6">
        <w:rPr>
          <w:i/>
          <w:szCs w:val="18"/>
          <w:lang w:eastAsia="zh-CN"/>
        </w:rPr>
        <w:t>was observed</w:t>
      </w:r>
      <w:r w:rsidR="00FA1BF6" w:rsidRPr="00FA1BF6">
        <w:rPr>
          <w:i/>
        </w:rPr>
        <w:t xml:space="preserve"> for 7</w:t>
      </w:r>
      <w:r w:rsidR="00FA1BF6" w:rsidRPr="00FA1BF6">
        <w:rPr>
          <w:i/>
        </w:rPr>
        <w:sym w:font="Symbol" w:char="F06D"/>
      </w:r>
      <w:r w:rsidR="00FA1BF6" w:rsidRPr="00FA1BF6">
        <w:rPr>
          <w:i/>
        </w:rPr>
        <w:t>s UE transient period capability</w:t>
      </w:r>
      <w:r w:rsidR="00FA1BF6" w:rsidRPr="00FA1BF6">
        <w:rPr>
          <w:i/>
          <w:szCs w:val="18"/>
          <w:lang w:eastAsia="zh-CN"/>
        </w:rPr>
        <w:t>. It’s also proposed to remove the brackets and keep current agreements.</w:t>
      </w:r>
    </w:p>
    <w:p w14:paraId="2158E8E6" w14:textId="027819B0" w:rsidR="00DD19DE" w:rsidRPr="00FA1BF6" w:rsidRDefault="00DD19DE" w:rsidP="00B4108D">
      <w:pPr>
        <w:rPr>
          <w:i/>
          <w:lang w:val="en-US" w:eastAsia="zh-CN"/>
        </w:rPr>
      </w:pPr>
      <w:r w:rsidRPr="00FA1BF6">
        <w:rPr>
          <w:i/>
          <w:lang w:val="en-US" w:eastAsia="zh-CN"/>
        </w:rPr>
        <w:t>Open issues and c</w:t>
      </w:r>
      <w:r w:rsidR="003418CB" w:rsidRPr="00FA1BF6">
        <w:rPr>
          <w:i/>
          <w:lang w:val="en-US" w:eastAsia="zh-CN"/>
        </w:rPr>
        <w:t>andidate options before e-meeting</w:t>
      </w:r>
      <w:r w:rsidRPr="00FA1BF6">
        <w:rPr>
          <w:i/>
          <w:lang w:val="en-US" w:eastAsia="zh-CN"/>
        </w:rPr>
        <w:t>:</w:t>
      </w:r>
    </w:p>
    <w:p w14:paraId="52E527C3" w14:textId="644C5BA7" w:rsidR="00B4108D" w:rsidRPr="00FA1BF6" w:rsidRDefault="00B4108D" w:rsidP="00B4108D">
      <w:pPr>
        <w:rPr>
          <w:b/>
          <w:u w:val="single"/>
          <w:lang w:eastAsia="ko-KR"/>
        </w:rPr>
      </w:pPr>
      <w:r w:rsidRPr="00FA1BF6">
        <w:rPr>
          <w:b/>
          <w:u w:val="single"/>
          <w:lang w:eastAsia="ko-KR"/>
        </w:rPr>
        <w:t>Issue 1-1</w:t>
      </w:r>
      <w:r w:rsidR="00FA1BF6" w:rsidRPr="00FA1BF6">
        <w:rPr>
          <w:b/>
          <w:u w:val="single"/>
          <w:lang w:eastAsia="ko-KR"/>
        </w:rPr>
        <w:t>-1</w:t>
      </w:r>
      <w:r w:rsidRPr="00FA1BF6">
        <w:rPr>
          <w:b/>
          <w:u w:val="single"/>
          <w:lang w:eastAsia="ko-KR"/>
        </w:rPr>
        <w:t xml:space="preserve">: </w:t>
      </w:r>
      <w:r w:rsidR="00FA1BF6" w:rsidRPr="00FA1BF6">
        <w:rPr>
          <w:b/>
          <w:u w:val="single"/>
          <w:lang w:eastAsia="ko-KR"/>
        </w:rPr>
        <w:t>tpsta</w:t>
      </w:r>
      <w:r w:rsidR="00FA1BF6" w:rsidRPr="006D59D1">
        <w:rPr>
          <w:b/>
          <w:i/>
          <w:u w:val="single"/>
          <w:lang w:eastAsia="ko-KR"/>
        </w:rPr>
        <w:t>rt for 2</w:t>
      </w:r>
      <w:r w:rsidR="006D59D1" w:rsidRPr="006D59D1">
        <w:rPr>
          <w:b/>
          <w:i/>
          <w:u w:val="single"/>
          <w:lang w:eastAsia="ko-KR"/>
        </w:rPr>
        <w:t xml:space="preserve"> </w:t>
      </w:r>
      <w:r w:rsidR="006D59D1" w:rsidRPr="006D59D1">
        <w:rPr>
          <w:b/>
          <w:i/>
          <w:u w:val="single"/>
        </w:rPr>
        <w:sym w:font="Symbol" w:char="F06D"/>
      </w:r>
      <w:r w:rsidR="006D59D1" w:rsidRPr="006D59D1">
        <w:rPr>
          <w:b/>
          <w:i/>
          <w:u w:val="single"/>
          <w:lang w:eastAsia="ko-KR"/>
        </w:rPr>
        <w:t>s</w:t>
      </w:r>
      <w:r w:rsidR="00FA1BF6" w:rsidRPr="006D59D1">
        <w:rPr>
          <w:b/>
          <w:i/>
          <w:u w:val="single"/>
          <w:lang w:eastAsia="ko-KR"/>
        </w:rPr>
        <w:t xml:space="preserve"> and 7</w:t>
      </w:r>
      <w:r w:rsidR="006D59D1" w:rsidRPr="006D59D1">
        <w:rPr>
          <w:b/>
          <w:i/>
          <w:u w:val="single"/>
        </w:rPr>
        <w:sym w:font="Symbol" w:char="F06D"/>
      </w:r>
      <w:r w:rsidR="00FA1BF6" w:rsidRPr="006D59D1">
        <w:rPr>
          <w:b/>
          <w:i/>
          <w:u w:val="single"/>
          <w:lang w:eastAsia="ko-KR"/>
        </w:rPr>
        <w:t>s</w:t>
      </w:r>
    </w:p>
    <w:p w14:paraId="3C3336B6" w14:textId="77777777" w:rsidR="00B4108D" w:rsidRPr="00FA1BF6"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FA1BF6">
        <w:rPr>
          <w:rFonts w:eastAsia="宋体"/>
          <w:szCs w:val="24"/>
          <w:lang w:eastAsia="zh-CN"/>
        </w:rPr>
        <w:t>Proposals</w:t>
      </w:r>
    </w:p>
    <w:p w14:paraId="0A137F2C" w14:textId="320AE637" w:rsidR="00FA1BF6" w:rsidRPr="00FA1BF6"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 xml:space="preserve">Option 1: </w:t>
      </w:r>
      <w:r w:rsidR="00FA1BF6" w:rsidRPr="00FA1BF6">
        <w:rPr>
          <w:rFonts w:eastAsia="宋体"/>
          <w:szCs w:val="24"/>
          <w:lang w:eastAsia="zh-CN"/>
        </w:rPr>
        <w:t>As proposed in R4-2111539</w:t>
      </w:r>
    </w:p>
    <w:p w14:paraId="35F7532B" w14:textId="01E28714" w:rsidR="00FA1BF6" w:rsidRPr="00FA1BF6" w:rsidRDefault="00FA1BF6" w:rsidP="00FA1BF6">
      <w:pPr>
        <w:pStyle w:val="afe"/>
        <w:numPr>
          <w:ilvl w:val="2"/>
          <w:numId w:val="4"/>
        </w:numPr>
        <w:overflowPunct/>
        <w:autoSpaceDE/>
        <w:autoSpaceDN/>
        <w:adjustRightInd/>
        <w:spacing w:after="120"/>
        <w:ind w:firstLineChars="0"/>
        <w:textAlignment w:val="auto"/>
        <w:rPr>
          <w:rFonts w:eastAsiaTheme="minorEastAsia"/>
          <w:lang w:eastAsia="en-GB"/>
        </w:rPr>
      </w:pPr>
      <w:r w:rsidRPr="00FA1BF6">
        <w:rPr>
          <w:rFonts w:eastAsiaTheme="minorEastAsia"/>
          <w:lang w:eastAsia="en-GB"/>
        </w:rPr>
        <w:t>2</w:t>
      </w:r>
      <w:r w:rsidRPr="00FA1BF6">
        <w:rPr>
          <w:rFonts w:eastAsiaTheme="minorEastAsia"/>
          <w:lang w:eastAsia="en-GB"/>
        </w:rPr>
        <w:sym w:font="Symbol" w:char="F06D"/>
      </w:r>
      <w:r w:rsidRPr="00FA1BF6">
        <w:rPr>
          <w:rFonts w:eastAsiaTheme="minorEastAsia"/>
          <w:lang w:eastAsia="en-GB"/>
        </w:rPr>
        <w:t>s UE transient period capability is verified using tpstart = [-0.7]</w:t>
      </w:r>
      <w:r w:rsidRPr="00FA1BF6">
        <w:rPr>
          <w:rFonts w:eastAsiaTheme="minorEastAsia"/>
          <w:lang w:eastAsia="en-GB"/>
        </w:rPr>
        <w:sym w:font="Symbol" w:char="F06D"/>
      </w:r>
      <w:r w:rsidRPr="00FA1BF6">
        <w:rPr>
          <w:rFonts w:eastAsiaTheme="minorEastAsia"/>
          <w:lang w:eastAsia="en-GB"/>
        </w:rPr>
        <w:t>s at SCS 15kHz and SCS30kHz.</w:t>
      </w:r>
    </w:p>
    <w:p w14:paraId="13C6B9EA" w14:textId="6C3E5C21" w:rsidR="00B4108D" w:rsidRPr="00FA1BF6" w:rsidRDefault="00FA1BF6" w:rsidP="00FA1BF6">
      <w:pPr>
        <w:pStyle w:val="afe"/>
        <w:numPr>
          <w:ilvl w:val="2"/>
          <w:numId w:val="4"/>
        </w:numPr>
        <w:overflowPunct/>
        <w:autoSpaceDE/>
        <w:autoSpaceDN/>
        <w:adjustRightInd/>
        <w:spacing w:after="120"/>
        <w:ind w:firstLineChars="0"/>
        <w:textAlignment w:val="auto"/>
        <w:rPr>
          <w:rFonts w:eastAsia="宋体"/>
          <w:szCs w:val="24"/>
          <w:lang w:eastAsia="zh-CN"/>
        </w:rPr>
      </w:pPr>
      <w:r w:rsidRPr="00FA1BF6">
        <w:rPr>
          <w:rFonts w:eastAsiaTheme="minorEastAsia"/>
          <w:lang w:eastAsia="en-GB"/>
        </w:rPr>
        <w:t>7</w:t>
      </w:r>
      <w:r w:rsidRPr="00FA1BF6">
        <w:rPr>
          <w:rFonts w:eastAsiaTheme="minorEastAsia"/>
          <w:lang w:eastAsia="en-GB"/>
        </w:rPr>
        <w:sym w:font="Symbol" w:char="F06D"/>
      </w:r>
      <w:r w:rsidRPr="00FA1BF6">
        <w:rPr>
          <w:rFonts w:eastAsiaTheme="minorEastAsia"/>
          <w:lang w:eastAsia="en-GB"/>
        </w:rPr>
        <w:t>s UE transient period capability is verified using tpstart = [-2.7]</w:t>
      </w:r>
      <w:r w:rsidRPr="00FA1BF6">
        <w:rPr>
          <w:rFonts w:eastAsiaTheme="minorEastAsia"/>
          <w:lang w:eastAsia="en-GB"/>
        </w:rPr>
        <w:sym w:font="Symbol" w:char="F06D"/>
      </w:r>
      <w:r w:rsidRPr="00FA1BF6">
        <w:rPr>
          <w:rFonts w:eastAsiaTheme="minorEastAsia"/>
          <w:lang w:eastAsia="en-GB"/>
        </w:rPr>
        <w:t>s at SCS 15kHz.</w:t>
      </w:r>
    </w:p>
    <w:p w14:paraId="49D6F8A9" w14:textId="4FB537C3" w:rsidR="00B4108D" w:rsidRPr="00FA1BF6" w:rsidRDefault="00B4108D" w:rsidP="00FA1B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 xml:space="preserve">Option 2: </w:t>
      </w:r>
      <w:r w:rsidR="00FA1BF6" w:rsidRPr="00FA1BF6">
        <w:rPr>
          <w:rFonts w:eastAsia="宋体"/>
          <w:szCs w:val="24"/>
          <w:lang w:eastAsia="zh-CN"/>
        </w:rPr>
        <w:t>To remove all the brackets and keep current agreements as proposed in R4-2111355</w:t>
      </w:r>
    </w:p>
    <w:p w14:paraId="584C6E6F" w14:textId="77777777" w:rsidR="00B4108D" w:rsidRPr="00FA1BF6"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FA1BF6">
        <w:rPr>
          <w:rFonts w:eastAsia="宋体"/>
          <w:szCs w:val="24"/>
          <w:lang w:eastAsia="zh-CN"/>
        </w:rPr>
        <w:t>Recommended WF</w:t>
      </w:r>
    </w:p>
    <w:p w14:paraId="073588CC" w14:textId="77777777" w:rsidR="00B4108D" w:rsidRPr="00FA1BF6"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TBA</w:t>
      </w:r>
    </w:p>
    <w:p w14:paraId="56857B76" w14:textId="73884029" w:rsidR="00FA1BF6" w:rsidRPr="00FA1BF6" w:rsidRDefault="00FA1BF6" w:rsidP="00FA1BF6">
      <w:pPr>
        <w:rPr>
          <w:b/>
          <w:u w:val="single"/>
          <w:lang w:eastAsia="zh-CN"/>
        </w:rPr>
      </w:pPr>
      <w:r w:rsidRPr="00FA1BF6">
        <w:rPr>
          <w:b/>
          <w:u w:val="single"/>
          <w:lang w:eastAsia="ko-KR"/>
        </w:rPr>
        <w:t>Issue 1-1-2: A typo on</w:t>
      </w:r>
      <w:r>
        <w:rPr>
          <w:b/>
          <w:u w:val="single"/>
          <w:lang w:eastAsia="ko-KR"/>
        </w:rPr>
        <w:t xml:space="preserve"> definition of</w:t>
      </w:r>
      <w:r w:rsidRPr="00FA1BF6">
        <w:rPr>
          <w:b/>
          <w:u w:val="single"/>
          <w:lang w:eastAsia="ko-KR"/>
        </w:rPr>
        <w:t xml:space="preserve"> </w:t>
      </w:r>
      <m:oMath>
        <m:sSub>
          <m:sSubPr>
            <m:ctrlPr>
              <w:ins w:id="51" w:author="Huawei" w:date="2021-05-26T12:21:00Z">
                <w:rPr>
                  <w:rFonts w:ascii="Cambria Math" w:hAnsi="Cambria Math"/>
                  <w:b/>
                  <w:u w:val="single"/>
                  <w:lang w:eastAsia="ko-KR"/>
                </w:rPr>
              </w:ins>
            </m:ctrlPr>
          </m:sSubPr>
          <m:e>
            <m:r>
              <m:rPr>
                <m:sty m:val="bi"/>
              </m:rPr>
              <w:rPr>
                <w:rFonts w:ascii="Cambria Math" w:hAnsi="Cambria Math"/>
                <w:u w:val="single"/>
                <w:lang w:eastAsia="ko-KR"/>
              </w:rPr>
              <m:t>EVM</m:t>
            </m:r>
          </m:e>
          <m:sub>
            <m:r>
              <m:rPr>
                <m:sty m:val="bi"/>
              </m:rPr>
              <w:rPr>
                <w:rFonts w:ascii="Cambria Math" w:hAnsi="Cambria Math"/>
                <w:u w:val="single"/>
                <w:lang w:eastAsia="ko-KR"/>
              </w:rPr>
              <m:t>after</m:t>
            </m:r>
          </m:sub>
        </m:sSub>
      </m:oMath>
      <w:r w:rsidRPr="00FA1BF6">
        <w:rPr>
          <w:rFonts w:hint="eastAsia"/>
          <w:b/>
          <w:u w:val="single"/>
          <w:lang w:eastAsia="ko-KR"/>
        </w:rPr>
        <w:t xml:space="preserve"> </w:t>
      </w:r>
      <w:r w:rsidRPr="00FA1BF6">
        <w:rPr>
          <w:b/>
          <w:u w:val="single"/>
          <w:lang w:eastAsia="ko-KR"/>
        </w:rPr>
        <w:t>for 7</w:t>
      </w:r>
      <w:r w:rsidRPr="00FA1BF6">
        <w:rPr>
          <w:b/>
          <w:u w:val="single"/>
          <w:lang w:eastAsia="ko-KR"/>
        </w:rPr>
        <w:sym w:font="Symbol" w:char="F06D"/>
      </w:r>
      <w:r w:rsidRPr="00FA1BF6">
        <w:rPr>
          <w:b/>
          <w:u w:val="single"/>
          <w:lang w:eastAsia="ko-KR"/>
        </w:rPr>
        <w:t>s UE transient period capability?</w:t>
      </w:r>
    </w:p>
    <w:p w14:paraId="59DE3336" w14:textId="77777777" w:rsidR="00FA1BF6" w:rsidRPr="00FA1BF6" w:rsidRDefault="00FA1BF6" w:rsidP="00FA1BF6">
      <w:pPr>
        <w:pStyle w:val="afe"/>
        <w:numPr>
          <w:ilvl w:val="0"/>
          <w:numId w:val="4"/>
        </w:numPr>
        <w:overflowPunct/>
        <w:autoSpaceDE/>
        <w:autoSpaceDN/>
        <w:adjustRightInd/>
        <w:spacing w:after="120"/>
        <w:ind w:left="720" w:firstLineChars="0"/>
        <w:textAlignment w:val="auto"/>
        <w:rPr>
          <w:rFonts w:eastAsia="宋体"/>
          <w:szCs w:val="24"/>
          <w:lang w:eastAsia="zh-CN"/>
        </w:rPr>
      </w:pPr>
      <w:r w:rsidRPr="00FA1BF6">
        <w:rPr>
          <w:rFonts w:eastAsia="宋体"/>
          <w:szCs w:val="24"/>
          <w:lang w:eastAsia="zh-CN"/>
        </w:rPr>
        <w:t>Proposals</w:t>
      </w:r>
    </w:p>
    <w:p w14:paraId="3C5F7430" w14:textId="72E0CA03" w:rsidR="00FA1BF6" w:rsidRPr="00FA1BF6" w:rsidRDefault="00FA1BF6" w:rsidP="00FA1B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 xml:space="preserve">Option 1: </w:t>
      </w:r>
      <w:r w:rsidRPr="00FA1BF6">
        <w:rPr>
          <w:rFonts w:cs="Arial"/>
          <w:lang w:eastAsia="ja-JP"/>
        </w:rPr>
        <w:t xml:space="preserve">For </w:t>
      </w:r>
      <w:r w:rsidRPr="00FA1BF6">
        <w:t>7</w:t>
      </w:r>
      <w:r w:rsidRPr="00FA1BF6">
        <w:rPr>
          <w:lang w:val="en-US" w:eastAsia="fi-FI"/>
        </w:rPr>
        <w:sym w:font="Symbol" w:char="F06D"/>
      </w:r>
      <w:r w:rsidRPr="00FA1BF6">
        <w:rPr>
          <w:lang w:val="en-US" w:eastAsia="fi-FI"/>
        </w:rPr>
        <w:t xml:space="preserve">s reported transient period capability, adopt </w:t>
      </w:r>
      <m:oMath>
        <m:sSub>
          <m:sSubPr>
            <m:ctrlPr>
              <w:ins w:id="52" w:author="Huawei" w:date="2021-05-26T12:21:00Z">
                <w:rPr>
                  <w:rFonts w:ascii="Cambria Math" w:hAnsi="Cambria Math" w:cs="Arial"/>
                  <w:szCs w:val="18"/>
                </w:rPr>
              </w:ins>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ins w:id="53" w:author="Huawei" w:date="2021-05-26T12:21:00Z">
                <w:rPr>
                  <w:rFonts w:ascii="Cambria Math" w:hAnsi="Cambria Math" w:cs="Arial"/>
                  <w:i/>
                  <w:iCs/>
                  <w:szCs w:val="18"/>
                </w:rPr>
              </w:ins>
            </m:ctrlPr>
          </m:accPr>
          <m:e>
            <m:sSub>
              <m:sSubPr>
                <m:ctrlPr>
                  <w:ins w:id="54" w:author="Huawei" w:date="2021-05-26T12:21:00Z">
                    <w:rPr>
                      <w:rFonts w:ascii="Cambria Math" w:hAnsi="Cambria Math" w:cs="Arial"/>
                      <w:i/>
                      <w:iCs/>
                      <w:szCs w:val="18"/>
                    </w:rPr>
                  </w:ins>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ins w:id="55" w:author="Huawei" w:date="2021-05-26T12:21:00Z">
                <w:rPr>
                  <w:rFonts w:ascii="Cambria Math" w:hAnsi="Cambria Math" w:cs="Arial"/>
                  <w:i/>
                  <w:iCs/>
                  <w:szCs w:val="18"/>
                </w:rPr>
              </w:ins>
            </m:ctrlPr>
          </m:accPr>
          <m:e>
            <m:sSub>
              <m:sSubPr>
                <m:ctrlPr>
                  <w:ins w:id="56" w:author="Huawei" w:date="2021-05-26T12:21:00Z">
                    <w:rPr>
                      <w:rFonts w:ascii="Cambria Math" w:hAnsi="Cambria Math" w:cs="Arial"/>
                      <w:i/>
                      <w:iCs/>
                      <w:szCs w:val="18"/>
                    </w:rPr>
                  </w:ins>
                </m:ctrlPr>
              </m:sSubPr>
              <m:e>
                <m:r>
                  <w:rPr>
                    <w:rFonts w:ascii="Cambria Math" w:hAnsi="Cambria Math"/>
                  </w:rPr>
                  <m:t>EVM</m:t>
                </m:r>
              </m:e>
              <m:sub>
                <m:r>
                  <w:rPr>
                    <w:rFonts w:ascii="Cambria Math" w:hAnsi="Cambria Math"/>
                  </w:rPr>
                  <m:t>h</m:t>
                </m:r>
              </m:sub>
            </m:sSub>
            <m:r>
              <w:rPr>
                <w:rFonts w:ascii="Cambria Math" w:hAnsi="Cambria Math"/>
              </w:rPr>
              <m:t>)</m:t>
            </m:r>
          </m:e>
        </m:acc>
      </m:oMath>
      <w:r w:rsidRPr="00FA1BF6">
        <w:rPr>
          <w:iCs/>
          <w:szCs w:val="18"/>
        </w:rPr>
        <w:t xml:space="preserve"> for verification at SCS 15kHz.</w:t>
      </w:r>
    </w:p>
    <w:p w14:paraId="34F9198C" w14:textId="652D943B" w:rsidR="00FA1BF6" w:rsidRPr="00FA1BF6" w:rsidRDefault="00FA1BF6" w:rsidP="00FA1B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Option 2: Keep current wording as it is.</w:t>
      </w:r>
    </w:p>
    <w:p w14:paraId="5355EDF8" w14:textId="77777777" w:rsidR="00FA1BF6" w:rsidRPr="00FA1BF6" w:rsidRDefault="00FA1BF6" w:rsidP="00FA1BF6">
      <w:pPr>
        <w:pStyle w:val="afe"/>
        <w:numPr>
          <w:ilvl w:val="0"/>
          <w:numId w:val="4"/>
        </w:numPr>
        <w:overflowPunct/>
        <w:autoSpaceDE/>
        <w:autoSpaceDN/>
        <w:adjustRightInd/>
        <w:spacing w:after="120"/>
        <w:ind w:left="720" w:firstLineChars="0"/>
        <w:textAlignment w:val="auto"/>
        <w:rPr>
          <w:rFonts w:eastAsia="宋体"/>
          <w:szCs w:val="24"/>
          <w:lang w:eastAsia="zh-CN"/>
        </w:rPr>
      </w:pPr>
      <w:r w:rsidRPr="00FA1BF6">
        <w:rPr>
          <w:rFonts w:eastAsia="宋体"/>
          <w:szCs w:val="24"/>
          <w:lang w:eastAsia="zh-CN"/>
        </w:rPr>
        <w:t>Recommended WF</w:t>
      </w:r>
    </w:p>
    <w:p w14:paraId="22972254" w14:textId="77777777" w:rsidR="00FA1BF6" w:rsidRPr="00FA1BF6" w:rsidRDefault="00FA1BF6" w:rsidP="00FA1B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FA1BF6">
        <w:rPr>
          <w:rFonts w:eastAsia="宋体"/>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p>
    <w:p w14:paraId="12905993" w14:textId="71C654EF" w:rsidR="00FA1BF6" w:rsidRPr="00C7648E" w:rsidRDefault="003418CB" w:rsidP="00FA1BF6">
      <w:pPr>
        <w:spacing w:before="120" w:after="120"/>
        <w:rPr>
          <w:rFonts w:eastAsia="MS Mincho"/>
          <w:i/>
        </w:rPr>
      </w:pPr>
      <w:r w:rsidRPr="00C7648E">
        <w:rPr>
          <w:rFonts w:hint="eastAsia"/>
          <w:i/>
          <w:lang w:val="en-US" w:eastAsia="zh-CN"/>
        </w:rPr>
        <w:t>Sub-</w:t>
      </w:r>
      <w:r w:rsidR="00142BB9" w:rsidRPr="00C7648E">
        <w:rPr>
          <w:rFonts w:hint="eastAsia"/>
          <w:i/>
          <w:lang w:val="en-US" w:eastAsia="zh-CN"/>
        </w:rPr>
        <w:t>topic</w:t>
      </w:r>
      <w:r w:rsidR="00FA1BF6" w:rsidRPr="00C7648E">
        <w:rPr>
          <w:rFonts w:hint="eastAsia"/>
          <w:i/>
          <w:lang w:val="en-US" w:eastAsia="zh-CN"/>
        </w:rPr>
        <w:t xml:space="preserve"> description</w:t>
      </w:r>
      <w:r w:rsidR="00FA1BF6" w:rsidRPr="00C7648E">
        <w:rPr>
          <w:i/>
          <w:lang w:val="en-US" w:eastAsia="zh-CN"/>
        </w:rPr>
        <w:t xml:space="preserve">: </w:t>
      </w:r>
      <w:r w:rsidR="00FA1BF6" w:rsidRPr="00C7648E">
        <w:rPr>
          <w:rFonts w:eastAsia="MS Mincho"/>
          <w:i/>
        </w:rPr>
        <w:t xml:space="preserve">For the EVM calculation on the symbols with a transient period when the UE signals a transient period capability (tp) of 2, 4 or 7usec, </w:t>
      </w:r>
      <m:oMath>
        <m:r>
          <w:rPr>
            <w:rFonts w:ascii="Cambria Math" w:eastAsia="MS Mincho"/>
          </w:rPr>
          <m:t>Δ</m:t>
        </m:r>
        <m:acc>
          <m:accPr>
            <m:chr m:val="̃"/>
            <m:ctrlPr>
              <w:ins w:id="57" w:author="Huawei" w:date="2021-05-26T12:21:00Z">
                <w:rPr>
                  <w:rFonts w:ascii="Cambria Math" w:eastAsia="MS Mincho" w:hAnsi="Cambria Math"/>
                  <w:i/>
                </w:rPr>
              </w:ins>
            </m:ctrlPr>
          </m:accPr>
          <m:e>
            <m:r>
              <w:rPr>
                <w:rFonts w:ascii="Cambria Math" w:eastAsia="MS Mincho"/>
              </w:rPr>
              <m:t>t</m:t>
            </m:r>
          </m:e>
        </m:acc>
      </m:oMath>
      <w:r w:rsidR="00FA1BF6" w:rsidRPr="00C7648E">
        <w:rPr>
          <w:rFonts w:eastAsia="MS Mincho"/>
          <w:i/>
        </w:rPr>
        <w:t xml:space="preserve"> is is given below.</w:t>
      </w:r>
    </w:p>
    <w:p w14:paraId="46C92036" w14:textId="56EFE21D" w:rsidR="00FA1BF6" w:rsidRPr="00C7648E" w:rsidRDefault="00FA1BF6" w:rsidP="00FA1BF6">
      <w:pPr>
        <w:spacing w:before="120" w:after="120"/>
        <w:ind w:firstLine="284"/>
        <w:rPr>
          <w:rFonts w:eastAsia="MS Mincho"/>
          <w:i/>
        </w:rPr>
      </w:pPr>
      <w:r w:rsidRPr="00C7648E">
        <w:rPr>
          <w:rFonts w:eastAsia="MS Mincho"/>
          <w:i/>
        </w:rPr>
        <w:t>-</w:t>
      </w:r>
      <w:r w:rsidRPr="00C7648E">
        <w:rPr>
          <w:rFonts w:eastAsia="MS Mincho"/>
          <w:i/>
        </w:rPr>
        <w:tab/>
        <w:t xml:space="preserve">calculate </w:t>
      </w:r>
      <w:bookmarkStart w:id="58" w:name="_Hlk71035731"/>
      <w:r w:rsidRPr="00C7648E">
        <w:rPr>
          <w:rFonts w:eastAsia="MS Mincho"/>
          <w:i/>
        </w:rPr>
        <w:t>EVM</w:t>
      </w:r>
      <w:r w:rsidRPr="00C7648E">
        <w:rPr>
          <w:rFonts w:eastAsia="MS Mincho"/>
          <w:i/>
          <w:vertAlign w:val="subscript"/>
        </w:rPr>
        <w:t>l_tp</w:t>
      </w:r>
      <w:bookmarkEnd w:id="58"/>
      <w:r w:rsidRPr="00C7648E">
        <w:rPr>
          <w:rFonts w:eastAsia="MS Mincho"/>
          <w:i/>
        </w:rPr>
        <w:t xml:space="preserve"> with </w:t>
      </w:r>
      <m:oMath>
        <m:r>
          <w:rPr>
            <w:rFonts w:ascii="Cambria Math" w:eastAsia="MS Mincho"/>
          </w:rPr>
          <m:t>Δ</m:t>
        </m:r>
        <m:acc>
          <m:accPr>
            <m:chr m:val="̃"/>
            <m:ctrlPr>
              <w:ins w:id="59" w:author="Huawei" w:date="2021-05-26T12:21:00Z">
                <w:rPr>
                  <w:rFonts w:ascii="Cambria Math" w:eastAsia="MS Mincho" w:hAnsi="Cambria Math"/>
                  <w:i/>
                </w:rPr>
              </w:ins>
            </m:ctrlPr>
          </m:accPr>
          <m:e>
            <m:r>
              <w:rPr>
                <w:rFonts w:ascii="Cambria Math" w:eastAsia="MS Mincho"/>
              </w:rPr>
              <m:t>t</m:t>
            </m:r>
          </m:e>
        </m:acc>
      </m:oMath>
      <w:r w:rsidRPr="00C7648E">
        <w:rPr>
          <w:rFonts w:eastAsia="MS Mincho"/>
          <w:i/>
        </w:rPr>
        <w:t xml:space="preserve"> set to</w:t>
      </w:r>
      <m:oMath>
        <m:d>
          <m:dPr>
            <m:begChr m:val="⌊"/>
            <m:endChr m:val="⌋"/>
            <m:ctrlPr>
              <w:ins w:id="60" w:author="Huawei" w:date="2021-05-26T12:21:00Z">
                <w:rPr>
                  <w:rFonts w:ascii="Cambria Math" w:eastAsia="MS Mincho" w:hAnsi="Cambria Math"/>
                  <w:i/>
                </w:rPr>
              </w:ins>
            </m:ctrlPr>
          </m:dPr>
          <m:e>
            <m:f>
              <m:fPr>
                <m:ctrlPr>
                  <w:ins w:id="61" w:author="Huawei" w:date="2021-05-26T12:21:00Z">
                    <w:rPr>
                      <w:rFonts w:ascii="Cambria Math" w:eastAsia="MS Mincho" w:hAnsi="Cambria Math"/>
                      <w:i/>
                    </w:rPr>
                  </w:ins>
                </m:ctrlPr>
              </m:fPr>
              <m:num>
                <m:r>
                  <w:rPr>
                    <w:rFonts w:ascii="Cambria Math" w:eastAsia="MS Mincho"/>
                  </w:rPr>
                  <m:t>tp+</m:t>
                </m:r>
                <m:sSub>
                  <m:sSubPr>
                    <m:ctrlPr>
                      <w:ins w:id="62" w:author="Huawei" w:date="2021-05-26T12:21:00Z">
                        <w:rPr>
                          <w:rFonts w:ascii="Cambria Math" w:eastAsia="MS Mincho" w:hAnsi="Cambria Math"/>
                          <w:i/>
                        </w:rPr>
                      </w:ins>
                    </m:ctrlPr>
                  </m:sSubPr>
                  <m:e>
                    <m:r>
                      <w:rPr>
                        <w:rFonts w:ascii="Cambria Math" w:eastAsia="MS Mincho" w:hAnsi="Cambria Math"/>
                      </w:rPr>
                      <m:t>tp</m:t>
                    </m:r>
                  </m:e>
                  <m:sub>
                    <m:r>
                      <w:rPr>
                        <w:rFonts w:ascii="Cambria Math" w:eastAsia="MS Mincho" w:hAnsi="Cambria Math"/>
                      </w:rPr>
                      <m:t>start</m:t>
                    </m:r>
                  </m:sub>
                </m:sSub>
              </m:num>
              <m:den>
                <m:sSub>
                  <m:sSubPr>
                    <m:ctrlPr>
                      <w:ins w:id="63" w:author="Huawei" w:date="2021-05-26T12:21:00Z">
                        <w:rPr>
                          <w:rFonts w:ascii="Cambria Math" w:eastAsia="MS Mincho" w:hAnsi="Cambria Math"/>
                          <w:i/>
                        </w:rPr>
                      </w:ins>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C7648E">
        <w:rPr>
          <w:rFonts w:eastAsia="MS Mincho"/>
          <w:i/>
        </w:rPr>
        <w:t>, where is 1/T</w:t>
      </w:r>
      <w:r w:rsidRPr="00C7648E">
        <w:rPr>
          <w:rFonts w:eastAsia="MS Mincho"/>
          <w:i/>
          <w:vertAlign w:val="subscript"/>
        </w:rPr>
        <w:t>c</w:t>
      </w:r>
      <w:r w:rsidRPr="00C7648E">
        <w:rPr>
          <w:rFonts w:eastAsia="MS Mincho"/>
          <w:i/>
        </w:rPr>
        <w:t xml:space="preserve"> the sampling rate</w:t>
      </w:r>
    </w:p>
    <w:p w14:paraId="711461D9" w14:textId="7F8F128B" w:rsidR="003418CB" w:rsidRPr="00C7648E" w:rsidRDefault="00FA1BF6" w:rsidP="00FA1BF6">
      <w:pPr>
        <w:spacing w:before="120" w:after="120"/>
        <w:ind w:firstLine="284"/>
        <w:rPr>
          <w:rFonts w:eastAsia="MS Mincho"/>
          <w:i/>
        </w:rPr>
      </w:pPr>
      <w:r w:rsidRPr="00C7648E">
        <w:rPr>
          <w:rFonts w:eastAsia="MS Mincho"/>
          <w:i/>
        </w:rPr>
        <w:t>-</w:t>
      </w:r>
      <w:r w:rsidRPr="00C7648E">
        <w:rPr>
          <w:rFonts w:eastAsia="MS Mincho"/>
          <w:i/>
        </w:rPr>
        <w:tab/>
        <w:t>calculate EVM</w:t>
      </w:r>
      <w:r w:rsidRPr="00C7648E">
        <w:rPr>
          <w:rFonts w:eastAsia="MS Mincho"/>
          <w:i/>
          <w:vertAlign w:val="subscript"/>
        </w:rPr>
        <w:t>h_tp</w:t>
      </w:r>
      <w:r w:rsidRPr="00C7648E">
        <w:rPr>
          <w:rFonts w:eastAsia="MS Mincho"/>
          <w:i/>
        </w:rPr>
        <w:t xml:space="preserve"> with </w:t>
      </w:r>
      <m:oMath>
        <m:r>
          <w:rPr>
            <w:rFonts w:ascii="Cambria Math" w:eastAsia="MS Mincho"/>
          </w:rPr>
          <m:t>Δ</m:t>
        </m:r>
        <m:acc>
          <m:accPr>
            <m:chr m:val="̃"/>
            <m:ctrlPr>
              <w:ins w:id="64" w:author="Huawei" w:date="2021-05-26T12:21:00Z">
                <w:rPr>
                  <w:rFonts w:ascii="Cambria Math" w:eastAsia="MS Mincho" w:hAnsi="Cambria Math"/>
                  <w:i/>
                </w:rPr>
              </w:ins>
            </m:ctrlPr>
          </m:accPr>
          <m:e>
            <m:r>
              <w:rPr>
                <w:rFonts w:ascii="Cambria Math" w:eastAsia="MS Mincho"/>
              </w:rPr>
              <m:t>t</m:t>
            </m:r>
          </m:e>
        </m:acc>
      </m:oMath>
      <w:r w:rsidRPr="00C7648E">
        <w:rPr>
          <w:rFonts w:eastAsia="MS Mincho"/>
          <w:i/>
        </w:rPr>
        <w:t xml:space="preserve"> set to</w:t>
      </w:r>
      <m:oMath>
        <m:d>
          <m:dPr>
            <m:begChr m:val="⌊"/>
            <m:endChr m:val="⌋"/>
            <m:ctrlPr>
              <w:ins w:id="65" w:author="Huawei" w:date="2021-05-26T12:21:00Z">
                <w:rPr>
                  <w:rFonts w:ascii="Cambria Math" w:eastAsia="MS Mincho" w:hAnsi="Cambria Math"/>
                  <w:i/>
                </w:rPr>
              </w:ins>
            </m:ctrlPr>
          </m:dPr>
          <m:e>
            <m:f>
              <m:fPr>
                <m:ctrlPr>
                  <w:ins w:id="66" w:author="Huawei" w:date="2021-05-26T12:21:00Z">
                    <w:rPr>
                      <w:rFonts w:ascii="Cambria Math" w:eastAsia="MS Mincho" w:hAnsi="Cambria Math"/>
                      <w:i/>
                    </w:rPr>
                  </w:ins>
                </m:ctrlPr>
              </m:fPr>
              <m:num>
                <m:r>
                  <w:rPr>
                    <w:rFonts w:ascii="Cambria Math" w:eastAsia="MS Mincho"/>
                  </w:rPr>
                  <m:t>CP+</m:t>
                </m:r>
                <m:sSub>
                  <m:sSubPr>
                    <m:ctrlPr>
                      <w:ins w:id="67" w:author="Huawei" w:date="2021-05-26T12:21:00Z">
                        <w:rPr>
                          <w:rFonts w:ascii="Cambria Math" w:eastAsia="MS Mincho" w:hAnsi="Cambria Math"/>
                          <w:i/>
                        </w:rPr>
                      </w:ins>
                    </m:ctrlPr>
                  </m:sSubPr>
                  <m:e>
                    <m:r>
                      <w:rPr>
                        <w:rFonts w:ascii="Cambria Math" w:eastAsia="MS Mincho"/>
                      </w:rPr>
                      <m:t>tp</m:t>
                    </m:r>
                  </m:e>
                  <m:sub>
                    <m:r>
                      <w:rPr>
                        <w:rFonts w:ascii="Cambria Math" w:eastAsia="MS Mincho"/>
                      </w:rPr>
                      <m:t>start</m:t>
                    </m:r>
                  </m:sub>
                </m:sSub>
              </m:num>
              <m:den>
                <m:sSub>
                  <m:sSubPr>
                    <m:ctrlPr>
                      <w:ins w:id="68" w:author="Huawei" w:date="2021-05-26T12:21:00Z">
                        <w:rPr>
                          <w:rFonts w:ascii="Cambria Math" w:eastAsia="MS Mincho" w:hAnsi="Cambria Math"/>
                          <w:i/>
                        </w:rPr>
                      </w:ins>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C7648E">
        <w:rPr>
          <w:rFonts w:eastAsia="MS Mincho"/>
          <w:i/>
        </w:rPr>
        <w:t>, where 1/T</w:t>
      </w:r>
      <w:r w:rsidRPr="00C7648E">
        <w:rPr>
          <w:rFonts w:eastAsia="MS Mincho"/>
          <w:i/>
          <w:vertAlign w:val="subscript"/>
        </w:rPr>
        <w:t>c</w:t>
      </w:r>
      <w:r w:rsidRPr="00C7648E">
        <w:rPr>
          <w:rFonts w:eastAsia="MS Mincho"/>
          <w:i/>
        </w:rPr>
        <w:t xml:space="preserve"> is the sampling rate and the CP is the cyclic prefix of the symbol on which EVM is calculated (e.g. long CP for the first symbol of the slot) in seconds</w:t>
      </w:r>
    </w:p>
    <w:p w14:paraId="4A521FD6" w14:textId="5B5FF155" w:rsidR="00FA1BF6" w:rsidRPr="00C7648E" w:rsidRDefault="00C7648E" w:rsidP="00FA1BF6">
      <w:pPr>
        <w:spacing w:before="120" w:after="120"/>
        <w:rPr>
          <w:i/>
          <w:lang w:val="en-US" w:eastAsia="zh-CN"/>
        </w:rPr>
      </w:pPr>
      <w:r w:rsidRPr="00C7648E">
        <w:rPr>
          <w:i/>
          <w:lang w:val="en-US" w:eastAsia="zh-CN"/>
        </w:rPr>
        <w:t>It’s proposed to determine the samples for relevan</w:t>
      </w:r>
      <w:r>
        <w:rPr>
          <w:i/>
          <w:lang w:val="en-US" w:eastAsia="zh-CN"/>
        </w:rPr>
        <w:t xml:space="preserve">t </w:t>
      </w:r>
      <m:oMath>
        <m:r>
          <w:rPr>
            <w:rFonts w:ascii="Cambria Math" w:eastAsia="MS Mincho"/>
          </w:rPr>
          <m:t>Δ</m:t>
        </m:r>
        <m:acc>
          <m:accPr>
            <m:chr m:val="̃"/>
            <m:ctrlPr>
              <w:ins w:id="69" w:author="Huawei" w:date="2021-05-26T12:21:00Z">
                <w:rPr>
                  <w:rFonts w:ascii="Cambria Math" w:eastAsia="MS Mincho" w:hAnsi="Cambria Math"/>
                  <w:i/>
                </w:rPr>
              </w:ins>
            </m:ctrlPr>
          </m:accPr>
          <m:e>
            <m:r>
              <w:rPr>
                <w:rFonts w:ascii="Cambria Math" w:eastAsia="MS Mincho"/>
              </w:rPr>
              <m:t>t</m:t>
            </m:r>
          </m:e>
        </m:acc>
      </m:oMath>
      <w:r>
        <w:rPr>
          <w:i/>
          <w:lang w:eastAsia="zh-CN"/>
        </w:rPr>
        <w:t xml:space="preserve"> </w:t>
      </w:r>
      <w:r w:rsidRPr="00C7648E">
        <w:rPr>
          <w:szCs w:val="24"/>
          <w:lang w:eastAsia="zh-CN"/>
        </w:rPr>
        <w:t>in R4-2108857</w:t>
      </w:r>
      <w:r>
        <w:rPr>
          <w:szCs w:val="24"/>
          <w:lang w:eastAsia="zh-CN"/>
        </w:rPr>
        <w:t>.</w:t>
      </w:r>
    </w:p>
    <w:p w14:paraId="29DDE51F" w14:textId="77777777" w:rsidR="003B40B6" w:rsidRPr="00C7648E" w:rsidRDefault="003B40B6" w:rsidP="003B40B6">
      <w:pPr>
        <w:rPr>
          <w:i/>
          <w:lang w:val="en-US" w:eastAsia="zh-CN"/>
        </w:rPr>
      </w:pPr>
      <w:r w:rsidRPr="00C7648E">
        <w:rPr>
          <w:i/>
          <w:lang w:val="en-US" w:eastAsia="zh-CN"/>
        </w:rPr>
        <w:t>Open issues and c</w:t>
      </w:r>
      <w:r w:rsidRPr="00C7648E">
        <w:rPr>
          <w:rFonts w:hint="eastAsia"/>
          <w:i/>
          <w:lang w:val="en-US" w:eastAsia="zh-CN"/>
        </w:rPr>
        <w:t>andidate options before e-meeting:</w:t>
      </w:r>
    </w:p>
    <w:p w14:paraId="1D55D665" w14:textId="325817DC" w:rsidR="00571777" w:rsidRPr="00C7648E" w:rsidRDefault="00571777" w:rsidP="00571777">
      <w:pPr>
        <w:rPr>
          <w:b/>
          <w:u w:val="single"/>
          <w:lang w:eastAsia="zh-CN"/>
        </w:rPr>
      </w:pPr>
      <w:r w:rsidRPr="00C7648E">
        <w:rPr>
          <w:b/>
          <w:u w:val="single"/>
          <w:lang w:eastAsia="ko-KR"/>
        </w:rPr>
        <w:t>Issue 1-2</w:t>
      </w:r>
      <w:r w:rsidR="00C7648E" w:rsidRPr="00C7648E">
        <w:rPr>
          <w:b/>
          <w:u w:val="single"/>
          <w:lang w:eastAsia="ko-KR"/>
        </w:rPr>
        <w:t>-1</w:t>
      </w:r>
      <w:r w:rsidRPr="00C7648E">
        <w:rPr>
          <w:b/>
          <w:u w:val="single"/>
          <w:lang w:eastAsia="ko-KR"/>
        </w:rPr>
        <w:t xml:space="preserve">: </w:t>
      </w:r>
      <w:r w:rsidR="00C7648E" w:rsidRPr="00C7648E">
        <w:rPr>
          <w:b/>
          <w:u w:val="single"/>
          <w:lang w:eastAsia="ko-KR"/>
        </w:rPr>
        <w:t xml:space="preserve">Do we need to specify the samples for </w:t>
      </w:r>
      <w:r w:rsidR="00C7648E" w:rsidRPr="00C7648E">
        <w:rPr>
          <w:b/>
          <w:u w:val="single"/>
          <w:lang w:val="en-US" w:eastAsia="zh-CN"/>
        </w:rPr>
        <w:t xml:space="preserve">relevant </w:t>
      </w:r>
      <m:oMath>
        <m:r>
          <m:rPr>
            <m:sty m:val="b"/>
          </m:rPr>
          <w:rPr>
            <w:rFonts w:ascii="Cambria Math" w:eastAsia="MS Mincho"/>
            <w:u w:val="single"/>
          </w:rPr>
          <m:t>Δ</m:t>
        </m:r>
        <m:acc>
          <m:accPr>
            <m:chr m:val="̃"/>
            <m:ctrlPr>
              <w:ins w:id="70" w:author="Huawei" w:date="2021-05-26T12:21:00Z">
                <w:rPr>
                  <w:rFonts w:ascii="Cambria Math" w:eastAsia="MS Mincho" w:hAnsi="Cambria Math"/>
                  <w:b/>
                  <w:u w:val="single"/>
                </w:rPr>
              </w:ins>
            </m:ctrlPr>
          </m:accPr>
          <m:e>
            <m:r>
              <m:rPr>
                <m:sty m:val="b"/>
              </m:rPr>
              <w:rPr>
                <w:rFonts w:ascii="Cambria Math" w:eastAsia="MS Mincho"/>
                <w:u w:val="single"/>
              </w:rPr>
              <m:t>t</m:t>
            </m:r>
          </m:e>
        </m:acc>
      </m:oMath>
      <w:r w:rsidR="00C7648E" w:rsidRPr="00C7648E">
        <w:rPr>
          <w:b/>
          <w:u w:val="single"/>
          <w:lang w:eastAsia="zh-CN"/>
        </w:rPr>
        <w:t xml:space="preserve">, which is used to calculate </w:t>
      </w:r>
      <w:r w:rsidR="00C7648E" w:rsidRPr="00C7648E">
        <w:rPr>
          <w:rFonts w:eastAsia="MS Mincho"/>
          <w:b/>
          <w:u w:val="single"/>
        </w:rPr>
        <w:t>EVM</w:t>
      </w:r>
      <w:r w:rsidR="00C7648E" w:rsidRPr="00C7648E">
        <w:rPr>
          <w:rFonts w:eastAsia="MS Mincho"/>
          <w:b/>
          <w:u w:val="single"/>
          <w:vertAlign w:val="subscript"/>
        </w:rPr>
        <w:t xml:space="preserve">l_tp  </w:t>
      </w:r>
      <w:r w:rsidR="00C7648E" w:rsidRPr="00C7648E">
        <w:rPr>
          <w:rFonts w:eastAsia="MS Mincho"/>
          <w:b/>
          <w:u w:val="single"/>
        </w:rPr>
        <w:t>and EVM</w:t>
      </w:r>
      <w:r w:rsidR="00C7648E" w:rsidRPr="00C7648E">
        <w:rPr>
          <w:rFonts w:eastAsia="MS Mincho"/>
          <w:b/>
          <w:u w:val="single"/>
          <w:vertAlign w:val="subscript"/>
        </w:rPr>
        <w:t>h_tp</w:t>
      </w:r>
      <w:r w:rsidR="00C7648E" w:rsidRPr="00C7648E">
        <w:rPr>
          <w:rFonts w:eastAsia="MS Mincho"/>
          <w:b/>
          <w:u w:val="single"/>
        </w:rPr>
        <w:t>?</w:t>
      </w:r>
    </w:p>
    <w:p w14:paraId="010E9538" w14:textId="77777777" w:rsidR="00571777" w:rsidRPr="00C7648E"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7648E">
        <w:rPr>
          <w:rFonts w:eastAsia="宋体"/>
          <w:szCs w:val="24"/>
          <w:lang w:eastAsia="zh-CN"/>
        </w:rPr>
        <w:t>Proposals</w:t>
      </w:r>
    </w:p>
    <w:p w14:paraId="277F457C" w14:textId="36F90C85" w:rsidR="00571777" w:rsidRPr="00C7648E"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648E">
        <w:rPr>
          <w:rFonts w:eastAsia="宋体"/>
          <w:szCs w:val="24"/>
          <w:lang w:eastAsia="zh-CN"/>
        </w:rPr>
        <w:t xml:space="preserve">Option 1: </w:t>
      </w:r>
      <w:r w:rsidR="00C7648E" w:rsidRPr="00C7648E">
        <w:rPr>
          <w:rFonts w:eastAsia="宋体"/>
          <w:szCs w:val="24"/>
          <w:lang w:eastAsia="zh-CN"/>
        </w:rPr>
        <w:t>Yes, as proposed in R4-2108857</w:t>
      </w:r>
    </w:p>
    <w:p w14:paraId="58996C1B" w14:textId="434214A4" w:rsidR="00571777" w:rsidRPr="00C7648E"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648E">
        <w:rPr>
          <w:rFonts w:eastAsia="宋体"/>
          <w:szCs w:val="24"/>
          <w:lang w:eastAsia="zh-CN"/>
        </w:rPr>
        <w:t xml:space="preserve">Option 2: </w:t>
      </w:r>
      <w:r w:rsidR="00C7648E" w:rsidRPr="00C7648E">
        <w:rPr>
          <w:rFonts w:eastAsia="宋体"/>
          <w:szCs w:val="24"/>
          <w:lang w:eastAsia="zh-CN"/>
        </w:rPr>
        <w:t>No.</w:t>
      </w:r>
    </w:p>
    <w:p w14:paraId="10D526C9" w14:textId="77777777" w:rsidR="00571777" w:rsidRPr="00C7648E"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C7648E">
        <w:rPr>
          <w:rFonts w:eastAsia="宋体"/>
          <w:szCs w:val="24"/>
          <w:lang w:eastAsia="zh-CN"/>
        </w:rPr>
        <w:t>Recommended WF</w:t>
      </w:r>
    </w:p>
    <w:p w14:paraId="5C3D9614" w14:textId="77777777" w:rsidR="00571777" w:rsidRPr="00C7648E"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C7648E">
        <w:rPr>
          <w:rFonts w:eastAsia="宋体"/>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afd"/>
        <w:tblW w:w="0" w:type="auto"/>
        <w:tblLook w:val="04A0" w:firstRow="1" w:lastRow="0" w:firstColumn="1" w:lastColumn="0" w:noHBand="0" w:noVBand="1"/>
      </w:tblPr>
      <w:tblGrid>
        <w:gridCol w:w="1322"/>
        <w:gridCol w:w="8309"/>
      </w:tblGrid>
      <w:tr w:rsidR="009C3C80" w14:paraId="3526A819" w14:textId="77777777" w:rsidTr="00B614A2">
        <w:tc>
          <w:tcPr>
            <w:tcW w:w="1322" w:type="dxa"/>
          </w:tcPr>
          <w:p w14:paraId="49CE878F" w14:textId="77777777" w:rsidR="009C3C80" w:rsidRPr="00805BE8" w:rsidRDefault="009C3C80" w:rsidP="00F4403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09" w:type="dxa"/>
          </w:tcPr>
          <w:p w14:paraId="13336141" w14:textId="77777777" w:rsidR="009C3C80" w:rsidRPr="00805BE8" w:rsidRDefault="009C3C80" w:rsidP="00F4403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B614A2">
        <w:tc>
          <w:tcPr>
            <w:tcW w:w="1322" w:type="dxa"/>
          </w:tcPr>
          <w:p w14:paraId="270B8460" w14:textId="156F6538" w:rsidR="009C3C80" w:rsidRPr="003418CB" w:rsidRDefault="00BA70A1" w:rsidP="00F44039">
            <w:pPr>
              <w:spacing w:after="120"/>
              <w:rPr>
                <w:rFonts w:eastAsiaTheme="minorEastAsia"/>
                <w:color w:val="0070C0"/>
                <w:lang w:val="en-US" w:eastAsia="zh-CN"/>
              </w:rPr>
            </w:pPr>
            <w:r>
              <w:rPr>
                <w:rFonts w:eastAsiaTheme="minorEastAsia"/>
                <w:color w:val="0070C0"/>
                <w:lang w:val="en-US" w:eastAsia="zh-CN"/>
              </w:rPr>
              <w:t>Huawe</w:t>
            </w:r>
            <w:r w:rsidR="00517DE7">
              <w:rPr>
                <w:rFonts w:eastAsiaTheme="minorEastAsia"/>
                <w:color w:val="0070C0"/>
                <w:lang w:val="en-US" w:eastAsia="zh-CN"/>
              </w:rPr>
              <w:t>i</w:t>
            </w:r>
            <w:r w:rsidR="0031184B">
              <w:rPr>
                <w:rFonts w:eastAsiaTheme="minorEastAsia"/>
                <w:color w:val="0070C0"/>
                <w:lang w:val="en-US" w:eastAsia="zh-CN"/>
              </w:rPr>
              <w:t>, HiSilicon</w:t>
            </w:r>
          </w:p>
        </w:tc>
        <w:tc>
          <w:tcPr>
            <w:tcW w:w="8309" w:type="dxa"/>
          </w:tcPr>
          <w:p w14:paraId="33C46472" w14:textId="77777777" w:rsidR="0031184B" w:rsidRDefault="0031184B" w:rsidP="003118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 we would like to clarify with Skws, does it mean that the transient start line for PA does not change, we only change the measurement window? For your measurement is based on your real transient start line?</w:t>
            </w:r>
          </w:p>
          <w:p w14:paraId="104E45F4" w14:textId="77777777" w:rsidR="0031184B" w:rsidRDefault="0031184B" w:rsidP="0031184B">
            <w:pPr>
              <w:spacing w:after="120"/>
              <w:rPr>
                <w:rFonts w:eastAsiaTheme="minorEastAsia"/>
                <w:color w:val="0070C0"/>
                <w:lang w:val="en-US" w:eastAsia="zh-CN"/>
              </w:rPr>
            </w:pPr>
            <w:r>
              <w:rPr>
                <w:rFonts w:eastAsiaTheme="minorEastAsia"/>
                <w:color w:val="0070C0"/>
                <w:lang w:val="en-US" w:eastAsia="zh-CN"/>
              </w:rPr>
              <w:t>If it is only for measurement window, then the result is depending on where PA start adjust its power.</w:t>
            </w:r>
          </w:p>
          <w:p w14:paraId="04B11BC9" w14:textId="25DE61A2" w:rsidR="009C3C80" w:rsidRPr="003418CB" w:rsidRDefault="0031184B" w:rsidP="0031184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1-1-2: Option 2, it is min here because EVM</w:t>
            </w:r>
            <w:r w:rsidRPr="00830479">
              <w:rPr>
                <w:rFonts w:eastAsiaTheme="minorEastAsia"/>
                <w:color w:val="0070C0"/>
                <w:vertAlign w:val="subscript"/>
                <w:lang w:val="en-US" w:eastAsia="zh-CN"/>
              </w:rPr>
              <w:t>h</w:t>
            </w:r>
            <w:r>
              <w:rPr>
                <w:rFonts w:eastAsiaTheme="minorEastAsia"/>
                <w:color w:val="0070C0"/>
                <w:lang w:val="en-US" w:eastAsia="zh-CN"/>
              </w:rPr>
              <w:t xml:space="preserve"> could carry 25% transient into the EVM calculation, which would be higher. While the EVMl_tp is just the EVM value that cut all transient on the after symbol.</w:t>
            </w:r>
          </w:p>
        </w:tc>
      </w:tr>
      <w:tr w:rsidR="00001234" w14:paraId="1A852818" w14:textId="77777777" w:rsidTr="00B614A2">
        <w:tc>
          <w:tcPr>
            <w:tcW w:w="1322" w:type="dxa"/>
          </w:tcPr>
          <w:p w14:paraId="435D4DCA" w14:textId="7906460C" w:rsidR="00001234" w:rsidDel="00BA70A1" w:rsidRDefault="00001234" w:rsidP="00F44039">
            <w:pPr>
              <w:spacing w:after="120"/>
              <w:rPr>
                <w:rFonts w:eastAsiaTheme="minorEastAsia"/>
                <w:color w:val="0070C0"/>
                <w:lang w:val="en-US" w:eastAsia="zh-CN"/>
              </w:rPr>
            </w:pPr>
            <w:r>
              <w:rPr>
                <w:rFonts w:eastAsiaTheme="minorEastAsia"/>
                <w:color w:val="0070C0"/>
                <w:lang w:val="en-US" w:eastAsia="zh-CN"/>
              </w:rPr>
              <w:t>Skyworks</w:t>
            </w:r>
          </w:p>
        </w:tc>
        <w:tc>
          <w:tcPr>
            <w:tcW w:w="8309" w:type="dxa"/>
          </w:tcPr>
          <w:p w14:paraId="133C1534" w14:textId="77777777" w:rsidR="00001234" w:rsidRDefault="00001234" w:rsidP="0031184B">
            <w:pPr>
              <w:spacing w:after="120"/>
              <w:rPr>
                <w:rFonts w:eastAsiaTheme="minorEastAsia"/>
                <w:color w:val="0070C0"/>
                <w:lang w:val="en-US" w:eastAsia="zh-CN"/>
              </w:rPr>
            </w:pPr>
            <w:r>
              <w:rPr>
                <w:rFonts w:eastAsiaTheme="minorEastAsia"/>
                <w:color w:val="0070C0"/>
                <w:lang w:val="en-US" w:eastAsia="zh-CN"/>
              </w:rPr>
              <w:t>Issue 1-1-1: To Huawei: our proposal is to adopt the following changes to tpstart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5"/>
              <w:gridCol w:w="2955"/>
              <w:gridCol w:w="1440"/>
              <w:gridCol w:w="1473"/>
            </w:tblGrid>
            <w:tr w:rsidR="00001234" w:rsidRPr="00F44039" w14:paraId="71F38A23" w14:textId="77777777" w:rsidTr="00001234">
              <w:trPr>
                <w:trHeight w:val="225"/>
                <w:tblHeader/>
                <w:jc w:val="center"/>
              </w:trPr>
              <w:tc>
                <w:tcPr>
                  <w:tcW w:w="2335" w:type="dxa"/>
                  <w:tcMar>
                    <w:top w:w="0" w:type="dxa"/>
                    <w:left w:w="108" w:type="dxa"/>
                    <w:bottom w:w="0" w:type="dxa"/>
                    <w:right w:w="108" w:type="dxa"/>
                  </w:tcMar>
                  <w:vAlign w:val="center"/>
                  <w:hideMark/>
                </w:tcPr>
                <w:p w14:paraId="03061DCC"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b/>
                      <w:sz w:val="18"/>
                      <w:szCs w:val="18"/>
                      <w:lang w:eastAsia="en-GB"/>
                    </w:rPr>
                  </w:pPr>
                  <w:r w:rsidRPr="00F44039">
                    <w:rPr>
                      <w:rFonts w:ascii="Arial" w:eastAsia="MS Mincho" w:hAnsi="Arial"/>
                      <w:b/>
                      <w:sz w:val="18"/>
                      <w:lang w:eastAsia="en-GB"/>
                    </w:rPr>
                    <w:t>Reported transient capability (us)</w:t>
                  </w:r>
                </w:p>
              </w:tc>
              <w:tc>
                <w:tcPr>
                  <w:tcW w:w="3047" w:type="dxa"/>
                  <w:tcMar>
                    <w:top w:w="0" w:type="dxa"/>
                    <w:left w:w="108" w:type="dxa"/>
                    <w:bottom w:w="0" w:type="dxa"/>
                    <w:right w:w="108" w:type="dxa"/>
                  </w:tcMar>
                  <w:vAlign w:val="center"/>
                  <w:hideMark/>
                </w:tcPr>
                <w:p w14:paraId="1CB1CD8A"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F44039">
                    <w:rPr>
                      <w:rFonts w:ascii="Arial" w:eastAsia="MS Mincho" w:hAnsi="Arial"/>
                      <w:b/>
                      <w:sz w:val="18"/>
                      <w:lang w:eastAsia="en-GB"/>
                    </w:rPr>
                    <w:t>EVM definition</w:t>
                  </w:r>
                </w:p>
              </w:tc>
              <w:tc>
                <w:tcPr>
                  <w:tcW w:w="1543" w:type="dxa"/>
                  <w:vAlign w:val="center"/>
                </w:tcPr>
                <w:p w14:paraId="6C26E3F9"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44039">
                    <w:rPr>
                      <w:rFonts w:ascii="Arial" w:eastAsia="MS Mincho" w:hAnsi="Arial"/>
                      <w:b/>
                      <w:i/>
                      <w:iCs/>
                      <w:sz w:val="18"/>
                      <w:lang w:eastAsia="ja-JP"/>
                    </w:rPr>
                    <w:t>tp</w:t>
                  </w:r>
                  <w:r w:rsidRPr="00F44039">
                    <w:rPr>
                      <w:rFonts w:ascii="Arial" w:eastAsia="MS Mincho" w:hAnsi="Arial"/>
                      <w:b/>
                      <w:i/>
                      <w:iCs/>
                      <w:sz w:val="18"/>
                      <w:vertAlign w:val="subscript"/>
                      <w:lang w:eastAsia="ja-JP"/>
                    </w:rPr>
                    <w:t>start</w:t>
                  </w:r>
                  <w:r w:rsidRPr="00F44039">
                    <w:rPr>
                      <w:rFonts w:ascii="Arial" w:eastAsia="MS Mincho" w:hAnsi="Arial"/>
                      <w:b/>
                      <w:sz w:val="18"/>
                      <w:lang w:eastAsia="ja-JP"/>
                    </w:rPr>
                    <w:t xml:space="preserve"> (</w:t>
                  </w:r>
                  <w:r w:rsidRPr="00F44039">
                    <w:rPr>
                      <w:rFonts w:ascii="Arial" w:eastAsia="MS Mincho" w:hAnsi="Arial" w:hint="eastAsia"/>
                      <w:b/>
                      <w:sz w:val="18"/>
                      <w:lang w:eastAsia="ja-JP"/>
                    </w:rPr>
                    <w:t>µs</w:t>
                  </w:r>
                  <w:r w:rsidRPr="00F44039">
                    <w:rPr>
                      <w:rFonts w:ascii="Arial" w:eastAsia="MS Mincho" w:hAnsi="Arial"/>
                      <w:b/>
                      <w:sz w:val="18"/>
                      <w:lang w:eastAsia="ja-JP"/>
                    </w:rPr>
                    <w:t>)</w:t>
                  </w:r>
                </w:p>
              </w:tc>
              <w:tc>
                <w:tcPr>
                  <w:tcW w:w="1543" w:type="dxa"/>
                  <w:tcMar>
                    <w:top w:w="0" w:type="dxa"/>
                    <w:left w:w="108" w:type="dxa"/>
                    <w:bottom w:w="0" w:type="dxa"/>
                    <w:right w:w="108" w:type="dxa"/>
                  </w:tcMar>
                  <w:vAlign w:val="center"/>
                  <w:hideMark/>
                </w:tcPr>
                <w:p w14:paraId="2B04CB2F"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F44039">
                    <w:rPr>
                      <w:rFonts w:ascii="Arial" w:eastAsia="MS Mincho" w:hAnsi="Arial"/>
                      <w:b/>
                      <w:sz w:val="18"/>
                      <w:lang w:eastAsia="en-GB"/>
                    </w:rPr>
                    <w:t>SCS</w:t>
                  </w:r>
                  <w:r w:rsidRPr="00F44039">
                    <w:rPr>
                      <w:rFonts w:ascii="Arial" w:eastAsia="MS Mincho" w:hAnsi="Arial"/>
                      <w:b/>
                      <w:sz w:val="18"/>
                      <w:vertAlign w:val="superscript"/>
                      <w:lang w:eastAsia="en-GB"/>
                    </w:rPr>
                    <w:t>4</w:t>
                  </w:r>
                </w:p>
              </w:tc>
            </w:tr>
            <w:tr w:rsidR="00001234" w:rsidRPr="00F44039" w14:paraId="053DFDDF" w14:textId="77777777" w:rsidTr="00001234">
              <w:trPr>
                <w:trHeight w:val="225"/>
                <w:jc w:val="center"/>
              </w:trPr>
              <w:tc>
                <w:tcPr>
                  <w:tcW w:w="2335" w:type="dxa"/>
                  <w:tcMar>
                    <w:top w:w="0" w:type="dxa"/>
                    <w:left w:w="108" w:type="dxa"/>
                    <w:bottom w:w="0" w:type="dxa"/>
                    <w:right w:w="108" w:type="dxa"/>
                  </w:tcMar>
                  <w:vAlign w:val="center"/>
                  <w:hideMark/>
                </w:tcPr>
                <w:p w14:paraId="2707462B"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2</w:t>
                  </w:r>
                </w:p>
              </w:tc>
              <w:tc>
                <w:tcPr>
                  <w:tcW w:w="3047" w:type="dxa"/>
                  <w:tcMar>
                    <w:top w:w="0" w:type="dxa"/>
                    <w:left w:w="108" w:type="dxa"/>
                    <w:bottom w:w="0" w:type="dxa"/>
                    <w:right w:w="108" w:type="dxa"/>
                  </w:tcMar>
                  <w:vAlign w:val="center"/>
                  <w:hideMark/>
                </w:tcPr>
                <w:p w14:paraId="5D1BB75C" w14:textId="77777777" w:rsidR="00001234" w:rsidRPr="00F44039" w:rsidRDefault="00CA1E17"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71"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ins w:id="72" w:author="Huawei" w:date="2021-05-26T12:21:00Z">
                              <w:rPr>
                                <w:rFonts w:ascii="Cambria Math" w:eastAsia="MS Mincho" w:hAnsi="Cambria Math" w:cs="Arial"/>
                                <w:i/>
                                <w:iCs/>
                                <w:sz w:val="18"/>
                                <w:szCs w:val="18"/>
                                <w:lang w:eastAsia="en-GB"/>
                              </w:rPr>
                            </w:ins>
                          </m:ctrlPr>
                        </m:accPr>
                        <m:e>
                          <m:sSub>
                            <m:sSubPr>
                              <m:ctrlPr>
                                <w:ins w:id="73"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ins w:id="74" w:author="Huawei" w:date="2021-05-26T12:21:00Z">
                              <w:rPr>
                                <w:rFonts w:ascii="Cambria Math" w:eastAsia="MS Mincho" w:hAnsi="Cambria Math" w:cs="Arial"/>
                                <w:i/>
                                <w:iCs/>
                                <w:sz w:val="18"/>
                                <w:szCs w:val="18"/>
                                <w:lang w:eastAsia="en-GB"/>
                              </w:rPr>
                            </w:ins>
                          </m:ctrlPr>
                        </m:accPr>
                        <m:e>
                          <m:sSub>
                            <m:sSubPr>
                              <m:ctrlPr>
                                <w:ins w:id="75"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0B56392A" w14:textId="77777777" w:rsidR="00001234" w:rsidRPr="00F44039" w:rsidRDefault="00CA1E17"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76"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cs="Arial"/>
                              <w:sz w:val="18"/>
                              <w:szCs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ins w:id="77" w:author="Huawei" w:date="2021-05-26T12:21:00Z">
                              <w:rPr>
                                <w:rFonts w:ascii="Cambria Math" w:eastAsia="MS Mincho" w:hAnsi="Cambria Math" w:cs="Arial"/>
                                <w:i/>
                                <w:iCs/>
                                <w:sz w:val="18"/>
                                <w:szCs w:val="18"/>
                                <w:lang w:eastAsia="en-GB"/>
                              </w:rPr>
                            </w:ins>
                          </m:ctrlPr>
                        </m:accPr>
                        <m:e>
                          <m:sSub>
                            <m:sSubPr>
                              <m:ctrlPr>
                                <w:ins w:id="78"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ins w:id="79" w:author="Huawei" w:date="2021-05-26T12:21:00Z">
                              <w:rPr>
                                <w:rFonts w:ascii="Cambria Math" w:eastAsia="MS Mincho" w:hAnsi="Cambria Math" w:cs="Arial"/>
                                <w:i/>
                                <w:iCs/>
                                <w:sz w:val="18"/>
                                <w:szCs w:val="18"/>
                                <w:lang w:eastAsia="en-GB"/>
                              </w:rPr>
                            </w:ins>
                          </m:ctrlPr>
                        </m:accPr>
                        <m:e>
                          <m:sSub>
                            <m:sSubPr>
                              <m:ctrlPr>
                                <w:ins w:id="80"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05DBB396"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[-0.</w:t>
                  </w:r>
                  <w:r w:rsidRPr="00F44039">
                    <w:rPr>
                      <w:rFonts w:ascii="Arial" w:eastAsia="MS Mincho" w:hAnsi="Arial"/>
                      <w:color w:val="C00000"/>
                      <w:sz w:val="18"/>
                      <w:lang w:eastAsia="en-GB"/>
                    </w:rPr>
                    <w:t>7</w:t>
                  </w:r>
                  <w:r w:rsidRPr="00F44039">
                    <w:rPr>
                      <w:rFonts w:ascii="Arial" w:eastAsia="MS Mincho" w:hAnsi="Arial"/>
                      <w:sz w:val="18"/>
                      <w:lang w:eastAsia="en-GB"/>
                    </w:rPr>
                    <w:t>]</w:t>
                  </w:r>
                </w:p>
              </w:tc>
              <w:tc>
                <w:tcPr>
                  <w:tcW w:w="1543" w:type="dxa"/>
                  <w:tcMar>
                    <w:top w:w="0" w:type="dxa"/>
                    <w:left w:w="108" w:type="dxa"/>
                    <w:bottom w:w="0" w:type="dxa"/>
                    <w:right w:w="108" w:type="dxa"/>
                  </w:tcMar>
                  <w:hideMark/>
                </w:tcPr>
                <w:p w14:paraId="5885453A"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 or 30kHz</w:t>
                  </w:r>
                  <w:r w:rsidRPr="00F44039">
                    <w:rPr>
                      <w:rFonts w:ascii="Arial" w:eastAsia="MS Mincho" w:hAnsi="Arial"/>
                      <w:sz w:val="18"/>
                      <w:vertAlign w:val="superscript"/>
                      <w:lang w:eastAsia="en-GB"/>
                    </w:rPr>
                    <w:t>5</w:t>
                  </w:r>
                </w:p>
                <w:p w14:paraId="0BBDA3B5"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001234" w:rsidRPr="00F44039" w14:paraId="0E277F08" w14:textId="77777777" w:rsidTr="00001234">
              <w:trPr>
                <w:trHeight w:val="225"/>
                <w:jc w:val="center"/>
              </w:trPr>
              <w:tc>
                <w:tcPr>
                  <w:tcW w:w="2335" w:type="dxa"/>
                  <w:tcMar>
                    <w:top w:w="0" w:type="dxa"/>
                    <w:left w:w="108" w:type="dxa"/>
                    <w:bottom w:w="0" w:type="dxa"/>
                    <w:right w:w="108" w:type="dxa"/>
                  </w:tcMar>
                  <w:vAlign w:val="center"/>
                  <w:hideMark/>
                </w:tcPr>
                <w:p w14:paraId="36410072"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4</w:t>
                  </w:r>
                </w:p>
              </w:tc>
              <w:tc>
                <w:tcPr>
                  <w:tcW w:w="3047" w:type="dxa"/>
                  <w:tcMar>
                    <w:top w:w="0" w:type="dxa"/>
                    <w:left w:w="108" w:type="dxa"/>
                    <w:bottom w:w="0" w:type="dxa"/>
                    <w:right w:w="108" w:type="dxa"/>
                  </w:tcMar>
                  <w:vAlign w:val="center"/>
                  <w:hideMark/>
                </w:tcPr>
                <w:p w14:paraId="76BAE43C" w14:textId="77777777" w:rsidR="00001234" w:rsidRPr="00F44039" w:rsidRDefault="00CA1E17"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81"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ins w:id="82" w:author="Huawei" w:date="2021-05-26T12:21:00Z">
                              <w:rPr>
                                <w:rFonts w:ascii="Cambria Math" w:eastAsia="MS Mincho" w:hAnsi="Cambria Math" w:cs="Arial"/>
                                <w:i/>
                                <w:iCs/>
                                <w:sz w:val="18"/>
                                <w:szCs w:val="18"/>
                                <w:lang w:eastAsia="en-GB"/>
                              </w:rPr>
                            </w:ins>
                          </m:ctrlPr>
                        </m:accPr>
                        <m:e>
                          <m:sSub>
                            <m:sSubPr>
                              <m:ctrlPr>
                                <w:ins w:id="83"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ins w:id="84" w:author="Huawei" w:date="2021-05-26T12:21:00Z">
                              <w:rPr>
                                <w:rFonts w:ascii="Cambria Math" w:eastAsia="MS Mincho" w:hAnsi="Cambria Math" w:cs="Arial"/>
                                <w:i/>
                                <w:iCs/>
                                <w:sz w:val="18"/>
                                <w:szCs w:val="18"/>
                                <w:lang w:eastAsia="en-GB"/>
                              </w:rPr>
                            </w:ins>
                          </m:ctrlPr>
                        </m:accPr>
                        <m:e>
                          <m:sSub>
                            <m:sSubPr>
                              <m:ctrlPr>
                                <w:ins w:id="85"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7AD2D54B" w14:textId="77777777" w:rsidR="00001234" w:rsidRPr="00F44039" w:rsidRDefault="00CA1E17"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86"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cs="Arial"/>
                              <w:sz w:val="18"/>
                              <w:szCs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ins w:id="87" w:author="Huawei" w:date="2021-05-26T12:21:00Z">
                              <w:rPr>
                                <w:rFonts w:ascii="Cambria Math" w:eastAsia="MS Mincho" w:hAnsi="Cambria Math" w:cs="Arial"/>
                                <w:i/>
                                <w:iCs/>
                                <w:sz w:val="18"/>
                                <w:szCs w:val="18"/>
                                <w:lang w:eastAsia="en-GB"/>
                              </w:rPr>
                            </w:ins>
                          </m:ctrlPr>
                        </m:accPr>
                        <m:e>
                          <m:sSub>
                            <m:sSubPr>
                              <m:ctrlPr>
                                <w:ins w:id="88"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ins w:id="89" w:author="Huawei" w:date="2021-05-26T12:21:00Z">
                              <w:rPr>
                                <w:rFonts w:ascii="Cambria Math" w:eastAsia="MS Mincho" w:hAnsi="Cambria Math" w:cs="Arial"/>
                                <w:i/>
                                <w:iCs/>
                                <w:sz w:val="18"/>
                                <w:szCs w:val="18"/>
                                <w:lang w:eastAsia="en-GB"/>
                              </w:rPr>
                            </w:ins>
                          </m:ctrlPr>
                        </m:accPr>
                        <m:e>
                          <m:sSub>
                            <m:sSubPr>
                              <m:ctrlPr>
                                <w:ins w:id="90"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054D960F"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w:t>
                  </w:r>
                </w:p>
              </w:tc>
              <w:tc>
                <w:tcPr>
                  <w:tcW w:w="1543" w:type="dxa"/>
                  <w:tcMar>
                    <w:top w:w="0" w:type="dxa"/>
                    <w:left w:w="108" w:type="dxa"/>
                    <w:bottom w:w="0" w:type="dxa"/>
                    <w:right w:w="108" w:type="dxa"/>
                  </w:tcMar>
                  <w:hideMark/>
                </w:tcPr>
                <w:p w14:paraId="0C828203"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w:t>
                  </w:r>
                </w:p>
                <w:p w14:paraId="05C26849"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001234" w:rsidRPr="00F44039" w14:paraId="7D8D4CCA" w14:textId="77777777" w:rsidTr="00001234">
              <w:trPr>
                <w:trHeight w:val="225"/>
                <w:jc w:val="center"/>
              </w:trPr>
              <w:tc>
                <w:tcPr>
                  <w:tcW w:w="2335" w:type="dxa"/>
                  <w:tcMar>
                    <w:top w:w="0" w:type="dxa"/>
                    <w:left w:w="108" w:type="dxa"/>
                    <w:bottom w:w="0" w:type="dxa"/>
                    <w:right w:w="108" w:type="dxa"/>
                  </w:tcMar>
                  <w:vAlign w:val="center"/>
                  <w:hideMark/>
                </w:tcPr>
                <w:p w14:paraId="1C410676"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7</w:t>
                  </w:r>
                </w:p>
              </w:tc>
              <w:tc>
                <w:tcPr>
                  <w:tcW w:w="3047" w:type="dxa"/>
                  <w:tcMar>
                    <w:top w:w="0" w:type="dxa"/>
                    <w:left w:w="108" w:type="dxa"/>
                    <w:bottom w:w="0" w:type="dxa"/>
                    <w:right w:w="108" w:type="dxa"/>
                  </w:tcMar>
                  <w:vAlign w:val="center"/>
                  <w:hideMark/>
                </w:tcPr>
                <w:p w14:paraId="05A1AB52" w14:textId="77777777" w:rsidR="00001234" w:rsidRPr="00F44039" w:rsidRDefault="00CA1E17"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91"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r>
                        <m:rPr>
                          <m:sty m:val="p"/>
                        </m:rPr>
                        <w:rPr>
                          <w:rFonts w:ascii="Cambria Math" w:eastAsia="MS Mincho" w:hAnsi="Cambria Math"/>
                          <w:sz w:val="18"/>
                          <w:lang w:eastAsia="en-GB"/>
                        </w:rPr>
                        <m:t>=</m:t>
                      </m:r>
                      <m:r>
                        <m:rPr>
                          <m:sty m:val="p"/>
                        </m:rPr>
                        <w:rPr>
                          <w:rFonts w:ascii="Cambria Math" w:eastAsia="MS Mincho" w:hAnsi="Cambria Math"/>
                          <w:color w:val="C00000"/>
                          <w:sz w:val="18"/>
                          <w:lang w:eastAsia="en-GB"/>
                        </w:rPr>
                        <m:t>max</m:t>
                      </m:r>
                      <m:r>
                        <m:rPr>
                          <m:sty m:val="p"/>
                        </m:rPr>
                        <w:rPr>
                          <w:rFonts w:ascii="Cambria Math" w:eastAsia="MS Mincho" w:hAnsi="Cambria Math"/>
                          <w:sz w:val="18"/>
                          <w:lang w:eastAsia="en-GB"/>
                        </w:rPr>
                        <m:t>⁡</m:t>
                      </m:r>
                      <m:r>
                        <w:rPr>
                          <w:rFonts w:ascii="Cambria Math" w:eastAsia="MS Mincho" w:hAnsi="Cambria Math"/>
                          <w:sz w:val="18"/>
                          <w:lang w:eastAsia="en-GB"/>
                        </w:rPr>
                        <m:t>(</m:t>
                      </m:r>
                      <m:acc>
                        <m:accPr>
                          <m:chr m:val="̅"/>
                          <m:ctrlPr>
                            <w:ins w:id="92" w:author="Huawei" w:date="2021-05-26T12:21:00Z">
                              <w:rPr>
                                <w:rFonts w:ascii="Cambria Math" w:eastAsia="MS Mincho" w:hAnsi="Cambria Math" w:cs="Arial"/>
                                <w:i/>
                                <w:iCs/>
                                <w:sz w:val="18"/>
                                <w:szCs w:val="18"/>
                                <w:lang w:eastAsia="en-GB"/>
                              </w:rPr>
                            </w:ins>
                          </m:ctrlPr>
                        </m:accPr>
                        <m:e>
                          <m:sSub>
                            <m:sSubPr>
                              <m:ctrlPr>
                                <w:ins w:id="93"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r>
                            <w:rPr>
                              <w:rFonts w:ascii="Cambria Math" w:eastAsia="MS Mincho" w:hAnsi="Cambria Math"/>
                              <w:sz w:val="18"/>
                              <w:lang w:eastAsia="en-GB"/>
                            </w:rPr>
                            <m:t>,</m:t>
                          </m:r>
                        </m:e>
                      </m:acc>
                      <m:acc>
                        <m:accPr>
                          <m:chr m:val="̅"/>
                          <m:ctrlPr>
                            <w:ins w:id="94" w:author="Huawei" w:date="2021-05-26T12:21:00Z">
                              <w:rPr>
                                <w:rFonts w:ascii="Cambria Math" w:eastAsia="MS Mincho" w:hAnsi="Cambria Math" w:cs="Arial"/>
                                <w:i/>
                                <w:iCs/>
                                <w:sz w:val="18"/>
                                <w:szCs w:val="18"/>
                                <w:lang w:eastAsia="en-GB"/>
                              </w:rPr>
                            </w:ins>
                          </m:ctrlPr>
                        </m:accPr>
                        <m:e>
                          <m:sSub>
                            <m:sSubPr>
                              <m:ctrlPr>
                                <w:ins w:id="95"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m:t>
                              </m:r>
                            </m:sub>
                          </m:sSub>
                          <m:r>
                            <w:rPr>
                              <w:rFonts w:ascii="Cambria Math" w:eastAsia="MS Mincho" w:hAnsi="Cambria Math"/>
                              <w:sz w:val="18"/>
                              <w:lang w:eastAsia="en-GB"/>
                            </w:rPr>
                            <m:t>)</m:t>
                          </m:r>
                        </m:e>
                      </m:acc>
                    </m:oMath>
                  </m:oMathPara>
                </w:p>
                <w:p w14:paraId="26362316" w14:textId="77777777" w:rsidR="00001234" w:rsidRPr="00F44039" w:rsidRDefault="00CA1E17"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m:oMathPara>
                    <m:oMath>
                      <m:sSub>
                        <m:sSubPr>
                          <m:ctrlPr>
                            <w:ins w:id="96" w:author="Huawei" w:date="2021-05-26T12:21:00Z">
                              <w:rPr>
                                <w:rFonts w:ascii="Cambria Math" w:eastAsia="MS Mincho" w:hAnsi="Cambria Math" w:cs="Arial"/>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before</m:t>
                          </m:r>
                        </m:sub>
                      </m:sSub>
                      <m:r>
                        <m:rPr>
                          <m:sty m:val="p"/>
                        </m:rPr>
                        <w:rPr>
                          <w:rFonts w:ascii="Cambria Math" w:eastAsia="MS Mincho" w:hAnsi="Cambria Math"/>
                          <w:sz w:val="18"/>
                          <w:lang w:eastAsia="en-GB"/>
                        </w:rPr>
                        <m:t>=max⁡</m:t>
                      </m:r>
                      <m:r>
                        <w:rPr>
                          <w:rFonts w:ascii="Cambria Math" w:eastAsia="MS Mincho" w:hAnsi="Cambria Math"/>
                          <w:sz w:val="18"/>
                          <w:lang w:eastAsia="en-GB"/>
                        </w:rPr>
                        <m:t>(</m:t>
                      </m:r>
                      <m:acc>
                        <m:accPr>
                          <m:chr m:val="̅"/>
                          <m:ctrlPr>
                            <w:ins w:id="97" w:author="Huawei" w:date="2021-05-26T12:21:00Z">
                              <w:rPr>
                                <w:rFonts w:ascii="Cambria Math" w:eastAsia="MS Mincho" w:hAnsi="Cambria Math" w:cs="Arial"/>
                                <w:i/>
                                <w:iCs/>
                                <w:sz w:val="18"/>
                                <w:szCs w:val="18"/>
                                <w:lang w:eastAsia="en-GB"/>
                              </w:rPr>
                            </w:ins>
                          </m:ctrlPr>
                        </m:accPr>
                        <m:e>
                          <m:sSub>
                            <m:sSubPr>
                              <m:ctrlPr>
                                <w:ins w:id="98"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m:t>
                              </m:r>
                            </m:sub>
                          </m:sSub>
                          <m:r>
                            <w:rPr>
                              <w:rFonts w:ascii="Cambria Math" w:eastAsia="MS Mincho" w:hAnsi="Cambria Math"/>
                              <w:sz w:val="18"/>
                              <w:lang w:eastAsia="en-GB"/>
                            </w:rPr>
                            <m:t>,</m:t>
                          </m:r>
                        </m:e>
                      </m:acc>
                      <m:acc>
                        <m:accPr>
                          <m:chr m:val="̅"/>
                          <m:ctrlPr>
                            <w:ins w:id="99" w:author="Huawei" w:date="2021-05-26T12:21:00Z">
                              <w:rPr>
                                <w:rFonts w:ascii="Cambria Math" w:eastAsia="MS Mincho" w:hAnsi="Cambria Math" w:cs="Arial"/>
                                <w:i/>
                                <w:iCs/>
                                <w:sz w:val="18"/>
                                <w:szCs w:val="18"/>
                                <w:lang w:eastAsia="en-GB"/>
                              </w:rPr>
                            </w:ins>
                          </m:ctrlPr>
                        </m:accPr>
                        <m:e>
                          <m:sSub>
                            <m:sSubPr>
                              <m:ctrlPr>
                                <w:ins w:id="100" w:author="Huawei" w:date="2021-05-26T12:21:00Z">
                                  <w:rPr>
                                    <w:rFonts w:ascii="Cambria Math" w:eastAsia="MS Mincho" w:hAnsi="Cambria Math" w:cs="Arial"/>
                                    <w:i/>
                                    <w:iCs/>
                                    <w:sz w:val="18"/>
                                    <w:szCs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h_tp</m:t>
                              </m:r>
                            </m:sub>
                          </m:sSub>
                          <m:r>
                            <w:rPr>
                              <w:rFonts w:ascii="Cambria Math" w:eastAsia="MS Mincho" w:hAnsi="Cambria Math"/>
                              <w:sz w:val="18"/>
                              <w:lang w:eastAsia="en-GB"/>
                            </w:rPr>
                            <m:t>)</m:t>
                          </m:r>
                        </m:e>
                      </m:acc>
                    </m:oMath>
                  </m:oMathPara>
                </w:p>
              </w:tc>
              <w:tc>
                <w:tcPr>
                  <w:tcW w:w="1543" w:type="dxa"/>
                </w:tcPr>
                <w:p w14:paraId="05ECC29C"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w:t>
                  </w:r>
                  <w:r w:rsidRPr="00F44039">
                    <w:rPr>
                      <w:rFonts w:ascii="Arial" w:eastAsia="MS Mincho" w:hAnsi="Arial"/>
                      <w:color w:val="C00000"/>
                      <w:sz w:val="18"/>
                      <w:lang w:eastAsia="en-GB"/>
                    </w:rPr>
                    <w:t>-2.7</w:t>
                  </w:r>
                  <w:r w:rsidRPr="00F44039">
                    <w:rPr>
                      <w:rFonts w:ascii="Arial" w:eastAsia="MS Mincho" w:hAnsi="Arial"/>
                      <w:sz w:val="18"/>
                      <w:lang w:eastAsia="en-GB"/>
                    </w:rPr>
                    <w:t>]</w:t>
                  </w:r>
                </w:p>
              </w:tc>
              <w:tc>
                <w:tcPr>
                  <w:tcW w:w="1543" w:type="dxa"/>
                  <w:tcMar>
                    <w:top w:w="0" w:type="dxa"/>
                    <w:left w:w="108" w:type="dxa"/>
                    <w:bottom w:w="0" w:type="dxa"/>
                    <w:right w:w="108" w:type="dxa"/>
                  </w:tcMar>
                  <w:hideMark/>
                </w:tcPr>
                <w:p w14:paraId="66F29650"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en-GB"/>
                    </w:rPr>
                  </w:pPr>
                  <w:r w:rsidRPr="00F44039">
                    <w:rPr>
                      <w:rFonts w:ascii="Arial" w:eastAsia="MS Mincho" w:hAnsi="Arial"/>
                      <w:sz w:val="18"/>
                      <w:lang w:eastAsia="en-GB"/>
                    </w:rPr>
                    <w:t>15kHz</w:t>
                  </w:r>
                </w:p>
                <w:p w14:paraId="037D6B62" w14:textId="77777777" w:rsidR="00001234" w:rsidRPr="00F44039" w:rsidRDefault="00001234" w:rsidP="00001234">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01234" w:rsidRPr="00F44039" w14:paraId="3FEAE9A8" w14:textId="77777777" w:rsidTr="00001234">
              <w:trPr>
                <w:trHeight w:val="225"/>
                <w:jc w:val="center"/>
              </w:trPr>
              <w:tc>
                <w:tcPr>
                  <w:tcW w:w="8468" w:type="dxa"/>
                  <w:gridSpan w:val="4"/>
                </w:tcPr>
                <w:p w14:paraId="30C7D872" w14:textId="77777777" w:rsidR="00001234" w:rsidRPr="00F44039" w:rsidRDefault="00001234" w:rsidP="00001234">
                  <w:pPr>
                    <w:keepNext/>
                    <w:keepLines/>
                    <w:overflowPunct w:val="0"/>
                    <w:autoSpaceDE w:val="0"/>
                    <w:autoSpaceDN w:val="0"/>
                    <w:adjustRightInd w:val="0"/>
                    <w:spacing w:after="0"/>
                    <w:ind w:left="851" w:hanging="851"/>
                    <w:textAlignment w:val="baseline"/>
                    <w:rPr>
                      <w:rFonts w:ascii="Arial" w:eastAsia="MS Mincho" w:hAnsi="Arial" w:cs="Arial"/>
                      <w:sz w:val="18"/>
                      <w:lang w:val="en-US" w:eastAsia="en-GB"/>
                    </w:rPr>
                  </w:pPr>
                  <w:r w:rsidRPr="00F44039">
                    <w:rPr>
                      <w:rFonts w:ascii="Arial" w:eastAsia="MS Mincho" w:hAnsi="Arial" w:cs="Arial"/>
                      <w:sz w:val="18"/>
                      <w:lang w:eastAsia="en-GB"/>
                    </w:rPr>
                    <w:lastRenderedPageBreak/>
                    <w:t xml:space="preserve">NOTE 1:   </w:t>
                  </w:r>
                  <m:oMath>
                    <m:acc>
                      <m:accPr>
                        <m:chr m:val="̅"/>
                        <m:ctrlPr>
                          <w:ins w:id="101" w:author="Huawei" w:date="2021-05-26T12:21:00Z">
                            <w:rPr>
                              <w:rFonts w:ascii="Cambria Math" w:eastAsia="Yu Gothic" w:hAnsi="Cambria Math" w:cs="Calibri"/>
                              <w:iCs/>
                              <w:sz w:val="18"/>
                              <w:lang w:eastAsia="en-GB"/>
                            </w:rPr>
                          </w:ins>
                        </m:ctrlPr>
                      </m:accPr>
                      <m:e>
                        <m:sSub>
                          <m:sSubPr>
                            <m:ctrlPr>
                              <w:ins w:id="102" w:author="Huawei" w:date="2021-05-26T12:21:00Z">
                                <w:rPr>
                                  <w:rFonts w:ascii="Cambria Math" w:eastAsia="Yu Gothic" w:hAnsi="Cambria Math" w:cs="Calibri"/>
                                  <w:iCs/>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m:t>
                            </m:r>
                          </m:sub>
                        </m:sSub>
                      </m:e>
                    </m:acc>
                  </m:oMath>
                  <w:r w:rsidRPr="00F44039">
                    <w:rPr>
                      <w:rFonts w:ascii="Arial" w:eastAsia="MS Mincho" w:hAnsi="Arial" w:cs="Arial"/>
                      <w:sz w:val="18"/>
                      <w:lang w:eastAsia="en-GB"/>
                    </w:rPr>
                    <w:t xml:space="preserve"> ,</w:t>
                  </w:r>
                  <m:oMath>
                    <m:r>
                      <m:rPr>
                        <m:sty m:val="p"/>
                      </m:rPr>
                      <w:rPr>
                        <w:rFonts w:ascii="Cambria Math" w:eastAsia="MS Mincho" w:hAnsi="Cambria Math"/>
                        <w:sz w:val="18"/>
                        <w:lang w:eastAsia="en-GB"/>
                      </w:rPr>
                      <m:t xml:space="preserve"> </m:t>
                    </m:r>
                    <m:acc>
                      <m:accPr>
                        <m:chr m:val="̅"/>
                        <m:ctrlPr>
                          <w:ins w:id="103" w:author="Huawei" w:date="2021-05-26T12:21:00Z">
                            <w:rPr>
                              <w:rFonts w:ascii="Cambria Math" w:eastAsia="Yu Gothic" w:hAnsi="Cambria Math" w:cs="Calibri"/>
                              <w:iCs/>
                              <w:sz w:val="18"/>
                              <w:lang w:eastAsia="en-GB"/>
                            </w:rPr>
                          </w:ins>
                        </m:ctrlPr>
                      </m:accPr>
                      <m:e>
                        <m:sSub>
                          <m:sSubPr>
                            <m:ctrlPr>
                              <w:ins w:id="104" w:author="Huawei" w:date="2021-05-26T12:21:00Z">
                                <w:rPr>
                                  <w:rFonts w:ascii="Cambria Math" w:eastAsia="Yu Gothic" w:hAnsi="Cambria Math" w:cs="Calibri"/>
                                  <w:iCs/>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m:t>
                            </m:r>
                          </m:sub>
                        </m:sSub>
                      </m:e>
                    </m:acc>
                  </m:oMath>
                  <w:r w:rsidRPr="00F44039">
                    <w:rPr>
                      <w:rFonts w:ascii="Arial" w:eastAsia="MS Mincho" w:hAnsi="Arial" w:cs="Arial"/>
                      <w:sz w:val="18"/>
                      <w:lang w:eastAsia="en-GB"/>
                    </w:rPr>
                    <w:t>,</w:t>
                  </w:r>
                  <m:oMath>
                    <m:r>
                      <m:rPr>
                        <m:sty m:val="p"/>
                      </m:rPr>
                      <w:rPr>
                        <w:rFonts w:ascii="Cambria Math" w:eastAsia="MS Mincho" w:hAnsi="Cambria Math"/>
                        <w:sz w:val="18"/>
                        <w:lang w:eastAsia="en-GB"/>
                      </w:rPr>
                      <m:t xml:space="preserve"> </m:t>
                    </m:r>
                    <m:acc>
                      <m:accPr>
                        <m:chr m:val="̅"/>
                        <m:ctrlPr>
                          <w:ins w:id="105" w:author="Huawei" w:date="2021-05-26T12:21:00Z">
                            <w:rPr>
                              <w:rFonts w:ascii="Cambria Math" w:eastAsia="Yu Gothic" w:hAnsi="Cambria Math" w:cs="Calibri"/>
                              <w:iCs/>
                              <w:sz w:val="18"/>
                              <w:lang w:eastAsia="en-GB"/>
                            </w:rPr>
                          </w:ins>
                        </m:ctrlPr>
                      </m:accPr>
                      <m:e>
                        <m:sSub>
                          <m:sSubPr>
                            <m:ctrlPr>
                              <w:ins w:id="106" w:author="Huawei" w:date="2021-05-26T12:21:00Z">
                                <w:rPr>
                                  <w:rFonts w:ascii="Cambria Math" w:eastAsia="Yu Gothic" w:hAnsi="Cambria Math" w:cs="Calibri"/>
                                  <w:iCs/>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l</m:t>
                            </m:r>
                            <m:r>
                              <m:rPr>
                                <m:sty m:val="p"/>
                              </m:rPr>
                              <w:rPr>
                                <w:rFonts w:ascii="Cambria Math" w:eastAsia="MS Mincho" w:hAnsi="Cambria Math"/>
                                <w:sz w:val="18"/>
                                <w:lang w:eastAsia="en-GB"/>
                              </w:rPr>
                              <m:t>_</m:t>
                            </m:r>
                            <m:r>
                              <w:rPr>
                                <w:rFonts w:ascii="Cambria Math" w:eastAsia="MS Mincho" w:hAnsi="Cambria Math"/>
                                <w:sz w:val="18"/>
                                <w:lang w:eastAsia="en-GB"/>
                              </w:rPr>
                              <m:t>tp</m:t>
                            </m:r>
                          </m:sub>
                        </m:sSub>
                      </m:e>
                    </m:acc>
                    <m:r>
                      <m:rPr>
                        <m:sty m:val="p"/>
                      </m:rPr>
                      <w:rPr>
                        <w:rFonts w:ascii="Cambria Math" w:eastAsia="MS Mincho" w:hAnsi="Cambria Math"/>
                        <w:sz w:val="18"/>
                        <w:lang w:eastAsia="en-GB"/>
                      </w:rPr>
                      <m:t>,</m:t>
                    </m:r>
                  </m:oMath>
                  <w:r w:rsidRPr="00F44039">
                    <w:rPr>
                      <w:rFonts w:ascii="Arial" w:eastAsia="MS Mincho" w:hAnsi="Arial" w:cs="Arial"/>
                      <w:sz w:val="18"/>
                      <w:lang w:eastAsia="en-GB"/>
                    </w:rPr>
                    <w:t xml:space="preserve">and </w:t>
                  </w:r>
                  <m:oMath>
                    <m:acc>
                      <m:accPr>
                        <m:chr m:val="̅"/>
                        <m:ctrlPr>
                          <w:ins w:id="107" w:author="Huawei" w:date="2021-05-26T12:21:00Z">
                            <w:rPr>
                              <w:rFonts w:ascii="Cambria Math" w:eastAsia="Yu Gothic" w:hAnsi="Cambria Math" w:cs="Calibri"/>
                              <w:iCs/>
                              <w:sz w:val="18"/>
                              <w:lang w:eastAsia="en-GB"/>
                            </w:rPr>
                          </w:ins>
                        </m:ctrlPr>
                      </m:accPr>
                      <m:e>
                        <m:sSub>
                          <m:sSubPr>
                            <m:ctrlPr>
                              <w:ins w:id="108" w:author="Huawei" w:date="2021-05-26T12:21:00Z">
                                <w:rPr>
                                  <w:rFonts w:ascii="Cambria Math" w:eastAsia="Yu Gothic" w:hAnsi="Cambria Math" w:cs="Calibri"/>
                                  <w:iCs/>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h</m:t>
                            </m:r>
                            <m:r>
                              <m:rPr>
                                <m:sty m:val="p"/>
                              </m:rPr>
                              <w:rPr>
                                <w:rFonts w:ascii="Cambria Math" w:eastAsia="MS Mincho" w:hAnsi="Cambria Math"/>
                                <w:sz w:val="18"/>
                                <w:lang w:eastAsia="en-GB"/>
                              </w:rPr>
                              <m:t>_</m:t>
                            </m:r>
                            <m:r>
                              <w:rPr>
                                <w:rFonts w:ascii="Cambria Math" w:eastAsia="MS Mincho" w:hAnsi="Cambria Math"/>
                                <w:sz w:val="18"/>
                                <w:lang w:eastAsia="en-GB"/>
                              </w:rPr>
                              <m:t>tp</m:t>
                            </m:r>
                          </m:sub>
                        </m:sSub>
                      </m:e>
                    </m:acc>
                  </m:oMath>
                  <w:r w:rsidRPr="00F44039">
                    <w:rPr>
                      <w:rFonts w:ascii="Arial" w:eastAsia="MS Mincho" w:hAnsi="Arial" w:cs="Arial" w:hint="eastAsia"/>
                      <w:iCs/>
                      <w:sz w:val="18"/>
                      <w:lang w:eastAsia="ja-JP"/>
                    </w:rPr>
                    <w:t xml:space="preserve"> </w:t>
                  </w:r>
                  <w:r w:rsidRPr="00F44039">
                    <w:rPr>
                      <w:rFonts w:ascii="Arial" w:eastAsia="MS Mincho" w:hAnsi="Arial" w:cs="Arial"/>
                      <w:sz w:val="18"/>
                      <w:lang w:eastAsia="en-GB"/>
                    </w:rPr>
                    <w:t>are defined in Annex F</w:t>
                  </w:r>
                </w:p>
                <w:p w14:paraId="7DC75903" w14:textId="77777777" w:rsidR="00001234" w:rsidRPr="00F44039" w:rsidRDefault="00001234" w:rsidP="00001234">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F44039">
                    <w:rPr>
                      <w:rFonts w:ascii="Arial" w:eastAsia="MS Mincho" w:hAnsi="Arial"/>
                      <w:sz w:val="18"/>
                      <w:lang w:eastAsia="en-GB"/>
                    </w:rPr>
                    <w:t xml:space="preserve">NOTE 2:   </w:t>
                  </w:r>
                  <m:oMath>
                    <m:sSub>
                      <m:sSubPr>
                        <m:ctrlPr>
                          <w:ins w:id="109" w:author="Huawei" w:date="2021-05-26T12:21:00Z">
                            <w:rPr>
                              <w:rFonts w:ascii="Cambria Math" w:eastAsia="Yu Gothic" w:hAnsi="Cambria Math" w:cs="Calibri"/>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oMath>
                  <w:r w:rsidRPr="00F44039">
                    <w:rPr>
                      <w:rFonts w:ascii="Arial" w:eastAsia="MS Mincho" w:hAnsi="Arial"/>
                      <w:sz w:val="18"/>
                      <w:lang w:eastAsia="en-GB"/>
                    </w:rPr>
                    <w:t xml:space="preserve"> is the EVM for a symbol right after a transition; </w:t>
                  </w:r>
                  <m:oMath>
                    <m:sSub>
                      <m:sSubPr>
                        <m:ctrlPr>
                          <w:ins w:id="110" w:author="Huawei" w:date="2021-05-26T12:21:00Z">
                            <w:rPr>
                              <w:rFonts w:ascii="Cambria Math" w:eastAsia="Yu Gothic" w:hAnsi="Cambria Math" w:cs="Calibri"/>
                              <w:sz w:val="18"/>
                              <w:lang w:eastAsia="en-GB"/>
                            </w:rPr>
                          </w:ins>
                        </m:ctrlPr>
                      </m:sSubPr>
                      <m:e>
                        <m:r>
                          <w:rPr>
                            <w:rFonts w:ascii="Cambria Math" w:eastAsia="MS Mincho" w:hAnsi="Cambria Math"/>
                            <w:sz w:val="18"/>
                            <w:lang w:eastAsia="en-GB"/>
                          </w:rPr>
                          <m:t>EVM</m:t>
                        </m:r>
                      </m:e>
                      <m:sub>
                        <m:r>
                          <w:rPr>
                            <w:rFonts w:ascii="Cambria Math" w:eastAsia="MS Mincho" w:hAnsi="Cambria Math"/>
                            <w:sz w:val="18"/>
                            <w:lang w:eastAsia="en-GB"/>
                          </w:rPr>
                          <m:t>before</m:t>
                        </m:r>
                      </m:sub>
                    </m:sSub>
                  </m:oMath>
                  <w:r w:rsidRPr="00F44039">
                    <w:rPr>
                      <w:rFonts w:ascii="Arial" w:eastAsia="MS Mincho" w:hAnsi="Arial"/>
                      <w:sz w:val="18"/>
                      <w:lang w:eastAsia="en-GB"/>
                    </w:rPr>
                    <w:t xml:space="preserve"> is the EVM for a symbol right before a transition</w:t>
                  </w:r>
                </w:p>
                <w:p w14:paraId="63AED2DB" w14:textId="77777777" w:rsidR="00001234" w:rsidRPr="00F44039" w:rsidRDefault="00001234" w:rsidP="0000123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 xml:space="preserve">OTE 3: </w:t>
                  </w:r>
                  <w:r w:rsidRPr="00F44039">
                    <w:rPr>
                      <w:rFonts w:ascii="Arial" w:eastAsia="MS Mincho" w:hAnsi="Arial"/>
                      <w:i/>
                      <w:iCs/>
                      <w:sz w:val="18"/>
                      <w:lang w:eastAsia="ja-JP"/>
                    </w:rPr>
                    <w:t>tp</w:t>
                  </w:r>
                  <w:r w:rsidRPr="00F44039">
                    <w:rPr>
                      <w:rFonts w:ascii="Arial" w:eastAsia="MS Mincho" w:hAnsi="Arial"/>
                      <w:i/>
                      <w:iCs/>
                      <w:sz w:val="18"/>
                      <w:vertAlign w:val="subscript"/>
                      <w:lang w:eastAsia="ja-JP"/>
                    </w:rPr>
                    <w:t>start</w:t>
                  </w:r>
                  <w:r w:rsidRPr="00F44039">
                    <w:rPr>
                      <w:rFonts w:ascii="Arial" w:eastAsia="MS Mincho" w:hAnsi="Arial"/>
                      <w:sz w:val="18"/>
                      <w:lang w:eastAsia="ja-JP"/>
                    </w:rPr>
                    <w:t xml:space="preserve"> denotes the start position of the EVM exclusion window as shown in Annex F.4</w:t>
                  </w:r>
                </w:p>
                <w:p w14:paraId="44DC04AF" w14:textId="77777777" w:rsidR="00001234" w:rsidRPr="00F44039" w:rsidRDefault="00001234" w:rsidP="0000123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OTE 4: SCS denotes the SCS that can be used in the conformance test</w:t>
                  </w:r>
                </w:p>
                <w:p w14:paraId="47AC8158" w14:textId="77777777" w:rsidR="00001234" w:rsidRPr="00F44039" w:rsidRDefault="00001234" w:rsidP="0000123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44039">
                    <w:rPr>
                      <w:rFonts w:ascii="Arial" w:eastAsia="MS Mincho" w:hAnsi="Arial" w:hint="eastAsia"/>
                      <w:sz w:val="18"/>
                      <w:lang w:eastAsia="ja-JP"/>
                    </w:rPr>
                    <w:t>N</w:t>
                  </w:r>
                  <w:r w:rsidRPr="00F44039">
                    <w:rPr>
                      <w:rFonts w:ascii="Arial" w:eastAsia="MS Mincho" w:hAnsi="Arial"/>
                      <w:sz w:val="18"/>
                      <w:lang w:eastAsia="ja-JP"/>
                    </w:rPr>
                    <w:t xml:space="preserve">OTE 5: 30kHz shall be used in the conformance test unless the UE signals in </w:t>
                  </w:r>
                  <w:r w:rsidRPr="00F44039">
                    <w:rPr>
                      <w:rFonts w:ascii="Arial" w:eastAsia="MS Mincho" w:hAnsi="Arial"/>
                      <w:i/>
                      <w:iCs/>
                      <w:sz w:val="18"/>
                      <w:lang w:eastAsia="en-GB"/>
                    </w:rPr>
                    <w:t>supportedSubCarrierSpacingUL</w:t>
                  </w:r>
                  <w:r w:rsidRPr="00F44039">
                    <w:rPr>
                      <w:rFonts w:ascii="Arial" w:eastAsia="MS Mincho" w:hAnsi="Arial"/>
                      <w:sz w:val="18"/>
                      <w:lang w:eastAsia="en-GB"/>
                    </w:rPr>
                    <w:t xml:space="preserve"> </w:t>
                  </w:r>
                  <w:r w:rsidRPr="00F44039">
                    <w:rPr>
                      <w:rFonts w:ascii="Arial" w:eastAsia="MS Mincho" w:hAnsi="Arial"/>
                      <w:sz w:val="18"/>
                      <w:lang w:eastAsia="ja-JP"/>
                    </w:rPr>
                    <w:t xml:space="preserve">in </w:t>
                  </w:r>
                  <w:r w:rsidRPr="00F44039">
                    <w:rPr>
                      <w:rFonts w:ascii="Arial" w:eastAsia="MS Mincho" w:hAnsi="Arial"/>
                      <w:i/>
                      <w:iCs/>
                      <w:sz w:val="18"/>
                      <w:lang w:eastAsia="ja-JP"/>
                    </w:rPr>
                    <w:t>FeatureSetPerCC</w:t>
                  </w:r>
                  <w:r w:rsidRPr="00F44039">
                    <w:rPr>
                      <w:rFonts w:ascii="Arial" w:eastAsia="MS Mincho" w:hAnsi="Arial"/>
                      <w:sz w:val="18"/>
                      <w:lang w:eastAsia="ja-JP"/>
                    </w:rPr>
                    <w:t xml:space="preserve"> that it only supports 15kHz in the corresponding band</w:t>
                  </w:r>
                </w:p>
              </w:tc>
            </w:tr>
          </w:tbl>
          <w:p w14:paraId="4D0B3F22" w14:textId="160B2743" w:rsidR="00001234" w:rsidRDefault="00001234" w:rsidP="0031184B">
            <w:pPr>
              <w:spacing w:after="120"/>
              <w:rPr>
                <w:rFonts w:eastAsiaTheme="minorEastAsia"/>
                <w:color w:val="0070C0"/>
                <w:lang w:val="en-US" w:eastAsia="zh-CN"/>
              </w:rPr>
            </w:pPr>
            <w:r>
              <w:rPr>
                <w:rFonts w:eastAsiaTheme="minorEastAsia"/>
                <w:color w:val="0070C0"/>
                <w:lang w:val="en-US" w:eastAsia="zh-CN"/>
              </w:rPr>
              <w:t xml:space="preserve">These changes are needed because our measurements show that the EVM floor is artificially raised due to WOLA effect which results from a selection of too aggressive tpstart values. The observed EVM degradation is not related to PA calibration, it is only the consequence of selecting EVM windows that </w:t>
            </w:r>
            <w:r w:rsidR="006D5A8A">
              <w:rPr>
                <w:rFonts w:eastAsiaTheme="minorEastAsia"/>
                <w:color w:val="0070C0"/>
                <w:lang w:val="en-US" w:eastAsia="zh-CN"/>
              </w:rPr>
              <w:t>create</w:t>
            </w:r>
            <w:r>
              <w:rPr>
                <w:rFonts w:eastAsiaTheme="minorEastAsia"/>
                <w:color w:val="0070C0"/>
                <w:lang w:val="en-US" w:eastAsia="zh-CN"/>
              </w:rPr>
              <w:t xml:space="preserve"> WOLA</w:t>
            </w:r>
            <w:r w:rsidR="006D5A8A">
              <w:rPr>
                <w:rFonts w:eastAsiaTheme="minorEastAsia"/>
                <w:color w:val="0070C0"/>
                <w:lang w:val="en-US" w:eastAsia="zh-CN"/>
              </w:rPr>
              <w:t xml:space="preserve"> effect</w:t>
            </w:r>
            <w:r>
              <w:rPr>
                <w:rFonts w:eastAsiaTheme="minorEastAsia"/>
                <w:color w:val="0070C0"/>
                <w:lang w:val="en-US" w:eastAsia="zh-CN"/>
              </w:rPr>
              <w:t>. This is</w:t>
            </w:r>
            <w:r w:rsidR="006D5A8A">
              <w:rPr>
                <w:rFonts w:eastAsiaTheme="minorEastAsia"/>
                <w:color w:val="0070C0"/>
                <w:lang w:val="en-US" w:eastAsia="zh-CN"/>
              </w:rPr>
              <w:t xml:space="preserve"> the reason</w:t>
            </w:r>
            <w:r>
              <w:rPr>
                <w:rFonts w:eastAsiaTheme="minorEastAsia"/>
                <w:color w:val="0070C0"/>
                <w:lang w:val="en-US" w:eastAsia="zh-CN"/>
              </w:rPr>
              <w:t xml:space="preserve"> why we think these changes are essential. We commented these concerns at RAN#98. At this meeting we provide evidence that qualifies the extent of the problem. </w:t>
            </w:r>
          </w:p>
          <w:p w14:paraId="10091646" w14:textId="079555BB" w:rsidR="00001234" w:rsidRDefault="00001234" w:rsidP="0031184B">
            <w:pPr>
              <w:spacing w:after="120"/>
              <w:rPr>
                <w:rFonts w:eastAsiaTheme="minorEastAsia"/>
                <w:color w:val="0070C0"/>
                <w:lang w:val="en-US" w:eastAsia="zh-CN"/>
              </w:rPr>
            </w:pPr>
            <w:r>
              <w:rPr>
                <w:rFonts w:eastAsiaTheme="minorEastAsia"/>
                <w:color w:val="0070C0"/>
                <w:lang w:val="en-US" w:eastAsia="zh-CN"/>
              </w:rPr>
              <w:t>Example of issue: figure “A” below shows how the 256QAM EVM floor is degraded when attempting to verify a 7</w:t>
            </w:r>
            <w:r>
              <w:rPr>
                <w:rFonts w:eastAsiaTheme="minorEastAsia"/>
                <w:color w:val="0070C0"/>
                <w:lang w:val="en-US" w:eastAsia="zh-CN"/>
              </w:rPr>
              <w:sym w:font="Symbol" w:char="F06D"/>
            </w:r>
            <w:r>
              <w:rPr>
                <w:rFonts w:eastAsiaTheme="minorEastAsia"/>
                <w:color w:val="0070C0"/>
                <w:lang w:val="en-US" w:eastAsia="zh-CN"/>
              </w:rPr>
              <w:t>s capable UE at SCS15kHz using the agreed tpstart value of -2</w:t>
            </w:r>
            <w:r>
              <w:rPr>
                <w:rFonts w:eastAsiaTheme="minorEastAsia"/>
                <w:color w:val="0070C0"/>
                <w:lang w:val="en-US" w:eastAsia="zh-CN"/>
              </w:rPr>
              <w:sym w:font="Symbol" w:char="F06D"/>
            </w:r>
            <w:r>
              <w:rPr>
                <w:rFonts w:eastAsiaTheme="minorEastAsia"/>
                <w:color w:val="0070C0"/>
                <w:lang w:val="en-US" w:eastAsia="zh-CN"/>
              </w:rPr>
              <w:t xml:space="preserve">s. See how the post-event symbol EVM rises to 5% (blue) vs EVM tester floor of 2% (orange). These measurements are made using a 20dB step-up power change, with </w:t>
            </w:r>
            <w:r w:rsidR="006D5A8A">
              <w:rPr>
                <w:rFonts w:eastAsiaTheme="minorEastAsia"/>
                <w:color w:val="0070C0"/>
                <w:lang w:val="en-US" w:eastAsia="zh-CN"/>
              </w:rPr>
              <w:t xml:space="preserve">the high-power level set to </w:t>
            </w:r>
            <w:r>
              <w:rPr>
                <w:rFonts w:eastAsiaTheme="minorEastAsia"/>
                <w:color w:val="0070C0"/>
                <w:lang w:val="en-US" w:eastAsia="zh-CN"/>
              </w:rPr>
              <w:t>Pcmax</w:t>
            </w:r>
            <w:r w:rsidR="006D5A8A">
              <w:rPr>
                <w:rFonts w:eastAsiaTheme="minorEastAsia"/>
                <w:color w:val="0070C0"/>
                <w:lang w:val="en-US" w:eastAsia="zh-CN"/>
              </w:rPr>
              <w:t xml:space="preserve">. </w:t>
            </w:r>
          </w:p>
          <w:p w14:paraId="5B7317E8" w14:textId="49E4A92C" w:rsidR="00001234" w:rsidRDefault="00001234" w:rsidP="00001234">
            <w:pPr>
              <w:spacing w:after="120"/>
              <w:jc w:val="center"/>
              <w:rPr>
                <w:rFonts w:eastAsiaTheme="minorEastAsia"/>
                <w:color w:val="0070C0"/>
                <w:lang w:val="en-US" w:eastAsia="zh-CN"/>
              </w:rPr>
            </w:pPr>
            <w:r>
              <w:rPr>
                <w:noProof/>
                <w:lang w:val="en-US" w:eastAsia="zh-CN"/>
              </w:rPr>
              <w:drawing>
                <wp:inline distT="0" distB="0" distL="0" distR="0" wp14:anchorId="0B8796A6" wp14:editId="191B396B">
                  <wp:extent cx="2249263" cy="17231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71891" cy="1740503"/>
                          </a:xfrm>
                          <a:prstGeom prst="rect">
                            <a:avLst/>
                          </a:prstGeom>
                        </pic:spPr>
                      </pic:pic>
                    </a:graphicData>
                  </a:graphic>
                </wp:inline>
              </w:drawing>
            </w:r>
            <w:r w:rsidR="006D5A8A">
              <w:rPr>
                <w:noProof/>
                <w:lang w:val="en-US" w:eastAsia="zh-CN"/>
              </w:rPr>
              <w:drawing>
                <wp:inline distT="0" distB="0" distL="0" distR="0" wp14:anchorId="643AE668" wp14:editId="4E5A57B5">
                  <wp:extent cx="2311604" cy="17239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47189" cy="1750470"/>
                          </a:xfrm>
                          <a:prstGeom prst="rect">
                            <a:avLst/>
                          </a:prstGeom>
                        </pic:spPr>
                      </pic:pic>
                    </a:graphicData>
                  </a:graphic>
                </wp:inline>
              </w:drawing>
            </w:r>
          </w:p>
          <w:p w14:paraId="7C517B6C" w14:textId="61C5AD42" w:rsidR="006D5A8A" w:rsidRDefault="006D5A8A" w:rsidP="006D5A8A">
            <w:pPr>
              <w:spacing w:after="120"/>
              <w:rPr>
                <w:rFonts w:eastAsiaTheme="minorEastAsia"/>
                <w:color w:val="0070C0"/>
                <w:lang w:val="en-US" w:eastAsia="zh-CN"/>
              </w:rPr>
            </w:pPr>
            <w:r>
              <w:rPr>
                <w:rFonts w:eastAsiaTheme="minorEastAsia"/>
                <w:color w:val="0070C0"/>
                <w:lang w:val="en-US" w:eastAsia="zh-CN"/>
              </w:rPr>
              <w:t>Adopting tpstart = -2.7</w:t>
            </w:r>
            <w:r>
              <w:rPr>
                <w:rFonts w:eastAsiaTheme="minorEastAsia"/>
                <w:color w:val="0070C0"/>
                <w:lang w:val="en-US" w:eastAsia="zh-CN"/>
              </w:rPr>
              <w:sym w:font="Symbol" w:char="F06D"/>
            </w:r>
            <w:r>
              <w:rPr>
                <w:rFonts w:eastAsiaTheme="minorEastAsia"/>
                <w:color w:val="0070C0"/>
                <w:lang w:val="en-US" w:eastAsia="zh-CN"/>
              </w:rPr>
              <w:t>s eliminates the WOLA effect: the tester now measures the intrisinc PA EVM performance. See Figure “C” above where the measured 256QAM post event symbol EVM (blue) is now very close to the EVM calibrated floor of 2% (orange).</w:t>
            </w:r>
          </w:p>
          <w:p w14:paraId="6D7E1F56" w14:textId="1EF3AC29" w:rsidR="006D5A8A" w:rsidRDefault="006D5A8A" w:rsidP="00AD739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1-1-2:</w:t>
            </w:r>
            <w:r w:rsidR="00813D68">
              <w:rPr>
                <w:rFonts w:eastAsiaTheme="minorEastAsia"/>
                <w:color w:val="0070C0"/>
                <w:lang w:val="en-US" w:eastAsia="zh-CN"/>
              </w:rPr>
              <w:t xml:space="preserve"> We think option 1 is the correct equation because </w:t>
            </w:r>
            <w:r w:rsidR="00E623AC">
              <w:rPr>
                <w:rFonts w:eastAsiaTheme="minorEastAsia"/>
                <w:color w:val="0070C0"/>
                <w:lang w:val="en-US" w:eastAsia="zh-CN"/>
              </w:rPr>
              <w:t>EVM_l_tp is greater than EVM_h. That’s why we need to take the max(EVM_l_tp,EVM_h). Otherwise the EVM exclusion period is not 7</w:t>
            </w:r>
            <w:r w:rsidR="00E623AC">
              <w:rPr>
                <w:rFonts w:eastAsiaTheme="minorEastAsia"/>
                <w:color w:val="0070C0"/>
                <w:lang w:val="en-US" w:eastAsia="zh-CN"/>
              </w:rPr>
              <w:sym w:font="Symbol" w:char="F06D"/>
            </w:r>
            <w:r w:rsidR="00E623AC">
              <w:rPr>
                <w:rFonts w:eastAsiaTheme="minorEastAsia"/>
                <w:color w:val="0070C0"/>
                <w:lang w:val="en-US" w:eastAsia="zh-CN"/>
              </w:rPr>
              <w:t>s long at SCS15kHz.</w:t>
            </w:r>
          </w:p>
        </w:tc>
      </w:tr>
      <w:tr w:rsidR="00DA3CB1" w14:paraId="4CF5DFDB" w14:textId="77777777" w:rsidTr="00B614A2">
        <w:tc>
          <w:tcPr>
            <w:tcW w:w="1322" w:type="dxa"/>
          </w:tcPr>
          <w:p w14:paraId="77CB63AC" w14:textId="2F4C4595" w:rsidR="00DA3CB1" w:rsidRPr="001F52CF" w:rsidRDefault="00DA3CB1" w:rsidP="00F44039">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309" w:type="dxa"/>
          </w:tcPr>
          <w:p w14:paraId="0A27961C" w14:textId="1089986D" w:rsidR="00DA3CB1" w:rsidRDefault="00DA3CB1" w:rsidP="0031184B">
            <w:pPr>
              <w:spacing w:after="120"/>
              <w:rPr>
                <w:color w:val="0070C0"/>
                <w:lang w:val="en-US" w:eastAsia="ja-JP"/>
              </w:rPr>
            </w:pPr>
            <w:r>
              <w:rPr>
                <w:rFonts w:hint="eastAsia"/>
                <w:color w:val="0070C0"/>
                <w:lang w:val="en-US" w:eastAsia="ja-JP"/>
              </w:rPr>
              <w:t>I</w:t>
            </w:r>
            <w:r>
              <w:rPr>
                <w:color w:val="0070C0"/>
                <w:lang w:val="en-US" w:eastAsia="ja-JP"/>
              </w:rPr>
              <w:t>ssue 1-1-1: We would like to thank Skyworks for the comprehensive study</w:t>
            </w:r>
            <w:r w:rsidR="0023172C">
              <w:rPr>
                <w:color w:val="0070C0"/>
                <w:lang w:val="en-US" w:eastAsia="ja-JP"/>
              </w:rPr>
              <w:t xml:space="preserve">, there are a few questions regarding the data. From what is written in the paper, all the degradation is induced by the TE receiver WOLA, </w:t>
            </w:r>
            <w:r w:rsidR="00726C25">
              <w:rPr>
                <w:color w:val="0070C0"/>
                <w:lang w:val="en-US" w:eastAsia="ja-JP"/>
              </w:rPr>
              <w:t xml:space="preserve">is this correct understanding? If yes then has the measurement been tried on multiple TEs so that we can make sure the measurements are comparable? </w:t>
            </w:r>
            <w:r w:rsidR="00904850">
              <w:rPr>
                <w:color w:val="0070C0"/>
                <w:lang w:val="en-US" w:eastAsia="ja-JP"/>
              </w:rPr>
              <w:t>Was there any measurement done without any power change</w:t>
            </w:r>
            <w:r w:rsidR="00B56838">
              <w:rPr>
                <w:color w:val="0070C0"/>
                <w:lang w:val="en-US" w:eastAsia="ja-JP"/>
              </w:rPr>
              <w:t>? it seems to us that this would help in understanding the distortion introduced just by WOLA and not by the actual UE transient.</w:t>
            </w:r>
            <w:r w:rsidR="000C3815">
              <w:rPr>
                <w:color w:val="0070C0"/>
                <w:lang w:val="en-US" w:eastAsia="ja-JP"/>
              </w:rPr>
              <w:t xml:space="preserve"> We understand the proposal to modify tpstart is meant to avoid the effects of WOLA, we believe some more study is needed and also TE vendors should weigh in if there is anything that can be done on the TE side to alleviate the problem. </w:t>
            </w:r>
          </w:p>
          <w:p w14:paraId="09A94A38" w14:textId="18AEDA39" w:rsidR="000C3815" w:rsidRDefault="000C3815" w:rsidP="0031184B">
            <w:pPr>
              <w:spacing w:after="120"/>
              <w:rPr>
                <w:color w:val="0070C0"/>
                <w:lang w:val="en-US" w:eastAsia="ja-JP"/>
              </w:rPr>
            </w:pPr>
            <w:r>
              <w:rPr>
                <w:rFonts w:hint="eastAsia"/>
                <w:color w:val="0070C0"/>
                <w:lang w:val="en-US" w:eastAsia="ja-JP"/>
              </w:rPr>
              <w:t>F</w:t>
            </w:r>
            <w:r>
              <w:rPr>
                <w:color w:val="0070C0"/>
                <w:lang w:val="en-US" w:eastAsia="ja-JP"/>
              </w:rPr>
              <w:t>or now we do not want to agree to either Option 1 or Option 2 and come back in a future meeting with a better understanding of the issue</w:t>
            </w:r>
          </w:p>
          <w:p w14:paraId="50BBBAB0" w14:textId="369A3871" w:rsidR="000C3815" w:rsidRPr="001F52CF" w:rsidRDefault="000C3815" w:rsidP="004235DD">
            <w:pPr>
              <w:spacing w:after="120"/>
              <w:rPr>
                <w:color w:val="0070C0"/>
                <w:lang w:val="en-US" w:eastAsia="ja-JP"/>
              </w:rPr>
            </w:pPr>
            <w:r>
              <w:rPr>
                <w:color w:val="0070C0"/>
                <w:lang w:val="en-US" w:eastAsia="ja-JP"/>
              </w:rPr>
              <w:t xml:space="preserve">Issue 1-1-2: </w:t>
            </w:r>
            <w:r w:rsidR="004235DD">
              <w:rPr>
                <w:color w:val="0070C0"/>
                <w:lang w:val="en-US" w:eastAsia="ja-JP"/>
              </w:rPr>
              <w:t>Agree with Huawei. This could also be further studied, to check where is the higher impact coming from.</w:t>
            </w:r>
          </w:p>
        </w:tc>
      </w:tr>
      <w:tr w:rsidR="00B614A2" w14:paraId="42A1FD68" w14:textId="77777777" w:rsidTr="00B614A2">
        <w:tc>
          <w:tcPr>
            <w:tcW w:w="1322" w:type="dxa"/>
          </w:tcPr>
          <w:p w14:paraId="5F98D869" w14:textId="35419805" w:rsidR="00B614A2" w:rsidRDefault="00B614A2" w:rsidP="00B614A2">
            <w:pPr>
              <w:spacing w:after="120"/>
              <w:rPr>
                <w:color w:val="0070C0"/>
                <w:lang w:val="en-US" w:eastAsia="ja-JP"/>
              </w:rPr>
            </w:pPr>
            <w:r>
              <w:rPr>
                <w:rFonts w:eastAsiaTheme="minorEastAsia"/>
                <w:color w:val="0070C0"/>
                <w:lang w:val="en-US" w:eastAsia="zh-CN"/>
              </w:rPr>
              <w:t>Apple</w:t>
            </w:r>
          </w:p>
        </w:tc>
        <w:tc>
          <w:tcPr>
            <w:tcW w:w="8309" w:type="dxa"/>
          </w:tcPr>
          <w:p w14:paraId="05B317BA" w14:textId="3071BD21" w:rsidR="00B614A2" w:rsidRDefault="00B614A2" w:rsidP="00B614A2">
            <w:pPr>
              <w:spacing w:after="120"/>
              <w:rPr>
                <w:color w:val="0070C0"/>
                <w:lang w:val="en-US" w:eastAsia="ja-JP"/>
              </w:rPr>
            </w:pPr>
            <w:r>
              <w:rPr>
                <w:rFonts w:eastAsiaTheme="minorEastAsia"/>
                <w:color w:val="0070C0"/>
                <w:lang w:val="en-US" w:eastAsia="zh-CN"/>
              </w:rPr>
              <w:t xml:space="preserve">Issue 1-1-1: Option 1. The proposal captured in option 1 is the better choice from our point of view. It reduces the EVM impact for implementations using less aggressive WOLA setting and therefore allows for more diverse implementation choices. </w:t>
            </w:r>
          </w:p>
        </w:tc>
      </w:tr>
      <w:tr w:rsidR="00B26F98" w14:paraId="0E368993" w14:textId="77777777" w:rsidTr="00B614A2">
        <w:tc>
          <w:tcPr>
            <w:tcW w:w="1322" w:type="dxa"/>
          </w:tcPr>
          <w:p w14:paraId="67BB03DD" w14:textId="66F0BD59" w:rsidR="00B26F98" w:rsidRDefault="00B26F98" w:rsidP="00B614A2">
            <w:pPr>
              <w:spacing w:after="120"/>
              <w:rPr>
                <w:rFonts w:eastAsiaTheme="minorEastAsia"/>
                <w:color w:val="0070C0"/>
                <w:lang w:val="en-US" w:eastAsia="zh-CN"/>
              </w:rPr>
            </w:pPr>
            <w:r>
              <w:rPr>
                <w:rFonts w:eastAsiaTheme="minorEastAsia"/>
                <w:color w:val="0070C0"/>
                <w:lang w:val="en-US" w:eastAsia="zh-CN"/>
              </w:rPr>
              <w:t>Ericsson</w:t>
            </w:r>
          </w:p>
        </w:tc>
        <w:tc>
          <w:tcPr>
            <w:tcW w:w="8309" w:type="dxa"/>
          </w:tcPr>
          <w:p w14:paraId="0C901306" w14:textId="2335DA6D" w:rsidR="00B26F98" w:rsidRDefault="008712BF" w:rsidP="00B614A2">
            <w:pPr>
              <w:spacing w:after="120"/>
              <w:rPr>
                <w:rFonts w:eastAsiaTheme="minorEastAsia"/>
                <w:color w:val="0070C0"/>
                <w:lang w:val="en-US" w:eastAsia="zh-CN"/>
              </w:rPr>
            </w:pPr>
            <w:r>
              <w:rPr>
                <w:rFonts w:eastAsiaTheme="minorEastAsia"/>
                <w:color w:val="0070C0"/>
                <w:lang w:val="en-US" w:eastAsia="zh-CN"/>
              </w:rPr>
              <w:t>Issue 1-1-1: the study by SKWS most useful. We propose to return on this issue at the next meeting before deciding on the options.</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lastRenderedPageBreak/>
        <w:t xml:space="preserve">Sub topic 1-2 </w:t>
      </w:r>
    </w:p>
    <w:tbl>
      <w:tblPr>
        <w:tblStyle w:val="afd"/>
        <w:tblW w:w="0" w:type="auto"/>
        <w:tblLook w:val="04A0" w:firstRow="1" w:lastRow="0" w:firstColumn="1" w:lastColumn="0" w:noHBand="0" w:noVBand="1"/>
      </w:tblPr>
      <w:tblGrid>
        <w:gridCol w:w="1236"/>
        <w:gridCol w:w="8395"/>
      </w:tblGrid>
      <w:tr w:rsidR="009C3C80" w14:paraId="418DEED8" w14:textId="77777777" w:rsidTr="00F44039">
        <w:tc>
          <w:tcPr>
            <w:tcW w:w="1236" w:type="dxa"/>
          </w:tcPr>
          <w:p w14:paraId="41F5A5A3" w14:textId="77777777" w:rsidR="009C3C80" w:rsidRPr="00805BE8" w:rsidRDefault="009C3C80" w:rsidP="00F4403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F4403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F44039">
        <w:tc>
          <w:tcPr>
            <w:tcW w:w="1236" w:type="dxa"/>
          </w:tcPr>
          <w:p w14:paraId="7D109906" w14:textId="19CE2E74" w:rsidR="009C3C80" w:rsidRPr="003418CB" w:rsidRDefault="0031184B" w:rsidP="00F44039">
            <w:pPr>
              <w:spacing w:after="120"/>
              <w:rPr>
                <w:rFonts w:eastAsiaTheme="minorEastAsia"/>
                <w:color w:val="0070C0"/>
                <w:lang w:val="en-US" w:eastAsia="zh-CN"/>
              </w:rPr>
            </w:pPr>
            <w:r w:rsidRPr="0031184B">
              <w:rPr>
                <w:rFonts w:eastAsiaTheme="minorEastAsia"/>
                <w:color w:val="0070C0"/>
                <w:lang w:val="en-US" w:eastAsia="zh-CN"/>
              </w:rPr>
              <w:t>Huawei, HiSilicon</w:t>
            </w:r>
          </w:p>
        </w:tc>
        <w:tc>
          <w:tcPr>
            <w:tcW w:w="8395" w:type="dxa"/>
          </w:tcPr>
          <w:p w14:paraId="00CB831B" w14:textId="1458BA35" w:rsidR="009C3C80" w:rsidRPr="003418CB" w:rsidRDefault="0031184B" w:rsidP="00F44039">
            <w:pPr>
              <w:spacing w:after="120"/>
              <w:rPr>
                <w:rFonts w:eastAsiaTheme="minorEastAsia"/>
                <w:color w:val="0070C0"/>
                <w:lang w:val="en-US" w:eastAsia="zh-CN"/>
              </w:rPr>
            </w:pPr>
            <w:r>
              <w:rPr>
                <w:rFonts w:eastAsiaTheme="minorEastAsia"/>
                <w:color w:val="0070C0"/>
                <w:lang w:val="en-US" w:eastAsia="zh-CN"/>
              </w:rPr>
              <w:t>Generally OK, but the value seems need slightly adjustment, e.g. 2948-&gt;2950</w:t>
            </w:r>
          </w:p>
        </w:tc>
      </w:tr>
      <w:tr w:rsidR="00E623AC" w14:paraId="4B89F283" w14:textId="77777777" w:rsidTr="00F44039">
        <w:tc>
          <w:tcPr>
            <w:tcW w:w="1236" w:type="dxa"/>
          </w:tcPr>
          <w:p w14:paraId="2A986A6B" w14:textId="0D2883FA" w:rsidR="00E623AC" w:rsidRPr="0031184B" w:rsidRDefault="00E623AC" w:rsidP="00F44039">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9FC6778" w14:textId="77777777" w:rsidR="0067433A" w:rsidRDefault="0067433A" w:rsidP="00F44039">
            <w:pPr>
              <w:spacing w:after="120"/>
              <w:rPr>
                <w:rFonts w:eastAsiaTheme="minorEastAsia"/>
                <w:color w:val="0070C0"/>
                <w:lang w:val="en-US" w:eastAsia="zh-CN"/>
              </w:rPr>
            </w:pPr>
            <w:r>
              <w:rPr>
                <w:rFonts w:eastAsiaTheme="minorEastAsia"/>
                <w:color w:val="0070C0"/>
                <w:lang w:val="en-US" w:eastAsia="zh-CN"/>
              </w:rPr>
              <w:t xml:space="preserve">Issue 1-2-1:  Option 1. </w:t>
            </w:r>
          </w:p>
          <w:p w14:paraId="1D4140E0" w14:textId="77777777" w:rsidR="0067433A" w:rsidRDefault="0067433A" w:rsidP="00F44039">
            <w:pPr>
              <w:spacing w:after="120"/>
              <w:rPr>
                <w:rFonts w:eastAsiaTheme="minorEastAsia"/>
                <w:color w:val="0070C0"/>
                <w:lang w:val="en-US" w:eastAsia="zh-CN"/>
              </w:rPr>
            </w:pPr>
            <w:r>
              <w:rPr>
                <w:rFonts w:eastAsiaTheme="minorEastAsia"/>
                <w:color w:val="0070C0"/>
                <w:lang w:val="en-US" w:eastAsia="zh-CN"/>
              </w:rPr>
              <w:t xml:space="preserve">We support this proposal which helps addressing the possible rounding issue. </w:t>
            </w:r>
          </w:p>
          <w:p w14:paraId="581231BE" w14:textId="77777777" w:rsidR="0067433A" w:rsidRDefault="0067433A" w:rsidP="00F44039">
            <w:pPr>
              <w:spacing w:after="120"/>
              <w:rPr>
                <w:rFonts w:eastAsiaTheme="minorEastAsia"/>
                <w:color w:val="0070C0"/>
                <w:lang w:val="en-US" w:eastAsia="zh-CN"/>
              </w:rPr>
            </w:pPr>
            <w:r>
              <w:rPr>
                <w:rFonts w:eastAsiaTheme="minorEastAsia"/>
                <w:color w:val="0070C0"/>
                <w:lang w:val="en-US" w:eastAsia="zh-CN"/>
              </w:rPr>
              <w:t xml:space="preserve">Should these tables be placed in the Annex F? </w:t>
            </w:r>
          </w:p>
          <w:p w14:paraId="343760D1" w14:textId="32F4C16C" w:rsidR="00E623AC" w:rsidRDefault="0067433A" w:rsidP="00F44039">
            <w:pPr>
              <w:spacing w:after="120"/>
              <w:rPr>
                <w:rFonts w:eastAsiaTheme="minorEastAsia"/>
                <w:color w:val="0070C0"/>
                <w:lang w:val="en-US" w:eastAsia="zh-CN"/>
              </w:rPr>
            </w:pPr>
            <w:r>
              <w:rPr>
                <w:rFonts w:eastAsiaTheme="minorEastAsia"/>
                <w:color w:val="0070C0"/>
                <w:lang w:val="en-US" w:eastAsia="zh-CN"/>
              </w:rPr>
              <w:t>This would make the EVM with transient specifications consistent with the EVM windows specifications (Annex F5) which are already defined in units of FFT samples.</w:t>
            </w:r>
          </w:p>
        </w:tc>
      </w:tr>
      <w:tr w:rsidR="004235DD" w14:paraId="4AC4E855" w14:textId="77777777" w:rsidTr="00F44039">
        <w:tc>
          <w:tcPr>
            <w:tcW w:w="1236" w:type="dxa"/>
          </w:tcPr>
          <w:p w14:paraId="3284B9BF" w14:textId="230CBF6B" w:rsidR="004235DD" w:rsidRPr="001F52CF" w:rsidRDefault="004235DD" w:rsidP="00F44039">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28D692A7" w14:textId="5AF6A1CC" w:rsidR="004235DD" w:rsidRPr="001F52CF" w:rsidRDefault="004235DD" w:rsidP="00F44039">
            <w:pPr>
              <w:spacing w:after="120"/>
              <w:rPr>
                <w:color w:val="0070C0"/>
                <w:lang w:val="en-US" w:eastAsia="ja-JP"/>
              </w:rPr>
            </w:pPr>
            <w:r>
              <w:rPr>
                <w:rFonts w:hint="eastAsia"/>
                <w:color w:val="0070C0"/>
                <w:lang w:val="en-US" w:eastAsia="ja-JP"/>
              </w:rPr>
              <w:t>I</w:t>
            </w:r>
            <w:r>
              <w:rPr>
                <w:color w:val="0070C0"/>
                <w:lang w:val="en-US" w:eastAsia="ja-JP"/>
              </w:rPr>
              <w:t>ssue 1-2-1</w:t>
            </w:r>
            <w:r w:rsidR="00304F84">
              <w:rPr>
                <w:color w:val="0070C0"/>
                <w:lang w:val="en-US" w:eastAsia="ja-JP"/>
              </w:rPr>
              <w:t>: We support the proposal</w:t>
            </w:r>
            <w:r w:rsidR="00C7759D">
              <w:rPr>
                <w:color w:val="0070C0"/>
                <w:lang w:val="en-US" w:eastAsia="ja-JP"/>
              </w:rPr>
              <w:t>, however, if tpstart will be adjusted, the values will also have to be adjusted.</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F4403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44039">
        <w:tc>
          <w:tcPr>
            <w:tcW w:w="1242" w:type="dxa"/>
            <w:vMerge w:val="restart"/>
          </w:tcPr>
          <w:p w14:paraId="1F914051" w14:textId="77777777" w:rsidR="00C7648E" w:rsidRPr="00C7648E" w:rsidRDefault="00C7648E" w:rsidP="00C7648E">
            <w:pPr>
              <w:spacing w:after="120"/>
              <w:rPr>
                <w:rFonts w:eastAsiaTheme="minorEastAsia"/>
                <w:color w:val="0070C0"/>
                <w:lang w:val="en-US" w:eastAsia="zh-CN"/>
              </w:rPr>
            </w:pPr>
            <w:r w:rsidRPr="00C7648E">
              <w:rPr>
                <w:rFonts w:eastAsiaTheme="minorEastAsia"/>
                <w:color w:val="0070C0"/>
                <w:lang w:val="en-US" w:eastAsia="zh-CN"/>
              </w:rPr>
              <w:t>R4-2111355</w:t>
            </w:r>
          </w:p>
          <w:p w14:paraId="41D5B081" w14:textId="225D1AA6" w:rsidR="00571777" w:rsidRPr="003418CB" w:rsidRDefault="00C7648E" w:rsidP="00C7648E">
            <w:pPr>
              <w:spacing w:after="120"/>
              <w:rPr>
                <w:rFonts w:eastAsiaTheme="minorEastAsia"/>
                <w:color w:val="0070C0"/>
                <w:lang w:val="en-US" w:eastAsia="zh-CN"/>
              </w:rPr>
            </w:pPr>
            <w:r w:rsidRPr="00C7648E">
              <w:rPr>
                <w:rFonts w:eastAsiaTheme="minorEastAsia"/>
                <w:color w:val="0070C0"/>
                <w:lang w:val="en-US" w:eastAsia="zh-CN"/>
              </w:rPr>
              <w:t>R4-2111356 (Cat A)</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F44039">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44039">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F44039">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F4403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F4403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855107" w:rsidRPr="00004165" w14:paraId="3058A38F" w14:textId="77777777" w:rsidTr="00F4403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44039">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E2215C4" w14:textId="4D8BD106" w:rsidR="00F168EC" w:rsidRDefault="00F168EC" w:rsidP="00004165">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oderator Summary:</w:t>
            </w:r>
          </w:p>
          <w:p w14:paraId="07DEA275" w14:textId="44BAFF21" w:rsidR="00F168EC" w:rsidRPr="00F168EC" w:rsidRDefault="00F168EC" w:rsidP="00004165">
            <w:pPr>
              <w:rPr>
                <w:b/>
                <w:i/>
                <w:u w:val="single"/>
                <w:lang w:eastAsia="ko-KR"/>
              </w:rPr>
            </w:pPr>
            <w:r w:rsidRPr="00F168EC">
              <w:rPr>
                <w:b/>
                <w:i/>
                <w:u w:val="single"/>
                <w:lang w:eastAsia="ko-KR"/>
              </w:rPr>
              <w:t>Issue 1-1-1:</w:t>
            </w:r>
          </w:p>
          <w:p w14:paraId="54DA812F" w14:textId="296D01C8" w:rsidR="00F168EC" w:rsidRPr="00F168EC" w:rsidRDefault="00F168EC" w:rsidP="00004165">
            <w:pPr>
              <w:rPr>
                <w:i/>
                <w:lang w:eastAsia="ko-KR"/>
              </w:rPr>
            </w:pPr>
            <w:r w:rsidRPr="00F168EC">
              <w:rPr>
                <w:rFonts w:eastAsiaTheme="minorEastAsia" w:hint="eastAsia"/>
                <w:i/>
                <w:lang w:eastAsia="zh-CN"/>
              </w:rPr>
              <w:t>T</w:t>
            </w:r>
            <w:r w:rsidRPr="00F168EC">
              <w:rPr>
                <w:rFonts w:eastAsiaTheme="minorEastAsia"/>
                <w:i/>
                <w:lang w:eastAsia="zh-CN"/>
              </w:rPr>
              <w:t>wo Companies support option 1. One company supports option 2. Two companies think more studies are needed and come back in a future meeting.</w:t>
            </w:r>
            <w:r>
              <w:rPr>
                <w:rFonts w:eastAsiaTheme="minorEastAsia"/>
                <w:i/>
                <w:lang w:eastAsia="zh-CN"/>
              </w:rPr>
              <w:t xml:space="preserve"> No conclusion. More studies are needed.</w:t>
            </w:r>
          </w:p>
          <w:p w14:paraId="5D9ACD00" w14:textId="039DF352" w:rsidR="00F168EC" w:rsidRPr="00F168EC" w:rsidRDefault="00F168EC" w:rsidP="00004165">
            <w:pPr>
              <w:rPr>
                <w:b/>
                <w:i/>
                <w:u w:val="single"/>
                <w:lang w:eastAsia="ko-KR"/>
              </w:rPr>
            </w:pPr>
            <w:r w:rsidRPr="00F168EC">
              <w:rPr>
                <w:b/>
                <w:i/>
                <w:u w:val="single"/>
                <w:lang w:eastAsia="ko-KR"/>
              </w:rPr>
              <w:t>Issue 1-1-2:</w:t>
            </w:r>
          </w:p>
          <w:p w14:paraId="16B76C8B" w14:textId="2A24264A" w:rsidR="00F168EC" w:rsidRPr="00F168EC" w:rsidRDefault="00F168EC" w:rsidP="00004165">
            <w:pPr>
              <w:rPr>
                <w:rFonts w:eastAsiaTheme="minorEastAsia"/>
                <w:i/>
                <w:color w:val="0070C0"/>
                <w:lang w:val="en-US" w:eastAsia="zh-CN"/>
              </w:rPr>
            </w:pPr>
            <w:r w:rsidRPr="00F168EC">
              <w:rPr>
                <w:rFonts w:eastAsiaTheme="minorEastAsia" w:hint="eastAsia"/>
                <w:i/>
                <w:color w:val="0070C0"/>
                <w:lang w:val="en-US" w:eastAsia="zh-CN"/>
              </w:rPr>
              <w:t>N</w:t>
            </w:r>
            <w:r w:rsidRPr="00F168EC">
              <w:rPr>
                <w:rFonts w:eastAsiaTheme="minorEastAsia"/>
                <w:i/>
                <w:color w:val="0070C0"/>
                <w:lang w:val="en-US" w:eastAsia="zh-CN"/>
              </w:rPr>
              <w:t>o conclusion. More studies and discussion are needed.</w:t>
            </w:r>
          </w:p>
          <w:p w14:paraId="5DA97C54" w14:textId="4AAF29E0" w:rsidR="00F168EC" w:rsidRPr="00F168EC" w:rsidRDefault="00F168EC" w:rsidP="00F168EC">
            <w:pPr>
              <w:rPr>
                <w:b/>
                <w:i/>
                <w:u w:val="single"/>
                <w:lang w:eastAsia="ko-KR"/>
              </w:rPr>
            </w:pPr>
            <w:r w:rsidRPr="00F168EC">
              <w:rPr>
                <w:b/>
                <w:i/>
                <w:u w:val="single"/>
                <w:lang w:eastAsia="ko-KR"/>
              </w:rPr>
              <w:t>Issue 1-2-1:</w:t>
            </w:r>
          </w:p>
          <w:p w14:paraId="47DDC0AB" w14:textId="348465C4" w:rsidR="00F168EC" w:rsidRPr="00F168EC" w:rsidRDefault="00F168EC" w:rsidP="00004165">
            <w:pPr>
              <w:rPr>
                <w:rFonts w:eastAsiaTheme="minorEastAsia"/>
                <w:i/>
                <w:color w:val="0070C0"/>
                <w:lang w:val="en-US" w:eastAsia="zh-CN"/>
              </w:rPr>
            </w:pPr>
            <w:r w:rsidRPr="00F168EC">
              <w:rPr>
                <w:rFonts w:eastAsiaTheme="minorEastAsia" w:hint="eastAsia"/>
                <w:i/>
                <w:color w:val="0070C0"/>
                <w:lang w:val="en-US" w:eastAsia="zh-CN"/>
              </w:rPr>
              <w:t>A</w:t>
            </w:r>
            <w:r w:rsidRPr="00F168EC">
              <w:rPr>
                <w:rFonts w:eastAsiaTheme="minorEastAsia"/>
                <w:i/>
                <w:color w:val="0070C0"/>
                <w:lang w:val="en-US" w:eastAsia="zh-CN"/>
              </w:rPr>
              <w:t>ll the companies support the proposal, but slightly adjustment are needed.</w:t>
            </w:r>
          </w:p>
          <w:p w14:paraId="21354D85" w14:textId="77777777" w:rsidR="00F168EC" w:rsidRDefault="00F168EC" w:rsidP="00004165">
            <w:pPr>
              <w:rPr>
                <w:rFonts w:eastAsiaTheme="minorEastAsia"/>
                <w:i/>
                <w:color w:val="0070C0"/>
                <w:lang w:val="en-US" w:eastAsia="zh-CN"/>
              </w:rPr>
            </w:pPr>
          </w:p>
          <w:p w14:paraId="3CB45D11"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3FE0F1B" w14:textId="4C46F274" w:rsidR="00F168EC" w:rsidRDefault="00F168EC" w:rsidP="00004165">
            <w:pPr>
              <w:rPr>
                <w:rFonts w:eastAsiaTheme="minorEastAsia"/>
                <w:i/>
                <w:color w:val="0070C0"/>
                <w:lang w:val="en-US" w:eastAsia="zh-CN"/>
              </w:rPr>
            </w:pPr>
            <w:r>
              <w:rPr>
                <w:rFonts w:eastAsiaTheme="minorEastAsia"/>
                <w:i/>
                <w:color w:val="0070C0"/>
                <w:lang w:val="en-US" w:eastAsia="zh-CN"/>
              </w:rPr>
              <w:t>A WF is allocated to capture all the open issue for further studies.</w:t>
            </w:r>
          </w:p>
          <w:p w14:paraId="540D066C" w14:textId="7BA354ED" w:rsidR="00F168EC" w:rsidRPr="003418CB" w:rsidRDefault="00F168EC" w:rsidP="00004165">
            <w:pPr>
              <w:rPr>
                <w:rFonts w:eastAsiaTheme="minorEastAsia"/>
                <w:color w:val="0070C0"/>
                <w:lang w:val="en-US" w:eastAsia="zh-CN"/>
              </w:rPr>
            </w:pPr>
            <w:r>
              <w:rPr>
                <w:rFonts w:eastAsiaTheme="minorEastAsia"/>
                <w:i/>
                <w:color w:val="0070C0"/>
                <w:lang w:val="en-US" w:eastAsia="zh-CN"/>
              </w:rPr>
              <w:t xml:space="preserve">The CR </w:t>
            </w:r>
            <w:r w:rsidRPr="00F168EC">
              <w:rPr>
                <w:rFonts w:eastAsiaTheme="minorEastAsia"/>
                <w:i/>
                <w:color w:val="0070C0"/>
                <w:lang w:val="en-US" w:eastAsia="zh-CN"/>
              </w:rPr>
              <w:t>R4-2111355</w:t>
            </w:r>
            <w:r>
              <w:rPr>
                <w:rFonts w:eastAsiaTheme="minorEastAsia"/>
                <w:i/>
                <w:color w:val="0070C0"/>
                <w:lang w:val="en-US" w:eastAsia="zh-CN"/>
              </w:rPr>
              <w:t xml:space="preserve"> can be revised to capture the agreeable correction and changes.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F4403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4403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7EB626A" w14:textId="0C4DE7CE" w:rsidR="001F52CF" w:rsidRPr="001F52CF" w:rsidRDefault="001F52CF" w:rsidP="001F52CF">
      <w:pPr>
        <w:rPr>
          <w:b/>
          <w:bCs/>
          <w:color w:val="0070C0"/>
          <w:sz w:val="24"/>
          <w:u w:val="single"/>
          <w:lang w:eastAsia="ko-KR"/>
        </w:rPr>
      </w:pPr>
      <w:r w:rsidRPr="001F52CF">
        <w:rPr>
          <w:b/>
          <w:bCs/>
          <w:color w:val="0070C0"/>
          <w:sz w:val="24"/>
          <w:u w:val="single"/>
          <w:lang w:eastAsia="ko-KR"/>
        </w:rPr>
        <w:t>Sub topic 1-1: Collect the comments about WF on Transient period capability</w:t>
      </w:r>
    </w:p>
    <w:tbl>
      <w:tblPr>
        <w:tblStyle w:val="afd"/>
        <w:tblW w:w="0" w:type="auto"/>
        <w:tblLook w:val="04A0" w:firstRow="1" w:lastRow="0" w:firstColumn="1" w:lastColumn="0" w:noHBand="0" w:noVBand="1"/>
      </w:tblPr>
      <w:tblGrid>
        <w:gridCol w:w="941"/>
        <w:gridCol w:w="8690"/>
      </w:tblGrid>
      <w:tr w:rsidR="001F52CF" w14:paraId="3DFF54F9" w14:textId="77777777" w:rsidTr="001F52CF">
        <w:tc>
          <w:tcPr>
            <w:tcW w:w="1322" w:type="dxa"/>
          </w:tcPr>
          <w:p w14:paraId="6C2B2438" w14:textId="77777777" w:rsidR="001F52CF" w:rsidRPr="00805BE8" w:rsidRDefault="001F52CF" w:rsidP="001F52C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09" w:type="dxa"/>
          </w:tcPr>
          <w:p w14:paraId="4E195C86" w14:textId="77777777" w:rsidR="001F52CF" w:rsidRPr="00805BE8" w:rsidRDefault="001F52CF" w:rsidP="001F52CF">
            <w:pPr>
              <w:spacing w:after="120"/>
              <w:rPr>
                <w:rFonts w:eastAsiaTheme="minorEastAsia"/>
                <w:b/>
                <w:bCs/>
                <w:color w:val="0070C0"/>
                <w:lang w:val="en-US" w:eastAsia="zh-CN"/>
              </w:rPr>
            </w:pPr>
            <w:r>
              <w:rPr>
                <w:rFonts w:eastAsiaTheme="minorEastAsia"/>
                <w:b/>
                <w:bCs/>
                <w:color w:val="0070C0"/>
                <w:lang w:val="en-US" w:eastAsia="zh-CN"/>
              </w:rPr>
              <w:t>Comments</w:t>
            </w:r>
          </w:p>
        </w:tc>
      </w:tr>
      <w:tr w:rsidR="001F52CF" w14:paraId="27131722" w14:textId="77777777" w:rsidTr="001F52CF">
        <w:tc>
          <w:tcPr>
            <w:tcW w:w="1322" w:type="dxa"/>
          </w:tcPr>
          <w:p w14:paraId="076BBB90" w14:textId="03B0CD4A" w:rsidR="001F52CF" w:rsidRPr="003418CB" w:rsidRDefault="00C5294D" w:rsidP="001F52CF">
            <w:pPr>
              <w:spacing w:after="120"/>
              <w:rPr>
                <w:rFonts w:eastAsiaTheme="minorEastAsia"/>
                <w:color w:val="0070C0"/>
                <w:lang w:val="en-US" w:eastAsia="zh-CN"/>
              </w:rPr>
            </w:pPr>
            <w:ins w:id="111" w:author="Laurent Noel" w:date="2021-05-24T18:34:00Z">
              <w:r>
                <w:rPr>
                  <w:rFonts w:eastAsiaTheme="minorEastAsia"/>
                  <w:color w:val="0070C0"/>
                  <w:lang w:val="en-US" w:eastAsia="zh-CN"/>
                </w:rPr>
                <w:t>Skyworks</w:t>
              </w:r>
            </w:ins>
          </w:p>
        </w:tc>
        <w:tc>
          <w:tcPr>
            <w:tcW w:w="8309" w:type="dxa"/>
          </w:tcPr>
          <w:p w14:paraId="0DF476C7" w14:textId="62537BD2" w:rsidR="001F52CF" w:rsidRDefault="00C5294D" w:rsidP="001F52CF">
            <w:pPr>
              <w:spacing w:after="120"/>
              <w:rPr>
                <w:ins w:id="112" w:author="Laurent Noel" w:date="2021-05-24T18:37:00Z"/>
                <w:rFonts w:eastAsiaTheme="minorEastAsia"/>
                <w:color w:val="0070C0"/>
                <w:lang w:val="en-US" w:eastAsia="zh-CN"/>
              </w:rPr>
            </w:pPr>
            <w:ins w:id="113" w:author="Laurent Noel" w:date="2021-05-24T18:34:00Z">
              <w:r>
                <w:rPr>
                  <w:rFonts w:eastAsiaTheme="minorEastAsia"/>
                  <w:color w:val="0070C0"/>
                  <w:lang w:val="en-US" w:eastAsia="zh-CN"/>
                </w:rPr>
                <w:t>Thank you for draft WF. Firstly, we would like to remind that throughout the whole 2 years of discussions on transients, the assumption has always been symm</w:t>
              </w:r>
            </w:ins>
            <w:ins w:id="114" w:author="Laurent Noel" w:date="2021-05-24T18:35:00Z">
              <w:r>
                <w:rPr>
                  <w:rFonts w:eastAsiaTheme="minorEastAsia"/>
                  <w:color w:val="0070C0"/>
                  <w:lang w:val="en-US" w:eastAsia="zh-CN"/>
                </w:rPr>
                <w:t xml:space="preserve">etrically centered transients, and a </w:t>
              </w:r>
            </w:ins>
            <w:ins w:id="115" w:author="Laurent Noel" w:date="2021-05-24T18:49:00Z">
              <w:r w:rsidR="00FF4EAB">
                <w:rPr>
                  <w:rFonts w:eastAsiaTheme="minorEastAsia"/>
                  <w:color w:val="0070C0"/>
                  <w:lang w:val="en-US" w:eastAsia="zh-CN"/>
                </w:rPr>
                <w:t>selection</w:t>
              </w:r>
            </w:ins>
            <w:ins w:id="116" w:author="Laurent Noel" w:date="2021-05-24T18:35:00Z">
              <w:r>
                <w:rPr>
                  <w:rFonts w:eastAsiaTheme="minorEastAsia"/>
                  <w:color w:val="0070C0"/>
                  <w:lang w:val="en-US" w:eastAsia="zh-CN"/>
                </w:rPr>
                <w:t xml:space="preserve"> of legacy 25%/75% FFT windows to specifically avoid experiencing EVM degradation due to WOLA. WOLA here is only d</w:t>
              </w:r>
            </w:ins>
            <w:ins w:id="117" w:author="Laurent Noel" w:date="2021-05-24T18:36:00Z">
              <w:r>
                <w:rPr>
                  <w:rFonts w:eastAsiaTheme="minorEastAsia"/>
                  <w:color w:val="0070C0"/>
                  <w:lang w:val="en-US" w:eastAsia="zh-CN"/>
                </w:rPr>
                <w:t xml:space="preserve">ue to the selection of tpstart values that are too </w:t>
              </w:r>
            </w:ins>
            <w:ins w:id="118" w:author="Laurent Noel" w:date="2021-05-24T18:41:00Z">
              <w:r w:rsidR="00FF4EAB">
                <w:rPr>
                  <w:rFonts w:eastAsiaTheme="minorEastAsia"/>
                  <w:color w:val="0070C0"/>
                  <w:lang w:val="en-US" w:eastAsia="zh-CN"/>
                </w:rPr>
                <w:t>asymmetric</w:t>
              </w:r>
            </w:ins>
            <w:ins w:id="119" w:author="Laurent Noel" w:date="2021-05-24T18:36:00Z">
              <w:r>
                <w:rPr>
                  <w:rFonts w:eastAsiaTheme="minorEastAsia"/>
                  <w:color w:val="0070C0"/>
                  <w:lang w:val="en-US" w:eastAsia="zh-CN"/>
                </w:rPr>
                <w:t xml:space="preserve">, with transient being shifted too much into the first symbol of the following slot, what we call post-event symbol. </w:t>
              </w:r>
            </w:ins>
          </w:p>
          <w:p w14:paraId="7529A930" w14:textId="222B39D5" w:rsidR="00C5294D" w:rsidRDefault="00C5294D" w:rsidP="001F52CF">
            <w:pPr>
              <w:spacing w:after="120"/>
              <w:rPr>
                <w:ins w:id="120" w:author="Laurent Noel" w:date="2021-05-24T18:39:00Z"/>
                <w:rFonts w:eastAsiaTheme="minorEastAsia"/>
                <w:color w:val="0070C0"/>
                <w:lang w:val="en-US" w:eastAsia="zh-CN"/>
              </w:rPr>
            </w:pPr>
            <w:ins w:id="121" w:author="Laurent Noel" w:date="2021-05-24T18:37:00Z">
              <w:r>
                <w:rPr>
                  <w:rFonts w:eastAsiaTheme="minorEastAsia"/>
                  <w:color w:val="0070C0"/>
                  <w:lang w:val="en-US" w:eastAsia="zh-CN"/>
                </w:rPr>
                <w:t>To answer Qualcomm</w:t>
              </w:r>
            </w:ins>
            <w:ins w:id="122" w:author="Laurent Noel" w:date="2021-05-24T19:05:00Z">
              <w:r w:rsidR="00732B08">
                <w:rPr>
                  <w:rFonts w:eastAsiaTheme="minorEastAsia"/>
                  <w:color w:val="0070C0"/>
                  <w:lang w:val="en-US" w:eastAsia="zh-CN"/>
                </w:rPr>
                <w:t xml:space="preserve">’s question </w:t>
              </w:r>
            </w:ins>
            <w:ins w:id="123" w:author="Laurent Noel" w:date="2021-05-24T18:39:00Z">
              <w:r w:rsidR="00FF4EAB">
                <w:rPr>
                  <w:rFonts w:eastAsiaTheme="minorEastAsia"/>
                  <w:color w:val="0070C0"/>
                  <w:lang w:val="en-US" w:eastAsia="zh-CN"/>
                </w:rPr>
                <w:t>on test equipment</w:t>
              </w:r>
            </w:ins>
            <w:ins w:id="124" w:author="Laurent Noel" w:date="2021-05-24T18:37:00Z">
              <w:r>
                <w:rPr>
                  <w:rFonts w:eastAsiaTheme="minorEastAsia"/>
                  <w:color w:val="0070C0"/>
                  <w:lang w:val="en-US" w:eastAsia="zh-CN"/>
                </w:rPr>
                <w:t xml:space="preserve">: no we have not tried on several test equipment vendors, but </w:t>
              </w:r>
            </w:ins>
            <w:ins w:id="125" w:author="Laurent Noel" w:date="2021-05-24T18:49:00Z">
              <w:r w:rsidR="00FE1394">
                <w:rPr>
                  <w:rFonts w:eastAsiaTheme="minorEastAsia"/>
                  <w:color w:val="0070C0"/>
                  <w:lang w:val="en-US" w:eastAsia="zh-CN"/>
                </w:rPr>
                <w:t>for a waveform that uses RAN4 50% EVM window budget for digital filtering,</w:t>
              </w:r>
            </w:ins>
            <w:ins w:id="126" w:author="Laurent Noel" w:date="2021-05-24T18:50:00Z">
              <w:r w:rsidR="00FE1394">
                <w:rPr>
                  <w:rFonts w:eastAsiaTheme="minorEastAsia"/>
                  <w:color w:val="0070C0"/>
                  <w:lang w:val="en-US" w:eastAsia="zh-CN"/>
                </w:rPr>
                <w:t xml:space="preserve"> the same </w:t>
              </w:r>
            </w:ins>
            <w:ins w:id="127" w:author="Laurent Noel" w:date="2021-05-24T18:37:00Z">
              <w:r>
                <w:rPr>
                  <w:rFonts w:eastAsiaTheme="minorEastAsia"/>
                  <w:color w:val="0070C0"/>
                  <w:lang w:val="en-US" w:eastAsia="zh-CN"/>
                </w:rPr>
                <w:t>WOLA is</w:t>
              </w:r>
            </w:ins>
            <w:ins w:id="128" w:author="Laurent Noel" w:date="2021-05-24T18:50:00Z">
              <w:r w:rsidR="00FE1394">
                <w:rPr>
                  <w:rFonts w:eastAsiaTheme="minorEastAsia"/>
                  <w:color w:val="0070C0"/>
                  <w:lang w:val="en-US" w:eastAsia="zh-CN"/>
                </w:rPr>
                <w:t xml:space="preserve"> to be observed on all RAN4 compliant</w:t>
              </w:r>
            </w:ins>
            <w:ins w:id="129" w:author="Laurent Noel" w:date="2021-05-24T18:37:00Z">
              <w:r>
                <w:rPr>
                  <w:rFonts w:eastAsiaTheme="minorEastAsia"/>
                  <w:color w:val="0070C0"/>
                  <w:lang w:val="en-US" w:eastAsia="zh-CN"/>
                </w:rPr>
                <w:t xml:space="preserve"> test equipment. What we see in our measurements is the result of</w:t>
              </w:r>
            </w:ins>
            <w:ins w:id="130" w:author="Laurent Noel" w:date="2021-05-24T19:05:00Z">
              <w:r w:rsidR="00732B08">
                <w:rPr>
                  <w:rFonts w:eastAsiaTheme="minorEastAsia"/>
                  <w:color w:val="0070C0"/>
                  <w:lang w:val="en-US" w:eastAsia="zh-CN"/>
                </w:rPr>
                <w:t xml:space="preserve"> too “high” (ie to close to zero) tpstart values which </w:t>
              </w:r>
            </w:ins>
            <w:ins w:id="131" w:author="Laurent Noel" w:date="2021-05-24T19:06:00Z">
              <w:r w:rsidR="00732B08">
                <w:rPr>
                  <w:rFonts w:eastAsiaTheme="minorEastAsia"/>
                  <w:color w:val="0070C0"/>
                  <w:lang w:val="en-US" w:eastAsia="zh-CN"/>
                </w:rPr>
                <w:t xml:space="preserve">make the measurement </w:t>
              </w:r>
            </w:ins>
            <w:ins w:id="132" w:author="Laurent Noel" w:date="2021-05-24T18:37:00Z">
              <w:r>
                <w:rPr>
                  <w:rFonts w:eastAsiaTheme="minorEastAsia"/>
                  <w:color w:val="0070C0"/>
                  <w:lang w:val="en-US" w:eastAsia="zh-CN"/>
                </w:rPr>
                <w:t xml:space="preserve">FFT </w:t>
              </w:r>
            </w:ins>
            <w:ins w:id="133" w:author="Laurent Noel" w:date="2021-05-24T19:06:00Z">
              <w:r w:rsidR="00732B08">
                <w:rPr>
                  <w:rFonts w:eastAsiaTheme="minorEastAsia"/>
                  <w:color w:val="0070C0"/>
                  <w:lang w:val="en-US" w:eastAsia="zh-CN"/>
                </w:rPr>
                <w:t xml:space="preserve">start </w:t>
              </w:r>
            </w:ins>
            <w:ins w:id="134" w:author="Laurent Noel" w:date="2021-05-24T18:37:00Z">
              <w:r>
                <w:rPr>
                  <w:rFonts w:eastAsiaTheme="minorEastAsia"/>
                  <w:color w:val="0070C0"/>
                  <w:lang w:val="en-US" w:eastAsia="zh-CN"/>
                </w:rPr>
                <w:t>in a portion of the waveform where the sub-carrier digital filter imp</w:t>
              </w:r>
            </w:ins>
            <w:ins w:id="135" w:author="Laurent Noel" w:date="2021-05-24T18:38:00Z">
              <w:r>
                <w:rPr>
                  <w:rFonts w:eastAsiaTheme="minorEastAsia"/>
                  <w:color w:val="0070C0"/>
                  <w:lang w:val="en-US" w:eastAsia="zh-CN"/>
                </w:rPr>
                <w:t xml:space="preserve">ulse </w:t>
              </w:r>
            </w:ins>
            <w:ins w:id="136" w:author="Laurent Noel" w:date="2021-05-24T18:41:00Z">
              <w:r w:rsidR="00FF4EAB">
                <w:rPr>
                  <w:rFonts w:eastAsiaTheme="minorEastAsia"/>
                  <w:color w:val="0070C0"/>
                  <w:lang w:val="en-US" w:eastAsia="zh-CN"/>
                </w:rPr>
                <w:t>response</w:t>
              </w:r>
            </w:ins>
            <w:ins w:id="137" w:author="Laurent Noel" w:date="2021-05-24T18:38:00Z">
              <w:r>
                <w:rPr>
                  <w:rFonts w:eastAsiaTheme="minorEastAsia"/>
                  <w:color w:val="0070C0"/>
                  <w:lang w:val="en-US" w:eastAsia="zh-CN"/>
                </w:rPr>
                <w:t xml:space="preserve"> distort</w:t>
              </w:r>
            </w:ins>
            <w:ins w:id="138" w:author="Laurent Noel" w:date="2021-05-24T19:06:00Z">
              <w:r w:rsidR="00732B08">
                <w:rPr>
                  <w:rFonts w:eastAsiaTheme="minorEastAsia"/>
                  <w:color w:val="0070C0"/>
                  <w:lang w:val="en-US" w:eastAsia="zh-CN"/>
                </w:rPr>
                <w:t xml:space="preserve">s </w:t>
              </w:r>
            </w:ins>
            <w:ins w:id="139" w:author="Laurent Noel" w:date="2021-05-24T18:38:00Z">
              <w:r>
                <w:rPr>
                  <w:rFonts w:eastAsiaTheme="minorEastAsia"/>
                  <w:color w:val="0070C0"/>
                  <w:lang w:val="en-US" w:eastAsia="zh-CN"/>
                </w:rPr>
                <w:t>the</w:t>
              </w:r>
            </w:ins>
            <w:ins w:id="140" w:author="Laurent Noel" w:date="2021-05-24T19:06:00Z">
              <w:r w:rsidR="00732B08">
                <w:rPr>
                  <w:rFonts w:eastAsiaTheme="minorEastAsia"/>
                  <w:color w:val="0070C0"/>
                  <w:lang w:val="en-US" w:eastAsia="zh-CN"/>
                </w:rPr>
                <w:t xml:space="preserve"> constellation/</w:t>
              </w:r>
            </w:ins>
            <w:ins w:id="141" w:author="Laurent Noel" w:date="2021-05-24T18:38:00Z">
              <w:r>
                <w:rPr>
                  <w:rFonts w:eastAsiaTheme="minorEastAsia"/>
                  <w:color w:val="0070C0"/>
                  <w:lang w:val="en-US" w:eastAsia="zh-CN"/>
                </w:rPr>
                <w:t>EVM</w:t>
              </w:r>
            </w:ins>
            <w:ins w:id="142" w:author="Laurent Noel" w:date="2021-05-24T19:19:00Z">
              <w:r w:rsidR="00671896">
                <w:rPr>
                  <w:rFonts w:eastAsiaTheme="minorEastAsia"/>
                  <w:color w:val="0070C0"/>
                  <w:lang w:val="en-US" w:eastAsia="zh-CN"/>
                </w:rPr>
                <w:t>.</w:t>
              </w:r>
            </w:ins>
            <w:ins w:id="143" w:author="Laurent Noel" w:date="2021-05-24T18:38:00Z">
              <w:r>
                <w:rPr>
                  <w:rFonts w:eastAsiaTheme="minorEastAsia"/>
                  <w:color w:val="0070C0"/>
                  <w:lang w:val="en-US" w:eastAsia="zh-CN"/>
                </w:rPr>
                <w:t xml:space="preserve"> </w:t>
              </w:r>
            </w:ins>
            <w:ins w:id="144" w:author="Laurent Noel" w:date="2021-05-24T18:50:00Z">
              <w:r w:rsidR="00FE1394">
                <w:rPr>
                  <w:rFonts w:eastAsiaTheme="minorEastAsia"/>
                  <w:color w:val="0070C0"/>
                  <w:lang w:val="en-US" w:eastAsia="zh-CN"/>
                </w:rPr>
                <w:t>This is the case of</w:t>
              </w:r>
            </w:ins>
            <w:ins w:id="145" w:author="Laurent Noel" w:date="2021-05-24T19:06:00Z">
              <w:r w:rsidR="00732B08">
                <w:rPr>
                  <w:rFonts w:eastAsiaTheme="minorEastAsia"/>
                  <w:color w:val="0070C0"/>
                  <w:lang w:val="en-US" w:eastAsia="zh-CN"/>
                </w:rPr>
                <w:t xml:space="preserve"> a</w:t>
              </w:r>
            </w:ins>
            <w:ins w:id="146" w:author="Laurent Noel" w:date="2021-05-24T18:50:00Z">
              <w:r w:rsidR="00FE1394">
                <w:rPr>
                  <w:rFonts w:eastAsiaTheme="minorEastAsia"/>
                  <w:color w:val="0070C0"/>
                  <w:lang w:val="en-US" w:eastAsia="zh-CN"/>
                </w:rPr>
                <w:t xml:space="preserve"> 7us capable UEs with an FFT that starts at </w:t>
              </w:r>
            </w:ins>
            <w:ins w:id="147" w:author="Laurent Noel" w:date="2021-05-24T18:51:00Z">
              <w:r w:rsidR="00FE1394">
                <w:rPr>
                  <w:rFonts w:eastAsiaTheme="minorEastAsia"/>
                  <w:color w:val="0070C0"/>
                  <w:lang w:val="en-US" w:eastAsia="zh-CN"/>
                </w:rPr>
                <w:t>tpstart=-2us +7us = +5us,</w:t>
              </w:r>
            </w:ins>
            <w:ins w:id="148" w:author="Laurent Noel" w:date="2021-05-24T19:06:00Z">
              <w:r w:rsidR="00732B08">
                <w:rPr>
                  <w:rFonts w:eastAsiaTheme="minorEastAsia"/>
                  <w:color w:val="0070C0"/>
                  <w:lang w:val="en-US" w:eastAsia="zh-CN"/>
                </w:rPr>
                <w:t xml:space="preserve"> </w:t>
              </w:r>
            </w:ins>
            <w:ins w:id="149" w:author="Laurent Noel" w:date="2021-05-24T18:51:00Z">
              <w:r w:rsidR="00FE1394">
                <w:rPr>
                  <w:rFonts w:eastAsiaTheme="minorEastAsia"/>
                  <w:color w:val="0070C0"/>
                  <w:lang w:val="en-US" w:eastAsia="zh-CN"/>
                </w:rPr>
                <w:t>ie nearly at the end of the 1</w:t>
              </w:r>
              <w:r w:rsidR="00FE1394" w:rsidRPr="00FE1394">
                <w:rPr>
                  <w:rFonts w:eastAsiaTheme="minorEastAsia"/>
                  <w:color w:val="0070C0"/>
                  <w:vertAlign w:val="superscript"/>
                  <w:lang w:val="en-US" w:eastAsia="zh-CN"/>
                  <w:rPrChange w:id="150" w:author="Laurent Noel" w:date="2021-05-24T18:51:00Z">
                    <w:rPr>
                      <w:rFonts w:eastAsiaTheme="minorEastAsia"/>
                      <w:color w:val="0070C0"/>
                      <w:lang w:val="en-US" w:eastAsia="zh-CN"/>
                    </w:rPr>
                  </w:rPrChange>
                </w:rPr>
                <w:t>st</w:t>
              </w:r>
              <w:r w:rsidR="00FE1394">
                <w:rPr>
                  <w:rFonts w:eastAsiaTheme="minorEastAsia"/>
                  <w:color w:val="0070C0"/>
                  <w:lang w:val="en-US" w:eastAsia="zh-CN"/>
                </w:rPr>
                <w:t xml:space="preserve"> symbol cyclic prefix. It should not be a surprise to the community to see such a high EVM rise. </w:t>
              </w:r>
            </w:ins>
            <w:ins w:id="151" w:author="Laurent Noel" w:date="2021-05-24T18:38:00Z">
              <w:r>
                <w:rPr>
                  <w:rFonts w:eastAsiaTheme="minorEastAsia"/>
                  <w:color w:val="0070C0"/>
                  <w:lang w:val="en-US" w:eastAsia="zh-CN"/>
                </w:rPr>
                <w:t>Th</w:t>
              </w:r>
            </w:ins>
            <w:ins w:id="152" w:author="Laurent Noel" w:date="2021-05-24T18:51:00Z">
              <w:r w:rsidR="00FE1394">
                <w:rPr>
                  <w:rFonts w:eastAsiaTheme="minorEastAsia"/>
                  <w:color w:val="0070C0"/>
                  <w:lang w:val="en-US" w:eastAsia="zh-CN"/>
                </w:rPr>
                <w:t>e measured EVM rise</w:t>
              </w:r>
            </w:ins>
            <w:ins w:id="153" w:author="Laurent Noel" w:date="2021-05-24T18:38:00Z">
              <w:r>
                <w:rPr>
                  <w:rFonts w:eastAsiaTheme="minorEastAsia"/>
                  <w:color w:val="0070C0"/>
                  <w:lang w:val="en-US" w:eastAsia="zh-CN"/>
                </w:rPr>
                <w:t xml:space="preserve"> is expected to occur all on test equipment and we invite companies to reproduce our measurements</w:t>
              </w:r>
            </w:ins>
            <w:ins w:id="154" w:author="Laurent Noel" w:date="2021-05-24T18:41:00Z">
              <w:r w:rsidR="00FF4EAB">
                <w:rPr>
                  <w:rFonts w:eastAsiaTheme="minorEastAsia"/>
                  <w:color w:val="0070C0"/>
                  <w:lang w:val="en-US" w:eastAsia="zh-CN"/>
                </w:rPr>
                <w:t xml:space="preserve">. This would be much welcome as </w:t>
              </w:r>
            </w:ins>
            <w:ins w:id="155" w:author="Laurent Noel" w:date="2021-05-24T18:38:00Z">
              <w:r>
                <w:rPr>
                  <w:rFonts w:eastAsiaTheme="minorEastAsia"/>
                  <w:color w:val="0070C0"/>
                  <w:lang w:val="en-US" w:eastAsia="zh-CN"/>
                </w:rPr>
                <w:t>we seem to be the only company bringing experimental data.</w:t>
              </w:r>
            </w:ins>
            <w:ins w:id="156" w:author="Laurent Noel" w:date="2021-05-24T18:52:00Z">
              <w:r w:rsidR="00FE1394">
                <w:rPr>
                  <w:rFonts w:eastAsiaTheme="minorEastAsia"/>
                  <w:color w:val="0070C0"/>
                  <w:lang w:val="en-US" w:eastAsia="zh-CN"/>
                </w:rPr>
                <w:t xml:space="preserve"> </w:t>
              </w:r>
            </w:ins>
            <w:ins w:id="157" w:author="Laurent Noel" w:date="2021-05-24T19:20:00Z">
              <w:r w:rsidR="0021510F">
                <w:rPr>
                  <w:rFonts w:eastAsiaTheme="minorEastAsia"/>
                  <w:color w:val="0070C0"/>
                  <w:lang w:val="en-US" w:eastAsia="zh-CN"/>
                </w:rPr>
                <w:t>Alternatively</w:t>
              </w:r>
            </w:ins>
            <w:ins w:id="158" w:author="Laurent Noel" w:date="2021-05-24T18:52:00Z">
              <w:r w:rsidR="00FE1394">
                <w:rPr>
                  <w:rFonts w:eastAsiaTheme="minorEastAsia"/>
                  <w:color w:val="0070C0"/>
                  <w:lang w:val="en-US" w:eastAsia="zh-CN"/>
                </w:rPr>
                <w:t>,</w:t>
              </w:r>
            </w:ins>
            <w:ins w:id="159" w:author="Laurent Noel" w:date="2021-05-24T19:20:00Z">
              <w:r w:rsidR="0021510F">
                <w:rPr>
                  <w:rFonts w:eastAsiaTheme="minorEastAsia"/>
                  <w:color w:val="0070C0"/>
                  <w:lang w:val="en-US" w:eastAsia="zh-CN"/>
                </w:rPr>
                <w:t xml:space="preserve"> it should be noted that</w:t>
              </w:r>
            </w:ins>
            <w:ins w:id="160" w:author="Laurent Noel" w:date="2021-05-24T18:52:00Z">
              <w:r w:rsidR="00FE1394">
                <w:rPr>
                  <w:rFonts w:eastAsiaTheme="minorEastAsia"/>
                  <w:color w:val="0070C0"/>
                  <w:lang w:val="en-US" w:eastAsia="zh-CN"/>
                </w:rPr>
                <w:t xml:space="preserve"> our first order WOLA modeling </w:t>
              </w:r>
            </w:ins>
            <w:ins w:id="161" w:author="Laurent Noel" w:date="2021-05-24T19:06:00Z">
              <w:r w:rsidR="00732B08">
                <w:rPr>
                  <w:rFonts w:eastAsiaTheme="minorEastAsia"/>
                  <w:color w:val="0070C0"/>
                  <w:lang w:val="en-US" w:eastAsia="zh-CN"/>
                </w:rPr>
                <w:t>exercise</w:t>
              </w:r>
            </w:ins>
            <w:ins w:id="162" w:author="Laurent Noel" w:date="2021-05-24T18:52:00Z">
              <w:r w:rsidR="00FE1394">
                <w:rPr>
                  <w:rFonts w:eastAsiaTheme="minorEastAsia"/>
                  <w:color w:val="0070C0"/>
                  <w:lang w:val="en-US" w:eastAsia="zh-CN"/>
                </w:rPr>
                <w:t xml:space="preserve"> </w:t>
              </w:r>
            </w:ins>
            <w:ins w:id="163" w:author="Laurent Noel" w:date="2021-05-24T19:07:00Z">
              <w:r w:rsidR="00732B08">
                <w:rPr>
                  <w:rFonts w:eastAsiaTheme="minorEastAsia"/>
                  <w:color w:val="0070C0"/>
                  <w:lang w:val="en-US" w:eastAsia="zh-CN"/>
                </w:rPr>
                <w:t xml:space="preserve">presented in Table 2 (see below) </w:t>
              </w:r>
            </w:ins>
            <w:ins w:id="164" w:author="Laurent Noel" w:date="2021-05-24T18:52:00Z">
              <w:r w:rsidR="00FE1394">
                <w:rPr>
                  <w:rFonts w:eastAsiaTheme="minorEastAsia"/>
                  <w:color w:val="0070C0"/>
                  <w:lang w:val="en-US" w:eastAsia="zh-CN"/>
                </w:rPr>
                <w:t xml:space="preserve">shows good agreement with measurements, so this effect should </w:t>
              </w:r>
            </w:ins>
            <w:ins w:id="165" w:author="Laurent Noel" w:date="2021-05-24T19:20:00Z">
              <w:r w:rsidR="0021510F">
                <w:rPr>
                  <w:rFonts w:eastAsiaTheme="minorEastAsia"/>
                  <w:color w:val="0070C0"/>
                  <w:lang w:val="en-US" w:eastAsia="zh-CN"/>
                </w:rPr>
                <w:t xml:space="preserve">also </w:t>
              </w:r>
            </w:ins>
            <w:ins w:id="166" w:author="Laurent Noel" w:date="2021-05-24T18:52:00Z">
              <w:r w:rsidR="00FE1394">
                <w:rPr>
                  <w:rFonts w:eastAsiaTheme="minorEastAsia"/>
                  <w:color w:val="0070C0"/>
                  <w:lang w:val="en-US" w:eastAsia="zh-CN"/>
                </w:rPr>
                <w:t>be</w:t>
              </w:r>
            </w:ins>
            <w:ins w:id="167" w:author="Laurent Noel" w:date="2021-05-24T19:20:00Z">
              <w:r w:rsidR="0021510F">
                <w:rPr>
                  <w:rFonts w:eastAsiaTheme="minorEastAsia"/>
                  <w:color w:val="0070C0"/>
                  <w:lang w:val="en-US" w:eastAsia="zh-CN"/>
                </w:rPr>
                <w:t xml:space="preserve"> </w:t>
              </w:r>
            </w:ins>
            <w:ins w:id="168" w:author="Laurent Noel" w:date="2021-05-24T18:52:00Z">
              <w:r w:rsidR="00FE1394">
                <w:rPr>
                  <w:rFonts w:eastAsiaTheme="minorEastAsia"/>
                  <w:color w:val="0070C0"/>
                  <w:lang w:val="en-US" w:eastAsia="zh-CN"/>
                </w:rPr>
                <w:t>easily reproduced by calculation</w:t>
              </w:r>
            </w:ins>
            <w:ins w:id="169" w:author="Laurent Noel" w:date="2021-05-24T19:20:00Z">
              <w:r w:rsidR="0021510F">
                <w:rPr>
                  <w:rFonts w:eastAsiaTheme="minorEastAsia"/>
                  <w:color w:val="0070C0"/>
                  <w:lang w:val="en-US" w:eastAsia="zh-CN"/>
                </w:rPr>
                <w:t xml:space="preserve"> by companies.</w:t>
              </w:r>
            </w:ins>
          </w:p>
          <w:p w14:paraId="6C8899FE" w14:textId="03DE5B94" w:rsidR="00FF4EAB" w:rsidRDefault="00FF4EAB" w:rsidP="001F52CF">
            <w:pPr>
              <w:spacing w:after="120"/>
              <w:rPr>
                <w:ins w:id="170" w:author="Laurent Noel" w:date="2021-05-24T19:08:00Z"/>
                <w:rFonts w:eastAsiaTheme="minorEastAsia"/>
                <w:color w:val="0070C0"/>
                <w:lang w:val="en-US" w:eastAsia="zh-CN"/>
              </w:rPr>
            </w:pPr>
            <w:ins w:id="171" w:author="Laurent Noel" w:date="2021-05-24T18:39:00Z">
              <w:r>
                <w:rPr>
                  <w:rFonts w:eastAsiaTheme="minorEastAsia"/>
                  <w:color w:val="0070C0"/>
                  <w:lang w:val="en-US" w:eastAsia="zh-CN"/>
                </w:rPr>
                <w:t xml:space="preserve">To answer Qualcomm on WOLA without power change: </w:t>
              </w:r>
            </w:ins>
            <w:ins w:id="172" w:author="Laurent Noel" w:date="2021-05-24T18:44:00Z">
              <w:r>
                <w:rPr>
                  <w:rFonts w:eastAsiaTheme="minorEastAsia"/>
                  <w:color w:val="0070C0"/>
                  <w:lang w:val="en-US" w:eastAsia="zh-CN"/>
                </w:rPr>
                <w:t>yes</w:t>
              </w:r>
            </w:ins>
            <w:ins w:id="173" w:author="Laurent Noel" w:date="2021-05-24T18:53:00Z">
              <w:r w:rsidR="00FE1394">
                <w:rPr>
                  <w:rFonts w:eastAsiaTheme="minorEastAsia"/>
                  <w:color w:val="0070C0"/>
                  <w:lang w:val="en-US" w:eastAsia="zh-CN"/>
                </w:rPr>
                <w:t>,</w:t>
              </w:r>
            </w:ins>
            <w:ins w:id="174" w:author="Laurent Noel" w:date="2021-05-24T18:44:00Z">
              <w:r>
                <w:rPr>
                  <w:rFonts w:eastAsiaTheme="minorEastAsia"/>
                  <w:color w:val="0070C0"/>
                  <w:lang w:val="en-US" w:eastAsia="zh-CN"/>
                </w:rPr>
                <w:t xml:space="preserve"> </w:t>
              </w:r>
            </w:ins>
            <w:ins w:id="175" w:author="Laurent Noel" w:date="2021-05-24T18:39:00Z">
              <w:r>
                <w:rPr>
                  <w:rFonts w:eastAsiaTheme="minorEastAsia"/>
                  <w:color w:val="0070C0"/>
                  <w:lang w:val="en-US" w:eastAsia="zh-CN"/>
                </w:rPr>
                <w:t xml:space="preserve">we have </w:t>
              </w:r>
            </w:ins>
            <w:ins w:id="176" w:author="Laurent Noel" w:date="2021-05-24T18:53:00Z">
              <w:r w:rsidR="00FE1394">
                <w:rPr>
                  <w:rFonts w:eastAsiaTheme="minorEastAsia"/>
                  <w:color w:val="0070C0"/>
                  <w:lang w:val="en-US" w:eastAsia="zh-CN"/>
                </w:rPr>
                <w:t>measured</w:t>
              </w:r>
            </w:ins>
            <w:ins w:id="177" w:author="Laurent Noel" w:date="2021-05-24T18:44:00Z">
              <w:r>
                <w:rPr>
                  <w:rFonts w:eastAsiaTheme="minorEastAsia"/>
                  <w:color w:val="0070C0"/>
                  <w:lang w:val="en-US" w:eastAsia="zh-CN"/>
                </w:rPr>
                <w:t xml:space="preserve"> the WOLA without power change. </w:t>
              </w:r>
            </w:ins>
            <w:ins w:id="178" w:author="Laurent Noel" w:date="2021-05-24T18:47:00Z">
              <w:r>
                <w:rPr>
                  <w:rFonts w:eastAsiaTheme="minorEastAsia"/>
                  <w:color w:val="0070C0"/>
                  <w:lang w:val="en-US" w:eastAsia="zh-CN"/>
                </w:rPr>
                <w:t xml:space="preserve">We have then modeled the EVM rise vs tpstart and applied this model to the calibrated rms EVM floor for the low </w:t>
              </w:r>
            </w:ins>
            <w:ins w:id="179" w:author="Laurent Noel" w:date="2021-05-24T18:53:00Z">
              <w:r w:rsidR="00FE1394">
                <w:rPr>
                  <w:rFonts w:eastAsiaTheme="minorEastAsia"/>
                  <w:color w:val="0070C0"/>
                  <w:lang w:val="en-US" w:eastAsia="zh-CN"/>
                </w:rPr>
                <w:t xml:space="preserve">and high </w:t>
              </w:r>
            </w:ins>
            <w:ins w:id="180" w:author="Laurent Noel" w:date="2021-05-24T18:47:00Z">
              <w:r>
                <w:rPr>
                  <w:rFonts w:eastAsiaTheme="minorEastAsia"/>
                  <w:color w:val="0070C0"/>
                  <w:lang w:val="en-US" w:eastAsia="zh-CN"/>
                </w:rPr>
                <w:t>output power level</w:t>
              </w:r>
            </w:ins>
            <w:ins w:id="181" w:author="Laurent Noel" w:date="2021-05-24T18:53:00Z">
              <w:r w:rsidR="00FE1394">
                <w:rPr>
                  <w:rFonts w:eastAsiaTheme="minorEastAsia"/>
                  <w:color w:val="0070C0"/>
                  <w:lang w:val="en-US" w:eastAsia="zh-CN"/>
                </w:rPr>
                <w:t>.</w:t>
              </w:r>
            </w:ins>
            <w:ins w:id="182" w:author="Laurent Noel" w:date="2021-05-24T18:47:00Z">
              <w:r>
                <w:rPr>
                  <w:rFonts w:eastAsiaTheme="minorEastAsia"/>
                  <w:color w:val="0070C0"/>
                  <w:lang w:val="en-US" w:eastAsia="zh-CN"/>
                </w:rPr>
                <w:t xml:space="preserve"> </w:t>
              </w:r>
            </w:ins>
            <w:ins w:id="183" w:author="Laurent Noel" w:date="2021-05-24T18:44:00Z">
              <w:r>
                <w:rPr>
                  <w:rFonts w:eastAsiaTheme="minorEastAsia"/>
                  <w:color w:val="0070C0"/>
                  <w:lang w:val="en-US" w:eastAsia="zh-CN"/>
                </w:rPr>
                <w:t xml:space="preserve">This is how </w:t>
              </w:r>
            </w:ins>
            <w:ins w:id="184" w:author="Laurent Noel" w:date="2021-05-24T18:45:00Z">
              <w:r>
                <w:rPr>
                  <w:rFonts w:eastAsiaTheme="minorEastAsia"/>
                  <w:color w:val="0070C0"/>
                  <w:lang w:val="en-US" w:eastAsia="zh-CN"/>
                </w:rPr>
                <w:t xml:space="preserve">we </w:t>
              </w:r>
            </w:ins>
            <w:ins w:id="185" w:author="Laurent Noel" w:date="2021-05-24T18:39:00Z">
              <w:r>
                <w:rPr>
                  <w:rFonts w:eastAsiaTheme="minorEastAsia"/>
                  <w:color w:val="0070C0"/>
                  <w:lang w:val="en-US" w:eastAsia="zh-CN"/>
                </w:rPr>
                <w:t xml:space="preserve">calculated </w:t>
              </w:r>
            </w:ins>
            <w:ins w:id="186" w:author="Laurent Noel" w:date="2021-05-24T18:45:00Z">
              <w:r>
                <w:rPr>
                  <w:rFonts w:eastAsiaTheme="minorEastAsia"/>
                  <w:color w:val="0070C0"/>
                  <w:lang w:val="en-US" w:eastAsia="zh-CN"/>
                </w:rPr>
                <w:t xml:space="preserve">the EVM rise due to </w:t>
              </w:r>
            </w:ins>
            <w:ins w:id="187" w:author="Laurent Noel" w:date="2021-05-24T18:39:00Z">
              <w:r>
                <w:rPr>
                  <w:rFonts w:eastAsiaTheme="minorEastAsia"/>
                  <w:color w:val="0070C0"/>
                  <w:lang w:val="en-US" w:eastAsia="zh-CN"/>
                </w:rPr>
                <w:t>WOLA</w:t>
              </w:r>
            </w:ins>
            <w:ins w:id="188" w:author="Laurent Noel" w:date="2021-05-24T18:40:00Z">
              <w:r>
                <w:rPr>
                  <w:rFonts w:eastAsiaTheme="minorEastAsia"/>
                  <w:color w:val="0070C0"/>
                  <w:lang w:val="en-US" w:eastAsia="zh-CN"/>
                </w:rPr>
                <w:t xml:space="preserve"> in our paper</w:t>
              </w:r>
            </w:ins>
            <w:ins w:id="189" w:author="Laurent Noel" w:date="2021-05-24T18:48:00Z">
              <w:r>
                <w:rPr>
                  <w:rFonts w:eastAsiaTheme="minorEastAsia"/>
                  <w:color w:val="0070C0"/>
                  <w:lang w:val="en-US" w:eastAsia="zh-CN"/>
                </w:rPr>
                <w:t xml:space="preserve"> Table 2</w:t>
              </w:r>
            </w:ins>
            <w:ins w:id="190" w:author="Laurent Noel" w:date="2021-05-24T19:08:00Z">
              <w:r w:rsidR="00732B08">
                <w:rPr>
                  <w:rFonts w:eastAsiaTheme="minorEastAsia"/>
                  <w:color w:val="0070C0"/>
                  <w:lang w:val="en-US" w:eastAsia="zh-CN"/>
                </w:rPr>
                <w:t xml:space="preserve"> (see below)</w:t>
              </w:r>
            </w:ins>
            <w:ins w:id="191" w:author="Laurent Noel" w:date="2021-05-24T18:45:00Z">
              <w:r>
                <w:rPr>
                  <w:rFonts w:eastAsiaTheme="minorEastAsia"/>
                  <w:color w:val="0070C0"/>
                  <w:lang w:val="en-US" w:eastAsia="zh-CN"/>
                </w:rPr>
                <w:t>.</w:t>
              </w:r>
            </w:ins>
            <w:ins w:id="192" w:author="Laurent Noel" w:date="2021-05-24T18:48:00Z">
              <w:r>
                <w:rPr>
                  <w:rFonts w:eastAsiaTheme="minorEastAsia"/>
                  <w:color w:val="0070C0"/>
                  <w:lang w:val="en-US" w:eastAsia="zh-CN"/>
                </w:rPr>
                <w:t xml:space="preserve"> One can see that there is good agreement between calculated EVM rise and measured EVM rise. </w:t>
              </w:r>
            </w:ins>
          </w:p>
          <w:p w14:paraId="0F54FFC1" w14:textId="0FF73B77" w:rsidR="00732B08" w:rsidRDefault="00732B08" w:rsidP="001F52CF">
            <w:pPr>
              <w:spacing w:after="120"/>
              <w:rPr>
                <w:ins w:id="193" w:author="Laurent Noel" w:date="2021-05-24T18:40:00Z"/>
                <w:rFonts w:eastAsiaTheme="minorEastAsia"/>
                <w:color w:val="0070C0"/>
                <w:lang w:val="en-US" w:eastAsia="zh-CN"/>
              </w:rPr>
            </w:pPr>
            <w:ins w:id="194" w:author="Laurent Noel" w:date="2021-05-24T19:08:00Z">
              <w:r>
                <w:rPr>
                  <w:noProof/>
                  <w:lang w:val="en-US" w:eastAsia="zh-CN"/>
                </w:rPr>
                <w:lastRenderedPageBreak/>
                <w:drawing>
                  <wp:inline distT="0" distB="0" distL="0" distR="0" wp14:anchorId="1AB10BA4" wp14:editId="15184A07">
                    <wp:extent cx="6122035" cy="2424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424430"/>
                            </a:xfrm>
                            <a:prstGeom prst="rect">
                              <a:avLst/>
                            </a:prstGeom>
                          </pic:spPr>
                        </pic:pic>
                      </a:graphicData>
                    </a:graphic>
                  </wp:inline>
                </w:drawing>
              </w:r>
            </w:ins>
          </w:p>
          <w:p w14:paraId="06B62DAB" w14:textId="4D40662D" w:rsidR="00FE1394" w:rsidRDefault="00FE1394" w:rsidP="001F52CF">
            <w:pPr>
              <w:spacing w:after="120"/>
              <w:rPr>
                <w:ins w:id="195" w:author="Laurent Noel" w:date="2021-05-24T18:54:00Z"/>
                <w:rFonts w:eastAsiaTheme="minorEastAsia"/>
                <w:color w:val="0070C0"/>
                <w:lang w:val="en-US" w:eastAsia="zh-CN"/>
              </w:rPr>
            </w:pPr>
            <w:ins w:id="196" w:author="Laurent Noel" w:date="2021-05-24T18:53:00Z">
              <w:r>
                <w:rPr>
                  <w:rFonts w:eastAsiaTheme="minorEastAsia"/>
                  <w:color w:val="0070C0"/>
                  <w:lang w:val="en-US" w:eastAsia="zh-CN"/>
                </w:rPr>
                <w:t xml:space="preserve">For WF slide 3: We </w:t>
              </w:r>
            </w:ins>
            <w:ins w:id="197" w:author="Laurent Noel" w:date="2021-05-24T18:54:00Z">
              <w:r>
                <w:rPr>
                  <w:rFonts w:eastAsiaTheme="minorEastAsia"/>
                  <w:color w:val="0070C0"/>
                  <w:lang w:val="en-US" w:eastAsia="zh-CN"/>
                </w:rPr>
                <w:t xml:space="preserve">would prefer </w:t>
              </w:r>
            </w:ins>
            <w:ins w:id="198" w:author="Laurent Noel" w:date="2021-05-24T18:55:00Z">
              <w:r>
                <w:rPr>
                  <w:rFonts w:eastAsiaTheme="minorEastAsia"/>
                  <w:color w:val="0070C0"/>
                  <w:lang w:val="en-US" w:eastAsia="zh-CN"/>
                </w:rPr>
                <w:t>to change option 1 as</w:t>
              </w:r>
            </w:ins>
            <w:ins w:id="199" w:author="Laurent Noel" w:date="2021-05-24T19:14:00Z">
              <w:r w:rsidR="00671896">
                <w:rPr>
                  <w:rFonts w:eastAsiaTheme="minorEastAsia"/>
                  <w:color w:val="0070C0"/>
                  <w:lang w:val="en-US" w:eastAsia="zh-CN"/>
                </w:rPr>
                <w:t xml:space="preserve"> below</w:t>
              </w:r>
            </w:ins>
            <w:ins w:id="200" w:author="Laurent Noel" w:date="2021-05-24T19:16:00Z">
              <w:r w:rsidR="00671896">
                <w:rPr>
                  <w:rFonts w:eastAsiaTheme="minorEastAsia"/>
                  <w:color w:val="0070C0"/>
                  <w:lang w:val="en-US" w:eastAsia="zh-CN"/>
                </w:rPr>
                <w:t>:</w:t>
              </w:r>
            </w:ins>
          </w:p>
          <w:p w14:paraId="6DBF55AA" w14:textId="37F6EFE6" w:rsidR="00FE1394" w:rsidRDefault="00FE1394" w:rsidP="001F52CF">
            <w:pPr>
              <w:spacing w:after="120"/>
              <w:rPr>
                <w:ins w:id="201" w:author="Laurent Noel" w:date="2021-05-24T18:54:00Z"/>
                <w:rFonts w:eastAsiaTheme="minorEastAsia"/>
                <w:color w:val="0070C0"/>
                <w:lang w:val="en-US" w:eastAsia="zh-CN"/>
              </w:rPr>
            </w:pPr>
            <w:ins w:id="202" w:author="Laurent Noel" w:date="2021-05-24T18:54:00Z">
              <w:r>
                <w:rPr>
                  <w:rFonts w:eastAsiaTheme="minorEastAsia"/>
                  <w:color w:val="0070C0"/>
                  <w:lang w:val="en-US" w:eastAsia="zh-CN"/>
                </w:rPr>
                <w:t xml:space="preserve">option </w:t>
              </w:r>
            </w:ins>
            <w:ins w:id="203" w:author="Laurent Noel" w:date="2021-05-24T19:08:00Z">
              <w:r w:rsidR="00732B08">
                <w:rPr>
                  <w:rFonts w:eastAsiaTheme="minorEastAsia"/>
                  <w:color w:val="0070C0"/>
                  <w:lang w:val="en-US" w:eastAsia="zh-CN"/>
                </w:rPr>
                <w:t>1</w:t>
              </w:r>
            </w:ins>
            <w:ins w:id="204" w:author="Laurent Noel" w:date="2021-05-24T18:54:00Z">
              <w:r>
                <w:rPr>
                  <w:rFonts w:eastAsiaTheme="minorEastAsia"/>
                  <w:color w:val="0070C0"/>
                  <w:lang w:val="en-US" w:eastAsia="zh-CN"/>
                </w:rPr>
                <w:t>:</w:t>
              </w:r>
            </w:ins>
            <w:ins w:id="205" w:author="Laurent Noel" w:date="2021-05-24T19:08:00Z">
              <w:r w:rsidR="00732B08">
                <w:rPr>
                  <w:rFonts w:eastAsiaTheme="minorEastAsia"/>
                  <w:color w:val="0070C0"/>
                  <w:lang w:val="en-US" w:eastAsia="zh-CN"/>
                </w:rPr>
                <w:t xml:space="preserve"> </w:t>
              </w:r>
            </w:ins>
            <w:ins w:id="206" w:author="Laurent Noel" w:date="2021-05-24T18:54:00Z">
              <w:r>
                <w:rPr>
                  <w:rFonts w:eastAsiaTheme="minorEastAsia"/>
                  <w:color w:val="0070C0"/>
                  <w:lang w:val="en-US" w:eastAsia="zh-CN"/>
                </w:rPr>
                <w:t>Adopt the following table</w:t>
              </w:r>
            </w:ins>
            <w:ins w:id="207" w:author="Laurent Noel" w:date="2021-05-24T19:16:00Z">
              <w:r w:rsidR="00671896">
                <w:rPr>
                  <w:rFonts w:eastAsiaTheme="minorEastAsia"/>
                  <w:color w:val="0070C0"/>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4"/>
              <w:gridCol w:w="3046"/>
              <w:gridCol w:w="1542"/>
              <w:gridCol w:w="1542"/>
            </w:tblGrid>
            <w:tr w:rsidR="00FE1394" w:rsidRPr="00F44039" w14:paraId="7A6D7F7A" w14:textId="77777777" w:rsidTr="009E7F83">
              <w:trPr>
                <w:trHeight w:val="225"/>
                <w:tblHeader/>
                <w:jc w:val="center"/>
                <w:ins w:id="208" w:author="Laurent Noel" w:date="2021-05-24T18:54:00Z"/>
              </w:trPr>
              <w:tc>
                <w:tcPr>
                  <w:tcW w:w="2335" w:type="dxa"/>
                  <w:tcMar>
                    <w:top w:w="0" w:type="dxa"/>
                    <w:left w:w="108" w:type="dxa"/>
                    <w:bottom w:w="0" w:type="dxa"/>
                    <w:right w:w="108" w:type="dxa"/>
                  </w:tcMar>
                  <w:vAlign w:val="center"/>
                  <w:hideMark/>
                </w:tcPr>
                <w:p w14:paraId="3D3EBAFA" w14:textId="77777777" w:rsidR="00FE1394" w:rsidRPr="00F44039" w:rsidRDefault="00FE1394" w:rsidP="00FE1394">
                  <w:pPr>
                    <w:keepNext/>
                    <w:keepLines/>
                    <w:overflowPunct w:val="0"/>
                    <w:autoSpaceDE w:val="0"/>
                    <w:autoSpaceDN w:val="0"/>
                    <w:adjustRightInd w:val="0"/>
                    <w:spacing w:after="0"/>
                    <w:jc w:val="center"/>
                    <w:textAlignment w:val="baseline"/>
                    <w:rPr>
                      <w:ins w:id="209" w:author="Laurent Noel" w:date="2021-05-24T18:54:00Z"/>
                      <w:rFonts w:ascii="Arial" w:eastAsia="MS Mincho" w:hAnsi="Arial"/>
                      <w:b/>
                      <w:sz w:val="18"/>
                      <w:szCs w:val="18"/>
                      <w:lang w:eastAsia="en-GB"/>
                    </w:rPr>
                  </w:pPr>
                  <w:ins w:id="210" w:author="Laurent Noel" w:date="2021-05-24T18:54:00Z">
                    <w:r w:rsidRPr="00F44039">
                      <w:rPr>
                        <w:rFonts w:ascii="Arial" w:eastAsia="MS Mincho" w:hAnsi="Arial"/>
                        <w:b/>
                        <w:sz w:val="18"/>
                        <w:lang w:eastAsia="en-GB"/>
                      </w:rPr>
                      <w:t>Reported transient capability (us)</w:t>
                    </w:r>
                  </w:ins>
                </w:p>
              </w:tc>
              <w:tc>
                <w:tcPr>
                  <w:tcW w:w="3047" w:type="dxa"/>
                  <w:tcMar>
                    <w:top w:w="0" w:type="dxa"/>
                    <w:left w:w="108" w:type="dxa"/>
                    <w:bottom w:w="0" w:type="dxa"/>
                    <w:right w:w="108" w:type="dxa"/>
                  </w:tcMar>
                  <w:vAlign w:val="center"/>
                  <w:hideMark/>
                </w:tcPr>
                <w:p w14:paraId="2A97E223" w14:textId="77777777" w:rsidR="00FE1394" w:rsidRPr="00F44039" w:rsidRDefault="00FE1394" w:rsidP="00FE1394">
                  <w:pPr>
                    <w:keepNext/>
                    <w:keepLines/>
                    <w:overflowPunct w:val="0"/>
                    <w:autoSpaceDE w:val="0"/>
                    <w:autoSpaceDN w:val="0"/>
                    <w:adjustRightInd w:val="0"/>
                    <w:spacing w:after="0"/>
                    <w:jc w:val="center"/>
                    <w:textAlignment w:val="baseline"/>
                    <w:rPr>
                      <w:ins w:id="211" w:author="Laurent Noel" w:date="2021-05-24T18:54:00Z"/>
                      <w:rFonts w:ascii="Arial" w:eastAsia="MS Mincho" w:hAnsi="Arial"/>
                      <w:b/>
                      <w:sz w:val="18"/>
                      <w:lang w:eastAsia="en-GB"/>
                    </w:rPr>
                  </w:pPr>
                  <w:ins w:id="212" w:author="Laurent Noel" w:date="2021-05-24T18:54:00Z">
                    <w:r w:rsidRPr="00F44039">
                      <w:rPr>
                        <w:rFonts w:ascii="Arial" w:eastAsia="MS Mincho" w:hAnsi="Arial"/>
                        <w:b/>
                        <w:sz w:val="18"/>
                        <w:lang w:eastAsia="en-GB"/>
                      </w:rPr>
                      <w:t>EVM definition</w:t>
                    </w:r>
                  </w:ins>
                </w:p>
              </w:tc>
              <w:tc>
                <w:tcPr>
                  <w:tcW w:w="1543" w:type="dxa"/>
                  <w:vAlign w:val="center"/>
                </w:tcPr>
                <w:p w14:paraId="1FCB1FF9" w14:textId="77777777" w:rsidR="00FE1394" w:rsidRPr="00F44039" w:rsidRDefault="00FE1394" w:rsidP="00FE1394">
                  <w:pPr>
                    <w:keepNext/>
                    <w:keepLines/>
                    <w:overflowPunct w:val="0"/>
                    <w:autoSpaceDE w:val="0"/>
                    <w:autoSpaceDN w:val="0"/>
                    <w:adjustRightInd w:val="0"/>
                    <w:spacing w:after="0"/>
                    <w:jc w:val="center"/>
                    <w:textAlignment w:val="baseline"/>
                    <w:rPr>
                      <w:ins w:id="213" w:author="Laurent Noel" w:date="2021-05-24T18:54:00Z"/>
                      <w:rFonts w:ascii="Arial" w:eastAsia="MS Mincho" w:hAnsi="Arial"/>
                      <w:b/>
                      <w:sz w:val="18"/>
                      <w:lang w:eastAsia="ja-JP"/>
                    </w:rPr>
                  </w:pPr>
                  <w:ins w:id="214" w:author="Laurent Noel" w:date="2021-05-24T18:54:00Z">
                    <w:r w:rsidRPr="00F44039">
                      <w:rPr>
                        <w:rFonts w:ascii="Arial" w:eastAsia="MS Mincho" w:hAnsi="Arial"/>
                        <w:b/>
                        <w:i/>
                        <w:iCs/>
                        <w:sz w:val="18"/>
                        <w:lang w:eastAsia="ja-JP"/>
                      </w:rPr>
                      <w:t>tp</w:t>
                    </w:r>
                    <w:r w:rsidRPr="00F44039">
                      <w:rPr>
                        <w:rFonts w:ascii="Arial" w:eastAsia="MS Mincho" w:hAnsi="Arial"/>
                        <w:b/>
                        <w:i/>
                        <w:iCs/>
                        <w:sz w:val="18"/>
                        <w:vertAlign w:val="subscript"/>
                        <w:lang w:eastAsia="ja-JP"/>
                      </w:rPr>
                      <w:t>start</w:t>
                    </w:r>
                    <w:r w:rsidRPr="00F44039">
                      <w:rPr>
                        <w:rFonts w:ascii="Arial" w:eastAsia="MS Mincho" w:hAnsi="Arial"/>
                        <w:b/>
                        <w:sz w:val="18"/>
                        <w:lang w:eastAsia="ja-JP"/>
                      </w:rPr>
                      <w:t xml:space="preserve"> (</w:t>
                    </w:r>
                    <w:r w:rsidRPr="00F44039">
                      <w:rPr>
                        <w:rFonts w:ascii="Arial" w:eastAsia="MS Mincho" w:hAnsi="Arial" w:hint="eastAsia"/>
                        <w:b/>
                        <w:sz w:val="18"/>
                        <w:lang w:eastAsia="ja-JP"/>
                      </w:rPr>
                      <w:t>µs</w:t>
                    </w:r>
                    <w:r w:rsidRPr="00F44039">
                      <w:rPr>
                        <w:rFonts w:ascii="Arial" w:eastAsia="MS Mincho" w:hAnsi="Arial"/>
                        <w:b/>
                        <w:sz w:val="18"/>
                        <w:lang w:eastAsia="ja-JP"/>
                      </w:rPr>
                      <w:t>)</w:t>
                    </w:r>
                  </w:ins>
                </w:p>
              </w:tc>
              <w:tc>
                <w:tcPr>
                  <w:tcW w:w="1543" w:type="dxa"/>
                  <w:tcMar>
                    <w:top w:w="0" w:type="dxa"/>
                    <w:left w:w="108" w:type="dxa"/>
                    <w:bottom w:w="0" w:type="dxa"/>
                    <w:right w:w="108" w:type="dxa"/>
                  </w:tcMar>
                  <w:vAlign w:val="center"/>
                  <w:hideMark/>
                </w:tcPr>
                <w:p w14:paraId="4E966354" w14:textId="77777777" w:rsidR="00FE1394" w:rsidRPr="00F44039" w:rsidRDefault="00FE1394" w:rsidP="00FE1394">
                  <w:pPr>
                    <w:keepNext/>
                    <w:keepLines/>
                    <w:overflowPunct w:val="0"/>
                    <w:autoSpaceDE w:val="0"/>
                    <w:autoSpaceDN w:val="0"/>
                    <w:adjustRightInd w:val="0"/>
                    <w:spacing w:after="0"/>
                    <w:jc w:val="center"/>
                    <w:textAlignment w:val="baseline"/>
                    <w:rPr>
                      <w:ins w:id="215" w:author="Laurent Noel" w:date="2021-05-24T18:54:00Z"/>
                      <w:rFonts w:ascii="Arial" w:eastAsia="MS Mincho" w:hAnsi="Arial"/>
                      <w:b/>
                      <w:sz w:val="18"/>
                      <w:lang w:eastAsia="en-GB"/>
                    </w:rPr>
                  </w:pPr>
                  <w:ins w:id="216" w:author="Laurent Noel" w:date="2021-05-24T18:54:00Z">
                    <w:r w:rsidRPr="00F44039">
                      <w:rPr>
                        <w:rFonts w:ascii="Arial" w:eastAsia="MS Mincho" w:hAnsi="Arial"/>
                        <w:b/>
                        <w:sz w:val="18"/>
                        <w:lang w:eastAsia="en-GB"/>
                      </w:rPr>
                      <w:t>SCS</w:t>
                    </w:r>
                    <w:r w:rsidRPr="00F44039">
                      <w:rPr>
                        <w:rFonts w:ascii="Arial" w:eastAsia="MS Mincho" w:hAnsi="Arial"/>
                        <w:b/>
                        <w:sz w:val="18"/>
                        <w:vertAlign w:val="superscript"/>
                        <w:lang w:eastAsia="en-GB"/>
                      </w:rPr>
                      <w:t>4</w:t>
                    </w:r>
                  </w:ins>
                </w:p>
              </w:tc>
            </w:tr>
            <w:tr w:rsidR="00FE1394" w:rsidRPr="00F44039" w14:paraId="52063E2F" w14:textId="77777777" w:rsidTr="009E7F83">
              <w:trPr>
                <w:trHeight w:val="225"/>
                <w:jc w:val="center"/>
                <w:ins w:id="217" w:author="Laurent Noel" w:date="2021-05-24T18:54:00Z"/>
              </w:trPr>
              <w:tc>
                <w:tcPr>
                  <w:tcW w:w="2335" w:type="dxa"/>
                  <w:tcMar>
                    <w:top w:w="0" w:type="dxa"/>
                    <w:left w:w="108" w:type="dxa"/>
                    <w:bottom w:w="0" w:type="dxa"/>
                    <w:right w:w="108" w:type="dxa"/>
                  </w:tcMar>
                  <w:vAlign w:val="center"/>
                  <w:hideMark/>
                </w:tcPr>
                <w:p w14:paraId="55C07616" w14:textId="77777777" w:rsidR="00FE1394" w:rsidRPr="00F44039" w:rsidRDefault="00FE1394" w:rsidP="00FE1394">
                  <w:pPr>
                    <w:keepNext/>
                    <w:keepLines/>
                    <w:overflowPunct w:val="0"/>
                    <w:autoSpaceDE w:val="0"/>
                    <w:autoSpaceDN w:val="0"/>
                    <w:adjustRightInd w:val="0"/>
                    <w:spacing w:after="0"/>
                    <w:jc w:val="center"/>
                    <w:textAlignment w:val="baseline"/>
                    <w:rPr>
                      <w:ins w:id="218" w:author="Laurent Noel" w:date="2021-05-24T18:54:00Z"/>
                      <w:rFonts w:ascii="Arial" w:eastAsia="MS Mincho" w:hAnsi="Arial"/>
                      <w:sz w:val="18"/>
                      <w:lang w:eastAsia="en-GB"/>
                    </w:rPr>
                  </w:pPr>
                  <w:ins w:id="219" w:author="Laurent Noel" w:date="2021-05-24T18:54:00Z">
                    <w:r w:rsidRPr="00F44039">
                      <w:rPr>
                        <w:rFonts w:ascii="Arial" w:eastAsia="MS Mincho" w:hAnsi="Arial"/>
                        <w:sz w:val="18"/>
                        <w:lang w:eastAsia="en-GB"/>
                      </w:rPr>
                      <w:t>2</w:t>
                    </w:r>
                  </w:ins>
                </w:p>
              </w:tc>
              <w:tc>
                <w:tcPr>
                  <w:tcW w:w="3047" w:type="dxa"/>
                  <w:tcMar>
                    <w:top w:w="0" w:type="dxa"/>
                    <w:left w:w="108" w:type="dxa"/>
                    <w:bottom w:w="0" w:type="dxa"/>
                    <w:right w:w="108" w:type="dxa"/>
                  </w:tcMar>
                  <w:vAlign w:val="center"/>
                  <w:hideMark/>
                </w:tcPr>
                <w:p w14:paraId="537F131E" w14:textId="77777777" w:rsidR="00FE1394" w:rsidRPr="00F44039" w:rsidRDefault="00CA1E17" w:rsidP="00FE1394">
                  <w:pPr>
                    <w:keepNext/>
                    <w:keepLines/>
                    <w:overflowPunct w:val="0"/>
                    <w:autoSpaceDE w:val="0"/>
                    <w:autoSpaceDN w:val="0"/>
                    <w:adjustRightInd w:val="0"/>
                    <w:spacing w:after="0"/>
                    <w:jc w:val="center"/>
                    <w:textAlignment w:val="baseline"/>
                    <w:rPr>
                      <w:ins w:id="220" w:author="Laurent Noel" w:date="2021-05-24T18:54:00Z"/>
                      <w:rFonts w:ascii="Arial" w:eastAsia="MS Mincho" w:hAnsi="Arial"/>
                      <w:sz w:val="18"/>
                      <w:lang w:eastAsia="en-GB"/>
                    </w:rPr>
                  </w:pPr>
                  <m:oMathPara>
                    <m:oMath>
                      <m:sSub>
                        <m:sSubPr>
                          <m:ctrlPr>
                            <w:ins w:id="221" w:author="Laurent Noel" w:date="2021-05-24T18:54:00Z">
                              <w:rPr>
                                <w:rFonts w:ascii="Cambria Math" w:eastAsia="MS Mincho" w:hAnsi="Cambria Math" w:cs="Arial"/>
                                <w:sz w:val="18"/>
                                <w:szCs w:val="18"/>
                                <w:lang w:eastAsia="en-GB"/>
                              </w:rPr>
                            </w:ins>
                          </m:ctrlPr>
                        </m:sSubPr>
                        <m:e>
                          <m:r>
                            <w:ins w:id="222" w:author="Laurent Noel" w:date="2021-05-24T18:54:00Z">
                              <w:rPr>
                                <w:rFonts w:ascii="Cambria Math" w:eastAsia="MS Mincho" w:hAnsi="Cambria Math"/>
                                <w:sz w:val="18"/>
                                <w:lang w:eastAsia="en-GB"/>
                              </w:rPr>
                              <m:t>EVM</m:t>
                            </w:ins>
                          </m:r>
                        </m:e>
                        <m:sub>
                          <m:r>
                            <w:ins w:id="223" w:author="Laurent Noel" w:date="2021-05-24T18:54:00Z">
                              <w:rPr>
                                <w:rFonts w:ascii="Cambria Math" w:eastAsia="MS Mincho" w:hAnsi="Cambria Math"/>
                                <w:sz w:val="18"/>
                                <w:lang w:eastAsia="en-GB"/>
                              </w:rPr>
                              <m:t>after</m:t>
                            </w:ins>
                          </m:r>
                        </m:sub>
                      </m:sSub>
                      <m:r>
                        <w:ins w:id="224" w:author="Laurent Noel" w:date="2021-05-24T18:54:00Z">
                          <m:rPr>
                            <m:sty m:val="p"/>
                          </m:rPr>
                          <w:rPr>
                            <w:rFonts w:ascii="Cambria Math" w:eastAsia="MS Mincho" w:hAnsi="Cambria Math"/>
                            <w:sz w:val="18"/>
                            <w:lang w:eastAsia="en-GB"/>
                          </w:rPr>
                          <m:t>=max⁡</m:t>
                        </w:ins>
                      </m:r>
                      <m:r>
                        <w:ins w:id="225" w:author="Laurent Noel" w:date="2021-05-24T18:54:00Z">
                          <w:rPr>
                            <w:rFonts w:ascii="Cambria Math" w:eastAsia="MS Mincho" w:hAnsi="Cambria Math"/>
                            <w:sz w:val="18"/>
                            <w:lang w:eastAsia="en-GB"/>
                          </w:rPr>
                          <m:t>(</m:t>
                        </w:ins>
                      </m:r>
                      <m:acc>
                        <m:accPr>
                          <m:chr m:val="̅"/>
                          <m:ctrlPr>
                            <w:ins w:id="226" w:author="Laurent Noel" w:date="2021-05-24T18:54:00Z">
                              <w:rPr>
                                <w:rFonts w:ascii="Cambria Math" w:eastAsia="MS Mincho" w:hAnsi="Cambria Math" w:cs="Arial"/>
                                <w:i/>
                                <w:iCs/>
                                <w:sz w:val="18"/>
                                <w:szCs w:val="18"/>
                                <w:lang w:eastAsia="en-GB"/>
                              </w:rPr>
                            </w:ins>
                          </m:ctrlPr>
                        </m:accPr>
                        <m:e>
                          <m:sSub>
                            <m:sSubPr>
                              <m:ctrlPr>
                                <w:ins w:id="227" w:author="Laurent Noel" w:date="2021-05-24T18:54:00Z">
                                  <w:rPr>
                                    <w:rFonts w:ascii="Cambria Math" w:eastAsia="MS Mincho" w:hAnsi="Cambria Math" w:cs="Arial"/>
                                    <w:i/>
                                    <w:iCs/>
                                    <w:sz w:val="18"/>
                                    <w:szCs w:val="18"/>
                                    <w:lang w:eastAsia="en-GB"/>
                                  </w:rPr>
                                </w:ins>
                              </m:ctrlPr>
                            </m:sSubPr>
                            <m:e>
                              <m:r>
                                <w:ins w:id="228" w:author="Laurent Noel" w:date="2021-05-24T18:54:00Z">
                                  <w:rPr>
                                    <w:rFonts w:ascii="Cambria Math" w:eastAsia="MS Mincho" w:hAnsi="Cambria Math"/>
                                    <w:sz w:val="18"/>
                                    <w:lang w:eastAsia="en-GB"/>
                                  </w:rPr>
                                  <m:t>EVM</m:t>
                                </w:ins>
                              </m:r>
                            </m:e>
                            <m:sub>
                              <m:r>
                                <w:ins w:id="229" w:author="Laurent Noel" w:date="2021-05-24T18:54:00Z">
                                  <w:rPr>
                                    <w:rFonts w:ascii="Cambria Math" w:eastAsia="MS Mincho" w:hAnsi="Cambria Math"/>
                                    <w:sz w:val="18"/>
                                    <w:lang w:eastAsia="en-GB"/>
                                  </w:rPr>
                                  <m:t>l_tp</m:t>
                                </w:ins>
                              </m:r>
                            </m:sub>
                          </m:sSub>
                          <m:r>
                            <w:ins w:id="230" w:author="Laurent Noel" w:date="2021-05-24T18:54:00Z">
                              <w:rPr>
                                <w:rFonts w:ascii="Cambria Math" w:eastAsia="MS Mincho" w:hAnsi="Cambria Math"/>
                                <w:sz w:val="18"/>
                                <w:lang w:eastAsia="en-GB"/>
                              </w:rPr>
                              <m:t>,</m:t>
                            </w:ins>
                          </m:r>
                        </m:e>
                      </m:acc>
                      <m:acc>
                        <m:accPr>
                          <m:chr m:val="̅"/>
                          <m:ctrlPr>
                            <w:ins w:id="231" w:author="Laurent Noel" w:date="2021-05-24T18:54:00Z">
                              <w:rPr>
                                <w:rFonts w:ascii="Cambria Math" w:eastAsia="MS Mincho" w:hAnsi="Cambria Math" w:cs="Arial"/>
                                <w:i/>
                                <w:iCs/>
                                <w:sz w:val="18"/>
                                <w:szCs w:val="18"/>
                                <w:lang w:eastAsia="en-GB"/>
                              </w:rPr>
                            </w:ins>
                          </m:ctrlPr>
                        </m:accPr>
                        <m:e>
                          <m:sSub>
                            <m:sSubPr>
                              <m:ctrlPr>
                                <w:ins w:id="232" w:author="Laurent Noel" w:date="2021-05-24T18:54:00Z">
                                  <w:rPr>
                                    <w:rFonts w:ascii="Cambria Math" w:eastAsia="MS Mincho" w:hAnsi="Cambria Math" w:cs="Arial"/>
                                    <w:i/>
                                    <w:iCs/>
                                    <w:sz w:val="18"/>
                                    <w:szCs w:val="18"/>
                                    <w:lang w:eastAsia="en-GB"/>
                                  </w:rPr>
                                </w:ins>
                              </m:ctrlPr>
                            </m:sSubPr>
                            <m:e>
                              <m:r>
                                <w:ins w:id="233" w:author="Laurent Noel" w:date="2021-05-24T18:54:00Z">
                                  <w:rPr>
                                    <w:rFonts w:ascii="Cambria Math" w:eastAsia="MS Mincho" w:hAnsi="Cambria Math"/>
                                    <w:sz w:val="18"/>
                                    <w:lang w:eastAsia="en-GB"/>
                                  </w:rPr>
                                  <m:t>EVM</m:t>
                                </w:ins>
                              </m:r>
                            </m:e>
                            <m:sub>
                              <m:r>
                                <w:ins w:id="234" w:author="Laurent Noel" w:date="2021-05-24T18:54:00Z">
                                  <w:rPr>
                                    <w:rFonts w:ascii="Cambria Math" w:eastAsia="MS Mincho" w:hAnsi="Cambria Math"/>
                                    <w:sz w:val="18"/>
                                    <w:lang w:eastAsia="en-GB"/>
                                  </w:rPr>
                                  <m:t>h</m:t>
                                </w:ins>
                              </m:r>
                            </m:sub>
                          </m:sSub>
                          <m:r>
                            <w:ins w:id="235" w:author="Laurent Noel" w:date="2021-05-24T18:54:00Z">
                              <w:rPr>
                                <w:rFonts w:ascii="Cambria Math" w:eastAsia="MS Mincho" w:hAnsi="Cambria Math"/>
                                <w:sz w:val="18"/>
                                <w:lang w:eastAsia="en-GB"/>
                              </w:rPr>
                              <m:t>)</m:t>
                            </w:ins>
                          </m:r>
                        </m:e>
                      </m:acc>
                    </m:oMath>
                  </m:oMathPara>
                </w:p>
                <w:p w14:paraId="4D0D39AB" w14:textId="77777777" w:rsidR="00FE1394" w:rsidRPr="00F44039" w:rsidRDefault="00CA1E17" w:rsidP="00FE1394">
                  <w:pPr>
                    <w:keepNext/>
                    <w:keepLines/>
                    <w:overflowPunct w:val="0"/>
                    <w:autoSpaceDE w:val="0"/>
                    <w:autoSpaceDN w:val="0"/>
                    <w:adjustRightInd w:val="0"/>
                    <w:spacing w:after="0"/>
                    <w:jc w:val="center"/>
                    <w:textAlignment w:val="baseline"/>
                    <w:rPr>
                      <w:ins w:id="236" w:author="Laurent Noel" w:date="2021-05-24T18:54:00Z"/>
                      <w:rFonts w:ascii="Arial" w:eastAsia="MS Mincho" w:hAnsi="Arial"/>
                      <w:sz w:val="18"/>
                      <w:lang w:eastAsia="en-GB"/>
                    </w:rPr>
                  </w:pPr>
                  <m:oMathPara>
                    <m:oMath>
                      <m:sSub>
                        <m:sSubPr>
                          <m:ctrlPr>
                            <w:ins w:id="237" w:author="Laurent Noel" w:date="2021-05-24T18:54:00Z">
                              <w:rPr>
                                <w:rFonts w:ascii="Cambria Math" w:eastAsia="MS Mincho" w:hAnsi="Cambria Math" w:cs="Arial"/>
                                <w:sz w:val="18"/>
                                <w:szCs w:val="18"/>
                                <w:lang w:eastAsia="en-GB"/>
                              </w:rPr>
                            </w:ins>
                          </m:ctrlPr>
                        </m:sSubPr>
                        <m:e>
                          <m:r>
                            <w:ins w:id="238" w:author="Laurent Noel" w:date="2021-05-24T18:54:00Z">
                              <w:rPr>
                                <w:rFonts w:ascii="Cambria Math" w:eastAsia="MS Mincho" w:hAnsi="Cambria Math"/>
                                <w:sz w:val="18"/>
                                <w:lang w:eastAsia="en-GB"/>
                              </w:rPr>
                              <m:t>EVM</m:t>
                            </w:ins>
                          </m:r>
                        </m:e>
                        <m:sub>
                          <m:r>
                            <w:ins w:id="239" w:author="Laurent Noel" w:date="2021-05-24T18:54:00Z">
                              <w:rPr>
                                <w:rFonts w:ascii="Cambria Math" w:eastAsia="MS Mincho" w:hAnsi="Cambria Math" w:cs="Arial"/>
                                <w:sz w:val="18"/>
                                <w:szCs w:val="18"/>
                                <w:lang w:eastAsia="en-GB"/>
                              </w:rPr>
                              <m:t>before</m:t>
                            </w:ins>
                          </m:r>
                        </m:sub>
                      </m:sSub>
                      <m:r>
                        <w:ins w:id="240" w:author="Laurent Noel" w:date="2021-05-24T18:54:00Z">
                          <m:rPr>
                            <m:sty m:val="p"/>
                          </m:rPr>
                          <w:rPr>
                            <w:rFonts w:ascii="Cambria Math" w:eastAsia="MS Mincho" w:hAnsi="Cambria Math"/>
                            <w:sz w:val="18"/>
                            <w:lang w:eastAsia="en-GB"/>
                          </w:rPr>
                          <m:t>=max⁡</m:t>
                        </w:ins>
                      </m:r>
                      <m:r>
                        <w:ins w:id="241" w:author="Laurent Noel" w:date="2021-05-24T18:54:00Z">
                          <w:rPr>
                            <w:rFonts w:ascii="Cambria Math" w:eastAsia="MS Mincho" w:hAnsi="Cambria Math"/>
                            <w:sz w:val="18"/>
                            <w:lang w:eastAsia="en-GB"/>
                          </w:rPr>
                          <m:t>(</m:t>
                        </w:ins>
                      </m:r>
                      <m:acc>
                        <m:accPr>
                          <m:chr m:val="̅"/>
                          <m:ctrlPr>
                            <w:ins w:id="242" w:author="Laurent Noel" w:date="2021-05-24T18:54:00Z">
                              <w:rPr>
                                <w:rFonts w:ascii="Cambria Math" w:eastAsia="MS Mincho" w:hAnsi="Cambria Math" w:cs="Arial"/>
                                <w:i/>
                                <w:iCs/>
                                <w:sz w:val="18"/>
                                <w:szCs w:val="18"/>
                                <w:lang w:eastAsia="en-GB"/>
                              </w:rPr>
                            </w:ins>
                          </m:ctrlPr>
                        </m:accPr>
                        <m:e>
                          <m:sSub>
                            <m:sSubPr>
                              <m:ctrlPr>
                                <w:ins w:id="243" w:author="Laurent Noel" w:date="2021-05-24T18:54:00Z">
                                  <w:rPr>
                                    <w:rFonts w:ascii="Cambria Math" w:eastAsia="MS Mincho" w:hAnsi="Cambria Math" w:cs="Arial"/>
                                    <w:i/>
                                    <w:iCs/>
                                    <w:sz w:val="18"/>
                                    <w:szCs w:val="18"/>
                                    <w:lang w:eastAsia="en-GB"/>
                                  </w:rPr>
                                </w:ins>
                              </m:ctrlPr>
                            </m:sSubPr>
                            <m:e>
                              <m:r>
                                <w:ins w:id="244" w:author="Laurent Noel" w:date="2021-05-24T18:54:00Z">
                                  <w:rPr>
                                    <w:rFonts w:ascii="Cambria Math" w:eastAsia="MS Mincho" w:hAnsi="Cambria Math"/>
                                    <w:sz w:val="18"/>
                                    <w:lang w:eastAsia="en-GB"/>
                                  </w:rPr>
                                  <m:t>EVM</m:t>
                                </w:ins>
                              </m:r>
                            </m:e>
                            <m:sub>
                              <m:r>
                                <w:ins w:id="245" w:author="Laurent Noel" w:date="2021-05-24T18:54:00Z">
                                  <w:rPr>
                                    <w:rFonts w:ascii="Cambria Math" w:eastAsia="MS Mincho" w:hAnsi="Cambria Math"/>
                                    <w:sz w:val="18"/>
                                    <w:lang w:eastAsia="en-GB"/>
                                  </w:rPr>
                                  <m:t>l</m:t>
                                </w:ins>
                              </m:r>
                            </m:sub>
                          </m:sSub>
                          <m:r>
                            <w:ins w:id="246" w:author="Laurent Noel" w:date="2021-05-24T18:54:00Z">
                              <w:rPr>
                                <w:rFonts w:ascii="Cambria Math" w:eastAsia="MS Mincho" w:hAnsi="Cambria Math"/>
                                <w:sz w:val="18"/>
                                <w:lang w:eastAsia="en-GB"/>
                              </w:rPr>
                              <m:t>,</m:t>
                            </w:ins>
                          </m:r>
                        </m:e>
                      </m:acc>
                      <m:acc>
                        <m:accPr>
                          <m:chr m:val="̅"/>
                          <m:ctrlPr>
                            <w:ins w:id="247" w:author="Laurent Noel" w:date="2021-05-24T18:54:00Z">
                              <w:rPr>
                                <w:rFonts w:ascii="Cambria Math" w:eastAsia="MS Mincho" w:hAnsi="Cambria Math" w:cs="Arial"/>
                                <w:i/>
                                <w:iCs/>
                                <w:sz w:val="18"/>
                                <w:szCs w:val="18"/>
                                <w:lang w:eastAsia="en-GB"/>
                              </w:rPr>
                            </w:ins>
                          </m:ctrlPr>
                        </m:accPr>
                        <m:e>
                          <m:sSub>
                            <m:sSubPr>
                              <m:ctrlPr>
                                <w:ins w:id="248" w:author="Laurent Noel" w:date="2021-05-24T18:54:00Z">
                                  <w:rPr>
                                    <w:rFonts w:ascii="Cambria Math" w:eastAsia="MS Mincho" w:hAnsi="Cambria Math" w:cs="Arial"/>
                                    <w:i/>
                                    <w:iCs/>
                                    <w:sz w:val="18"/>
                                    <w:szCs w:val="18"/>
                                    <w:lang w:eastAsia="en-GB"/>
                                  </w:rPr>
                                </w:ins>
                              </m:ctrlPr>
                            </m:sSubPr>
                            <m:e>
                              <m:r>
                                <w:ins w:id="249" w:author="Laurent Noel" w:date="2021-05-24T18:54:00Z">
                                  <w:rPr>
                                    <w:rFonts w:ascii="Cambria Math" w:eastAsia="MS Mincho" w:hAnsi="Cambria Math"/>
                                    <w:sz w:val="18"/>
                                    <w:lang w:eastAsia="en-GB"/>
                                  </w:rPr>
                                  <m:t>EVM</m:t>
                                </w:ins>
                              </m:r>
                            </m:e>
                            <m:sub>
                              <m:r>
                                <w:ins w:id="250" w:author="Laurent Noel" w:date="2021-05-24T18:54:00Z">
                                  <w:rPr>
                                    <w:rFonts w:ascii="Cambria Math" w:eastAsia="MS Mincho" w:hAnsi="Cambria Math"/>
                                    <w:sz w:val="18"/>
                                    <w:lang w:eastAsia="en-GB"/>
                                  </w:rPr>
                                  <m:t>h_tp</m:t>
                                </w:ins>
                              </m:r>
                            </m:sub>
                          </m:sSub>
                          <m:r>
                            <w:ins w:id="251" w:author="Laurent Noel" w:date="2021-05-24T18:54:00Z">
                              <w:rPr>
                                <w:rFonts w:ascii="Cambria Math" w:eastAsia="MS Mincho" w:hAnsi="Cambria Math"/>
                                <w:sz w:val="18"/>
                                <w:lang w:eastAsia="en-GB"/>
                              </w:rPr>
                              <m:t>)</m:t>
                            </w:ins>
                          </m:r>
                        </m:e>
                      </m:acc>
                    </m:oMath>
                  </m:oMathPara>
                </w:p>
              </w:tc>
              <w:tc>
                <w:tcPr>
                  <w:tcW w:w="1543" w:type="dxa"/>
                </w:tcPr>
                <w:p w14:paraId="0F6A31D0" w14:textId="77777777" w:rsidR="00FE1394" w:rsidRPr="00F44039" w:rsidRDefault="00FE1394" w:rsidP="00FE1394">
                  <w:pPr>
                    <w:keepNext/>
                    <w:keepLines/>
                    <w:overflowPunct w:val="0"/>
                    <w:autoSpaceDE w:val="0"/>
                    <w:autoSpaceDN w:val="0"/>
                    <w:adjustRightInd w:val="0"/>
                    <w:spacing w:after="0"/>
                    <w:jc w:val="center"/>
                    <w:textAlignment w:val="baseline"/>
                    <w:rPr>
                      <w:ins w:id="252" w:author="Laurent Noel" w:date="2021-05-24T18:54:00Z"/>
                      <w:rFonts w:ascii="Arial" w:eastAsia="MS Mincho" w:hAnsi="Arial"/>
                      <w:sz w:val="18"/>
                      <w:lang w:eastAsia="en-GB"/>
                    </w:rPr>
                  </w:pPr>
                  <w:ins w:id="253" w:author="Laurent Noel" w:date="2021-05-24T18:54:00Z">
                    <w:r w:rsidRPr="00F44039">
                      <w:rPr>
                        <w:rFonts w:ascii="Arial" w:eastAsia="MS Mincho" w:hAnsi="Arial"/>
                        <w:sz w:val="18"/>
                        <w:lang w:eastAsia="en-GB"/>
                      </w:rPr>
                      <w:t>[-0.</w:t>
                    </w:r>
                    <w:r w:rsidRPr="00F44039">
                      <w:rPr>
                        <w:rFonts w:ascii="Arial" w:eastAsia="MS Mincho" w:hAnsi="Arial"/>
                        <w:color w:val="C00000"/>
                        <w:sz w:val="18"/>
                        <w:lang w:eastAsia="en-GB"/>
                      </w:rPr>
                      <w:t>7</w:t>
                    </w:r>
                    <w:r w:rsidRPr="00F44039">
                      <w:rPr>
                        <w:rFonts w:ascii="Arial" w:eastAsia="MS Mincho" w:hAnsi="Arial"/>
                        <w:sz w:val="18"/>
                        <w:lang w:eastAsia="en-GB"/>
                      </w:rPr>
                      <w:t>]</w:t>
                    </w:r>
                  </w:ins>
                </w:p>
              </w:tc>
              <w:tc>
                <w:tcPr>
                  <w:tcW w:w="1543" w:type="dxa"/>
                  <w:tcMar>
                    <w:top w:w="0" w:type="dxa"/>
                    <w:left w:w="108" w:type="dxa"/>
                    <w:bottom w:w="0" w:type="dxa"/>
                    <w:right w:w="108" w:type="dxa"/>
                  </w:tcMar>
                  <w:hideMark/>
                </w:tcPr>
                <w:p w14:paraId="7805A01F" w14:textId="77777777" w:rsidR="00FE1394" w:rsidRPr="00F44039" w:rsidRDefault="00FE1394" w:rsidP="00FE1394">
                  <w:pPr>
                    <w:keepNext/>
                    <w:keepLines/>
                    <w:overflowPunct w:val="0"/>
                    <w:autoSpaceDE w:val="0"/>
                    <w:autoSpaceDN w:val="0"/>
                    <w:adjustRightInd w:val="0"/>
                    <w:spacing w:after="0"/>
                    <w:jc w:val="center"/>
                    <w:textAlignment w:val="baseline"/>
                    <w:rPr>
                      <w:ins w:id="254" w:author="Laurent Noel" w:date="2021-05-24T18:54:00Z"/>
                      <w:rFonts w:ascii="Arial" w:eastAsia="MS Mincho" w:hAnsi="Arial"/>
                      <w:sz w:val="18"/>
                      <w:lang w:eastAsia="en-GB"/>
                    </w:rPr>
                  </w:pPr>
                  <w:ins w:id="255" w:author="Laurent Noel" w:date="2021-05-24T18:54:00Z">
                    <w:r w:rsidRPr="00F44039">
                      <w:rPr>
                        <w:rFonts w:ascii="Arial" w:eastAsia="MS Mincho" w:hAnsi="Arial"/>
                        <w:sz w:val="18"/>
                        <w:lang w:eastAsia="en-GB"/>
                      </w:rPr>
                      <w:t>15kHz or 30kHz</w:t>
                    </w:r>
                    <w:r w:rsidRPr="00F44039">
                      <w:rPr>
                        <w:rFonts w:ascii="Arial" w:eastAsia="MS Mincho" w:hAnsi="Arial"/>
                        <w:sz w:val="18"/>
                        <w:vertAlign w:val="superscript"/>
                        <w:lang w:eastAsia="en-GB"/>
                      </w:rPr>
                      <w:t>5</w:t>
                    </w:r>
                  </w:ins>
                </w:p>
                <w:p w14:paraId="0ADCC1DF" w14:textId="77777777" w:rsidR="00FE1394" w:rsidRPr="00F44039" w:rsidRDefault="00FE1394" w:rsidP="00FE1394">
                  <w:pPr>
                    <w:keepNext/>
                    <w:keepLines/>
                    <w:overflowPunct w:val="0"/>
                    <w:autoSpaceDE w:val="0"/>
                    <w:autoSpaceDN w:val="0"/>
                    <w:adjustRightInd w:val="0"/>
                    <w:spacing w:after="0"/>
                    <w:jc w:val="center"/>
                    <w:textAlignment w:val="baseline"/>
                    <w:rPr>
                      <w:ins w:id="256" w:author="Laurent Noel" w:date="2021-05-24T18:54:00Z"/>
                      <w:rFonts w:ascii="Arial" w:eastAsia="MS Mincho" w:hAnsi="Arial"/>
                      <w:sz w:val="18"/>
                      <w:lang w:eastAsia="en-GB"/>
                    </w:rPr>
                  </w:pPr>
                </w:p>
              </w:tc>
            </w:tr>
            <w:tr w:rsidR="00FE1394" w:rsidRPr="00F44039" w14:paraId="5288B2A2" w14:textId="77777777" w:rsidTr="009E7F83">
              <w:trPr>
                <w:trHeight w:val="225"/>
                <w:jc w:val="center"/>
                <w:ins w:id="257" w:author="Laurent Noel" w:date="2021-05-24T18:54:00Z"/>
              </w:trPr>
              <w:tc>
                <w:tcPr>
                  <w:tcW w:w="2335" w:type="dxa"/>
                  <w:tcMar>
                    <w:top w:w="0" w:type="dxa"/>
                    <w:left w:w="108" w:type="dxa"/>
                    <w:bottom w:w="0" w:type="dxa"/>
                    <w:right w:w="108" w:type="dxa"/>
                  </w:tcMar>
                  <w:vAlign w:val="center"/>
                  <w:hideMark/>
                </w:tcPr>
                <w:p w14:paraId="548C776D" w14:textId="77777777" w:rsidR="00FE1394" w:rsidRPr="00F44039" w:rsidRDefault="00FE1394" w:rsidP="00FE1394">
                  <w:pPr>
                    <w:keepNext/>
                    <w:keepLines/>
                    <w:overflowPunct w:val="0"/>
                    <w:autoSpaceDE w:val="0"/>
                    <w:autoSpaceDN w:val="0"/>
                    <w:adjustRightInd w:val="0"/>
                    <w:spacing w:after="0"/>
                    <w:jc w:val="center"/>
                    <w:textAlignment w:val="baseline"/>
                    <w:rPr>
                      <w:ins w:id="258" w:author="Laurent Noel" w:date="2021-05-24T18:54:00Z"/>
                      <w:rFonts w:ascii="Arial" w:eastAsia="MS Mincho" w:hAnsi="Arial"/>
                      <w:sz w:val="18"/>
                      <w:lang w:eastAsia="en-GB"/>
                    </w:rPr>
                  </w:pPr>
                  <w:ins w:id="259" w:author="Laurent Noel" w:date="2021-05-24T18:54:00Z">
                    <w:r w:rsidRPr="00F44039">
                      <w:rPr>
                        <w:rFonts w:ascii="Arial" w:eastAsia="MS Mincho" w:hAnsi="Arial"/>
                        <w:sz w:val="18"/>
                        <w:lang w:eastAsia="en-GB"/>
                      </w:rPr>
                      <w:t>4</w:t>
                    </w:r>
                  </w:ins>
                </w:p>
              </w:tc>
              <w:tc>
                <w:tcPr>
                  <w:tcW w:w="3047" w:type="dxa"/>
                  <w:tcMar>
                    <w:top w:w="0" w:type="dxa"/>
                    <w:left w:w="108" w:type="dxa"/>
                    <w:bottom w:w="0" w:type="dxa"/>
                    <w:right w:w="108" w:type="dxa"/>
                  </w:tcMar>
                  <w:vAlign w:val="center"/>
                  <w:hideMark/>
                </w:tcPr>
                <w:p w14:paraId="2BCE6F15" w14:textId="77777777" w:rsidR="00FE1394" w:rsidRPr="00F44039" w:rsidRDefault="00CA1E17" w:rsidP="00FE1394">
                  <w:pPr>
                    <w:keepNext/>
                    <w:keepLines/>
                    <w:overflowPunct w:val="0"/>
                    <w:autoSpaceDE w:val="0"/>
                    <w:autoSpaceDN w:val="0"/>
                    <w:adjustRightInd w:val="0"/>
                    <w:spacing w:after="0"/>
                    <w:jc w:val="center"/>
                    <w:textAlignment w:val="baseline"/>
                    <w:rPr>
                      <w:ins w:id="260" w:author="Laurent Noel" w:date="2021-05-24T18:54:00Z"/>
                      <w:rFonts w:ascii="Arial" w:eastAsia="MS Mincho" w:hAnsi="Arial"/>
                      <w:sz w:val="18"/>
                      <w:lang w:eastAsia="en-GB"/>
                    </w:rPr>
                  </w:pPr>
                  <m:oMathPara>
                    <m:oMath>
                      <m:sSub>
                        <m:sSubPr>
                          <m:ctrlPr>
                            <w:ins w:id="261" w:author="Laurent Noel" w:date="2021-05-24T18:54:00Z">
                              <w:rPr>
                                <w:rFonts w:ascii="Cambria Math" w:eastAsia="MS Mincho" w:hAnsi="Cambria Math" w:cs="Arial"/>
                                <w:sz w:val="18"/>
                                <w:szCs w:val="18"/>
                                <w:lang w:eastAsia="en-GB"/>
                              </w:rPr>
                            </w:ins>
                          </m:ctrlPr>
                        </m:sSubPr>
                        <m:e>
                          <m:r>
                            <w:ins w:id="262" w:author="Laurent Noel" w:date="2021-05-24T18:54:00Z">
                              <w:rPr>
                                <w:rFonts w:ascii="Cambria Math" w:eastAsia="MS Mincho" w:hAnsi="Cambria Math"/>
                                <w:sz w:val="18"/>
                                <w:lang w:eastAsia="en-GB"/>
                              </w:rPr>
                              <m:t>EVM</m:t>
                            </w:ins>
                          </m:r>
                        </m:e>
                        <m:sub>
                          <m:r>
                            <w:ins w:id="263" w:author="Laurent Noel" w:date="2021-05-24T18:54:00Z">
                              <w:rPr>
                                <w:rFonts w:ascii="Cambria Math" w:eastAsia="MS Mincho" w:hAnsi="Cambria Math"/>
                                <w:sz w:val="18"/>
                                <w:lang w:eastAsia="en-GB"/>
                              </w:rPr>
                              <m:t>after</m:t>
                            </w:ins>
                          </m:r>
                        </m:sub>
                      </m:sSub>
                      <m:r>
                        <w:ins w:id="264" w:author="Laurent Noel" w:date="2021-05-24T18:54:00Z">
                          <m:rPr>
                            <m:sty m:val="p"/>
                          </m:rPr>
                          <w:rPr>
                            <w:rFonts w:ascii="Cambria Math" w:eastAsia="MS Mincho" w:hAnsi="Cambria Math"/>
                            <w:sz w:val="18"/>
                            <w:lang w:eastAsia="en-GB"/>
                          </w:rPr>
                          <m:t>=max⁡</m:t>
                        </w:ins>
                      </m:r>
                      <m:r>
                        <w:ins w:id="265" w:author="Laurent Noel" w:date="2021-05-24T18:54:00Z">
                          <w:rPr>
                            <w:rFonts w:ascii="Cambria Math" w:eastAsia="MS Mincho" w:hAnsi="Cambria Math"/>
                            <w:sz w:val="18"/>
                            <w:lang w:eastAsia="en-GB"/>
                          </w:rPr>
                          <m:t>(</m:t>
                        </w:ins>
                      </m:r>
                      <m:acc>
                        <m:accPr>
                          <m:chr m:val="̅"/>
                          <m:ctrlPr>
                            <w:ins w:id="266" w:author="Laurent Noel" w:date="2021-05-24T18:54:00Z">
                              <w:rPr>
                                <w:rFonts w:ascii="Cambria Math" w:eastAsia="MS Mincho" w:hAnsi="Cambria Math" w:cs="Arial"/>
                                <w:i/>
                                <w:iCs/>
                                <w:sz w:val="18"/>
                                <w:szCs w:val="18"/>
                                <w:lang w:eastAsia="en-GB"/>
                              </w:rPr>
                            </w:ins>
                          </m:ctrlPr>
                        </m:accPr>
                        <m:e>
                          <m:sSub>
                            <m:sSubPr>
                              <m:ctrlPr>
                                <w:ins w:id="267" w:author="Laurent Noel" w:date="2021-05-24T18:54:00Z">
                                  <w:rPr>
                                    <w:rFonts w:ascii="Cambria Math" w:eastAsia="MS Mincho" w:hAnsi="Cambria Math" w:cs="Arial"/>
                                    <w:i/>
                                    <w:iCs/>
                                    <w:sz w:val="18"/>
                                    <w:szCs w:val="18"/>
                                    <w:lang w:eastAsia="en-GB"/>
                                  </w:rPr>
                                </w:ins>
                              </m:ctrlPr>
                            </m:sSubPr>
                            <m:e>
                              <m:r>
                                <w:ins w:id="268" w:author="Laurent Noel" w:date="2021-05-24T18:54:00Z">
                                  <w:rPr>
                                    <w:rFonts w:ascii="Cambria Math" w:eastAsia="MS Mincho" w:hAnsi="Cambria Math"/>
                                    <w:sz w:val="18"/>
                                    <w:lang w:eastAsia="en-GB"/>
                                  </w:rPr>
                                  <m:t>EVM</m:t>
                                </w:ins>
                              </m:r>
                            </m:e>
                            <m:sub>
                              <m:r>
                                <w:ins w:id="269" w:author="Laurent Noel" w:date="2021-05-24T18:54:00Z">
                                  <w:rPr>
                                    <w:rFonts w:ascii="Cambria Math" w:eastAsia="MS Mincho" w:hAnsi="Cambria Math"/>
                                    <w:sz w:val="18"/>
                                    <w:lang w:eastAsia="en-GB"/>
                                  </w:rPr>
                                  <m:t>l_tp</m:t>
                                </w:ins>
                              </m:r>
                            </m:sub>
                          </m:sSub>
                          <m:r>
                            <w:ins w:id="270" w:author="Laurent Noel" w:date="2021-05-24T18:54:00Z">
                              <w:rPr>
                                <w:rFonts w:ascii="Cambria Math" w:eastAsia="MS Mincho" w:hAnsi="Cambria Math"/>
                                <w:sz w:val="18"/>
                                <w:lang w:eastAsia="en-GB"/>
                              </w:rPr>
                              <m:t>,</m:t>
                            </w:ins>
                          </m:r>
                        </m:e>
                      </m:acc>
                      <m:acc>
                        <m:accPr>
                          <m:chr m:val="̅"/>
                          <m:ctrlPr>
                            <w:ins w:id="271" w:author="Laurent Noel" w:date="2021-05-24T18:54:00Z">
                              <w:rPr>
                                <w:rFonts w:ascii="Cambria Math" w:eastAsia="MS Mincho" w:hAnsi="Cambria Math" w:cs="Arial"/>
                                <w:i/>
                                <w:iCs/>
                                <w:sz w:val="18"/>
                                <w:szCs w:val="18"/>
                                <w:lang w:eastAsia="en-GB"/>
                              </w:rPr>
                            </w:ins>
                          </m:ctrlPr>
                        </m:accPr>
                        <m:e>
                          <m:sSub>
                            <m:sSubPr>
                              <m:ctrlPr>
                                <w:ins w:id="272" w:author="Laurent Noel" w:date="2021-05-24T18:54:00Z">
                                  <w:rPr>
                                    <w:rFonts w:ascii="Cambria Math" w:eastAsia="MS Mincho" w:hAnsi="Cambria Math" w:cs="Arial"/>
                                    <w:i/>
                                    <w:iCs/>
                                    <w:sz w:val="18"/>
                                    <w:szCs w:val="18"/>
                                    <w:lang w:eastAsia="en-GB"/>
                                  </w:rPr>
                                </w:ins>
                              </m:ctrlPr>
                            </m:sSubPr>
                            <m:e>
                              <m:r>
                                <w:ins w:id="273" w:author="Laurent Noel" w:date="2021-05-24T18:54:00Z">
                                  <w:rPr>
                                    <w:rFonts w:ascii="Cambria Math" w:eastAsia="MS Mincho" w:hAnsi="Cambria Math"/>
                                    <w:sz w:val="18"/>
                                    <w:lang w:eastAsia="en-GB"/>
                                  </w:rPr>
                                  <m:t>EVM</m:t>
                                </w:ins>
                              </m:r>
                            </m:e>
                            <m:sub>
                              <m:r>
                                <w:ins w:id="274" w:author="Laurent Noel" w:date="2021-05-24T18:54:00Z">
                                  <w:rPr>
                                    <w:rFonts w:ascii="Cambria Math" w:eastAsia="MS Mincho" w:hAnsi="Cambria Math"/>
                                    <w:sz w:val="18"/>
                                    <w:lang w:eastAsia="en-GB"/>
                                  </w:rPr>
                                  <m:t>h</m:t>
                                </w:ins>
                              </m:r>
                            </m:sub>
                          </m:sSub>
                          <m:r>
                            <w:ins w:id="275" w:author="Laurent Noel" w:date="2021-05-24T18:54:00Z">
                              <w:rPr>
                                <w:rFonts w:ascii="Cambria Math" w:eastAsia="MS Mincho" w:hAnsi="Cambria Math"/>
                                <w:sz w:val="18"/>
                                <w:lang w:eastAsia="en-GB"/>
                              </w:rPr>
                              <m:t>)</m:t>
                            </w:ins>
                          </m:r>
                        </m:e>
                      </m:acc>
                    </m:oMath>
                  </m:oMathPara>
                </w:p>
                <w:p w14:paraId="29885458" w14:textId="77777777" w:rsidR="00FE1394" w:rsidRPr="00F44039" w:rsidRDefault="00CA1E17" w:rsidP="00FE1394">
                  <w:pPr>
                    <w:keepNext/>
                    <w:keepLines/>
                    <w:overflowPunct w:val="0"/>
                    <w:autoSpaceDE w:val="0"/>
                    <w:autoSpaceDN w:val="0"/>
                    <w:adjustRightInd w:val="0"/>
                    <w:spacing w:after="0"/>
                    <w:jc w:val="center"/>
                    <w:textAlignment w:val="baseline"/>
                    <w:rPr>
                      <w:ins w:id="276" w:author="Laurent Noel" w:date="2021-05-24T18:54:00Z"/>
                      <w:rFonts w:ascii="Arial" w:eastAsia="MS Mincho" w:hAnsi="Arial"/>
                      <w:sz w:val="18"/>
                      <w:lang w:eastAsia="en-GB"/>
                    </w:rPr>
                  </w:pPr>
                  <m:oMathPara>
                    <m:oMath>
                      <m:sSub>
                        <m:sSubPr>
                          <m:ctrlPr>
                            <w:ins w:id="277" w:author="Laurent Noel" w:date="2021-05-24T18:54:00Z">
                              <w:rPr>
                                <w:rFonts w:ascii="Cambria Math" w:eastAsia="MS Mincho" w:hAnsi="Cambria Math" w:cs="Arial"/>
                                <w:sz w:val="18"/>
                                <w:szCs w:val="18"/>
                                <w:lang w:eastAsia="en-GB"/>
                              </w:rPr>
                            </w:ins>
                          </m:ctrlPr>
                        </m:sSubPr>
                        <m:e>
                          <m:r>
                            <w:ins w:id="278" w:author="Laurent Noel" w:date="2021-05-24T18:54:00Z">
                              <w:rPr>
                                <w:rFonts w:ascii="Cambria Math" w:eastAsia="MS Mincho" w:hAnsi="Cambria Math"/>
                                <w:sz w:val="18"/>
                                <w:lang w:eastAsia="en-GB"/>
                              </w:rPr>
                              <m:t>EVM</m:t>
                            </w:ins>
                          </m:r>
                        </m:e>
                        <m:sub>
                          <m:r>
                            <w:ins w:id="279" w:author="Laurent Noel" w:date="2021-05-24T18:54:00Z">
                              <w:rPr>
                                <w:rFonts w:ascii="Cambria Math" w:eastAsia="MS Mincho" w:hAnsi="Cambria Math" w:cs="Arial"/>
                                <w:sz w:val="18"/>
                                <w:szCs w:val="18"/>
                                <w:lang w:eastAsia="en-GB"/>
                              </w:rPr>
                              <m:t>before</m:t>
                            </w:ins>
                          </m:r>
                        </m:sub>
                      </m:sSub>
                      <m:r>
                        <w:ins w:id="280" w:author="Laurent Noel" w:date="2021-05-24T18:54:00Z">
                          <m:rPr>
                            <m:sty m:val="p"/>
                          </m:rPr>
                          <w:rPr>
                            <w:rFonts w:ascii="Cambria Math" w:eastAsia="MS Mincho" w:hAnsi="Cambria Math"/>
                            <w:sz w:val="18"/>
                            <w:lang w:eastAsia="en-GB"/>
                          </w:rPr>
                          <m:t>=max⁡</m:t>
                        </w:ins>
                      </m:r>
                      <m:r>
                        <w:ins w:id="281" w:author="Laurent Noel" w:date="2021-05-24T18:54:00Z">
                          <w:rPr>
                            <w:rFonts w:ascii="Cambria Math" w:eastAsia="MS Mincho" w:hAnsi="Cambria Math"/>
                            <w:sz w:val="18"/>
                            <w:lang w:eastAsia="en-GB"/>
                          </w:rPr>
                          <m:t>(</m:t>
                        </w:ins>
                      </m:r>
                      <m:acc>
                        <m:accPr>
                          <m:chr m:val="̅"/>
                          <m:ctrlPr>
                            <w:ins w:id="282" w:author="Laurent Noel" w:date="2021-05-24T18:54:00Z">
                              <w:rPr>
                                <w:rFonts w:ascii="Cambria Math" w:eastAsia="MS Mincho" w:hAnsi="Cambria Math" w:cs="Arial"/>
                                <w:i/>
                                <w:iCs/>
                                <w:sz w:val="18"/>
                                <w:szCs w:val="18"/>
                                <w:lang w:eastAsia="en-GB"/>
                              </w:rPr>
                            </w:ins>
                          </m:ctrlPr>
                        </m:accPr>
                        <m:e>
                          <m:sSub>
                            <m:sSubPr>
                              <m:ctrlPr>
                                <w:ins w:id="283" w:author="Laurent Noel" w:date="2021-05-24T18:54:00Z">
                                  <w:rPr>
                                    <w:rFonts w:ascii="Cambria Math" w:eastAsia="MS Mincho" w:hAnsi="Cambria Math" w:cs="Arial"/>
                                    <w:i/>
                                    <w:iCs/>
                                    <w:sz w:val="18"/>
                                    <w:szCs w:val="18"/>
                                    <w:lang w:eastAsia="en-GB"/>
                                  </w:rPr>
                                </w:ins>
                              </m:ctrlPr>
                            </m:sSubPr>
                            <m:e>
                              <m:r>
                                <w:ins w:id="284" w:author="Laurent Noel" w:date="2021-05-24T18:54:00Z">
                                  <w:rPr>
                                    <w:rFonts w:ascii="Cambria Math" w:eastAsia="MS Mincho" w:hAnsi="Cambria Math"/>
                                    <w:sz w:val="18"/>
                                    <w:lang w:eastAsia="en-GB"/>
                                  </w:rPr>
                                  <m:t>EVM</m:t>
                                </w:ins>
                              </m:r>
                            </m:e>
                            <m:sub>
                              <m:r>
                                <w:ins w:id="285" w:author="Laurent Noel" w:date="2021-05-24T18:54:00Z">
                                  <w:rPr>
                                    <w:rFonts w:ascii="Cambria Math" w:eastAsia="MS Mincho" w:hAnsi="Cambria Math"/>
                                    <w:sz w:val="18"/>
                                    <w:lang w:eastAsia="en-GB"/>
                                  </w:rPr>
                                  <m:t>l</m:t>
                                </w:ins>
                              </m:r>
                            </m:sub>
                          </m:sSub>
                          <m:r>
                            <w:ins w:id="286" w:author="Laurent Noel" w:date="2021-05-24T18:54:00Z">
                              <w:rPr>
                                <w:rFonts w:ascii="Cambria Math" w:eastAsia="MS Mincho" w:hAnsi="Cambria Math"/>
                                <w:sz w:val="18"/>
                                <w:lang w:eastAsia="en-GB"/>
                              </w:rPr>
                              <m:t>,</m:t>
                            </w:ins>
                          </m:r>
                        </m:e>
                      </m:acc>
                      <m:acc>
                        <m:accPr>
                          <m:chr m:val="̅"/>
                          <m:ctrlPr>
                            <w:ins w:id="287" w:author="Laurent Noel" w:date="2021-05-24T18:54:00Z">
                              <w:rPr>
                                <w:rFonts w:ascii="Cambria Math" w:eastAsia="MS Mincho" w:hAnsi="Cambria Math" w:cs="Arial"/>
                                <w:i/>
                                <w:iCs/>
                                <w:sz w:val="18"/>
                                <w:szCs w:val="18"/>
                                <w:lang w:eastAsia="en-GB"/>
                              </w:rPr>
                            </w:ins>
                          </m:ctrlPr>
                        </m:accPr>
                        <m:e>
                          <m:sSub>
                            <m:sSubPr>
                              <m:ctrlPr>
                                <w:ins w:id="288" w:author="Laurent Noel" w:date="2021-05-24T18:54:00Z">
                                  <w:rPr>
                                    <w:rFonts w:ascii="Cambria Math" w:eastAsia="MS Mincho" w:hAnsi="Cambria Math" w:cs="Arial"/>
                                    <w:i/>
                                    <w:iCs/>
                                    <w:sz w:val="18"/>
                                    <w:szCs w:val="18"/>
                                    <w:lang w:eastAsia="en-GB"/>
                                  </w:rPr>
                                </w:ins>
                              </m:ctrlPr>
                            </m:sSubPr>
                            <m:e>
                              <m:r>
                                <w:ins w:id="289" w:author="Laurent Noel" w:date="2021-05-24T18:54:00Z">
                                  <w:rPr>
                                    <w:rFonts w:ascii="Cambria Math" w:eastAsia="MS Mincho" w:hAnsi="Cambria Math"/>
                                    <w:sz w:val="18"/>
                                    <w:lang w:eastAsia="en-GB"/>
                                  </w:rPr>
                                  <m:t>EVM</m:t>
                                </w:ins>
                              </m:r>
                            </m:e>
                            <m:sub>
                              <m:r>
                                <w:ins w:id="290" w:author="Laurent Noel" w:date="2021-05-24T18:54:00Z">
                                  <w:rPr>
                                    <w:rFonts w:ascii="Cambria Math" w:eastAsia="MS Mincho" w:hAnsi="Cambria Math"/>
                                    <w:sz w:val="18"/>
                                    <w:lang w:eastAsia="en-GB"/>
                                  </w:rPr>
                                  <m:t>h_tp</m:t>
                                </w:ins>
                              </m:r>
                            </m:sub>
                          </m:sSub>
                          <m:r>
                            <w:ins w:id="291" w:author="Laurent Noel" w:date="2021-05-24T18:54:00Z">
                              <w:rPr>
                                <w:rFonts w:ascii="Cambria Math" w:eastAsia="MS Mincho" w:hAnsi="Cambria Math"/>
                                <w:sz w:val="18"/>
                                <w:lang w:eastAsia="en-GB"/>
                              </w:rPr>
                              <m:t>)</m:t>
                            </w:ins>
                          </m:r>
                        </m:e>
                      </m:acc>
                    </m:oMath>
                  </m:oMathPara>
                </w:p>
              </w:tc>
              <w:tc>
                <w:tcPr>
                  <w:tcW w:w="1543" w:type="dxa"/>
                </w:tcPr>
                <w:p w14:paraId="6E187408" w14:textId="77777777" w:rsidR="00FE1394" w:rsidRPr="00F44039" w:rsidRDefault="00FE1394" w:rsidP="00FE1394">
                  <w:pPr>
                    <w:keepNext/>
                    <w:keepLines/>
                    <w:overflowPunct w:val="0"/>
                    <w:autoSpaceDE w:val="0"/>
                    <w:autoSpaceDN w:val="0"/>
                    <w:adjustRightInd w:val="0"/>
                    <w:spacing w:after="0"/>
                    <w:jc w:val="center"/>
                    <w:textAlignment w:val="baseline"/>
                    <w:rPr>
                      <w:ins w:id="292" w:author="Laurent Noel" w:date="2021-05-24T18:54:00Z"/>
                      <w:rFonts w:ascii="Arial" w:eastAsia="MS Mincho" w:hAnsi="Arial"/>
                      <w:sz w:val="18"/>
                      <w:lang w:eastAsia="en-GB"/>
                    </w:rPr>
                  </w:pPr>
                  <w:ins w:id="293" w:author="Laurent Noel" w:date="2021-05-24T18:54:00Z">
                    <w:r w:rsidRPr="00F44039">
                      <w:rPr>
                        <w:rFonts w:ascii="Arial" w:eastAsia="MS Mincho" w:hAnsi="Arial"/>
                        <w:sz w:val="18"/>
                        <w:lang w:eastAsia="en-GB"/>
                      </w:rPr>
                      <w:t>[-1]</w:t>
                    </w:r>
                  </w:ins>
                </w:p>
              </w:tc>
              <w:tc>
                <w:tcPr>
                  <w:tcW w:w="1543" w:type="dxa"/>
                  <w:tcMar>
                    <w:top w:w="0" w:type="dxa"/>
                    <w:left w:w="108" w:type="dxa"/>
                    <w:bottom w:w="0" w:type="dxa"/>
                    <w:right w:w="108" w:type="dxa"/>
                  </w:tcMar>
                  <w:hideMark/>
                </w:tcPr>
                <w:p w14:paraId="3B283C5C" w14:textId="77777777" w:rsidR="00FE1394" w:rsidRPr="00F44039" w:rsidRDefault="00FE1394" w:rsidP="00FE1394">
                  <w:pPr>
                    <w:keepNext/>
                    <w:keepLines/>
                    <w:overflowPunct w:val="0"/>
                    <w:autoSpaceDE w:val="0"/>
                    <w:autoSpaceDN w:val="0"/>
                    <w:adjustRightInd w:val="0"/>
                    <w:spacing w:after="0"/>
                    <w:jc w:val="center"/>
                    <w:textAlignment w:val="baseline"/>
                    <w:rPr>
                      <w:ins w:id="294" w:author="Laurent Noel" w:date="2021-05-24T18:54:00Z"/>
                      <w:rFonts w:ascii="Arial" w:eastAsia="MS Mincho" w:hAnsi="Arial"/>
                      <w:sz w:val="18"/>
                      <w:lang w:eastAsia="en-GB"/>
                    </w:rPr>
                  </w:pPr>
                  <w:ins w:id="295" w:author="Laurent Noel" w:date="2021-05-24T18:54:00Z">
                    <w:r w:rsidRPr="00F44039">
                      <w:rPr>
                        <w:rFonts w:ascii="Arial" w:eastAsia="MS Mincho" w:hAnsi="Arial"/>
                        <w:sz w:val="18"/>
                        <w:lang w:eastAsia="en-GB"/>
                      </w:rPr>
                      <w:t>15kHz</w:t>
                    </w:r>
                  </w:ins>
                </w:p>
                <w:p w14:paraId="11A06D2B" w14:textId="77777777" w:rsidR="00FE1394" w:rsidRPr="00F44039" w:rsidRDefault="00FE1394" w:rsidP="00FE1394">
                  <w:pPr>
                    <w:keepNext/>
                    <w:keepLines/>
                    <w:overflowPunct w:val="0"/>
                    <w:autoSpaceDE w:val="0"/>
                    <w:autoSpaceDN w:val="0"/>
                    <w:adjustRightInd w:val="0"/>
                    <w:spacing w:after="0"/>
                    <w:jc w:val="center"/>
                    <w:textAlignment w:val="baseline"/>
                    <w:rPr>
                      <w:ins w:id="296" w:author="Laurent Noel" w:date="2021-05-24T18:54:00Z"/>
                      <w:rFonts w:ascii="Arial" w:eastAsia="MS Mincho" w:hAnsi="Arial"/>
                      <w:sz w:val="18"/>
                      <w:lang w:eastAsia="en-GB"/>
                    </w:rPr>
                  </w:pPr>
                </w:p>
              </w:tc>
            </w:tr>
            <w:tr w:rsidR="00FE1394" w:rsidRPr="00F44039" w14:paraId="222D1160" w14:textId="77777777" w:rsidTr="009E7F83">
              <w:trPr>
                <w:trHeight w:val="225"/>
                <w:jc w:val="center"/>
                <w:ins w:id="297" w:author="Laurent Noel" w:date="2021-05-24T18:54:00Z"/>
              </w:trPr>
              <w:tc>
                <w:tcPr>
                  <w:tcW w:w="2335" w:type="dxa"/>
                  <w:tcMar>
                    <w:top w:w="0" w:type="dxa"/>
                    <w:left w:w="108" w:type="dxa"/>
                    <w:bottom w:w="0" w:type="dxa"/>
                    <w:right w:w="108" w:type="dxa"/>
                  </w:tcMar>
                  <w:vAlign w:val="center"/>
                  <w:hideMark/>
                </w:tcPr>
                <w:p w14:paraId="6139CA8A" w14:textId="77777777" w:rsidR="00FE1394" w:rsidRPr="00F44039" w:rsidRDefault="00FE1394" w:rsidP="00FE1394">
                  <w:pPr>
                    <w:keepNext/>
                    <w:keepLines/>
                    <w:overflowPunct w:val="0"/>
                    <w:autoSpaceDE w:val="0"/>
                    <w:autoSpaceDN w:val="0"/>
                    <w:adjustRightInd w:val="0"/>
                    <w:spacing w:after="0"/>
                    <w:jc w:val="center"/>
                    <w:textAlignment w:val="baseline"/>
                    <w:rPr>
                      <w:ins w:id="298" w:author="Laurent Noel" w:date="2021-05-24T18:54:00Z"/>
                      <w:rFonts w:ascii="Arial" w:eastAsia="MS Mincho" w:hAnsi="Arial"/>
                      <w:sz w:val="18"/>
                      <w:lang w:eastAsia="en-GB"/>
                    </w:rPr>
                  </w:pPr>
                  <w:ins w:id="299" w:author="Laurent Noel" w:date="2021-05-24T18:54:00Z">
                    <w:r w:rsidRPr="00F44039">
                      <w:rPr>
                        <w:rFonts w:ascii="Arial" w:eastAsia="MS Mincho" w:hAnsi="Arial"/>
                        <w:sz w:val="18"/>
                        <w:lang w:eastAsia="en-GB"/>
                      </w:rPr>
                      <w:t>7</w:t>
                    </w:r>
                  </w:ins>
                </w:p>
              </w:tc>
              <w:tc>
                <w:tcPr>
                  <w:tcW w:w="3047" w:type="dxa"/>
                  <w:tcMar>
                    <w:top w:w="0" w:type="dxa"/>
                    <w:left w:w="108" w:type="dxa"/>
                    <w:bottom w:w="0" w:type="dxa"/>
                    <w:right w:w="108" w:type="dxa"/>
                  </w:tcMar>
                  <w:vAlign w:val="center"/>
                  <w:hideMark/>
                </w:tcPr>
                <w:p w14:paraId="011BFA3C" w14:textId="77777777" w:rsidR="00FE1394" w:rsidRPr="00F44039" w:rsidRDefault="00CA1E17" w:rsidP="00FE1394">
                  <w:pPr>
                    <w:keepNext/>
                    <w:keepLines/>
                    <w:overflowPunct w:val="0"/>
                    <w:autoSpaceDE w:val="0"/>
                    <w:autoSpaceDN w:val="0"/>
                    <w:adjustRightInd w:val="0"/>
                    <w:spacing w:after="0"/>
                    <w:jc w:val="center"/>
                    <w:textAlignment w:val="baseline"/>
                    <w:rPr>
                      <w:ins w:id="300" w:author="Laurent Noel" w:date="2021-05-24T18:54:00Z"/>
                      <w:rFonts w:ascii="Arial" w:eastAsia="MS Mincho" w:hAnsi="Arial"/>
                      <w:sz w:val="18"/>
                      <w:lang w:eastAsia="en-GB"/>
                    </w:rPr>
                  </w:pPr>
                  <m:oMathPara>
                    <m:oMath>
                      <m:sSub>
                        <m:sSubPr>
                          <m:ctrlPr>
                            <w:ins w:id="301" w:author="Laurent Noel" w:date="2021-05-24T18:54:00Z">
                              <w:rPr>
                                <w:rFonts w:ascii="Cambria Math" w:eastAsia="MS Mincho" w:hAnsi="Cambria Math" w:cs="Arial"/>
                                <w:sz w:val="18"/>
                                <w:szCs w:val="18"/>
                                <w:lang w:eastAsia="en-GB"/>
                              </w:rPr>
                            </w:ins>
                          </m:ctrlPr>
                        </m:sSubPr>
                        <m:e>
                          <m:r>
                            <w:ins w:id="302" w:author="Laurent Noel" w:date="2021-05-24T18:54:00Z">
                              <w:rPr>
                                <w:rFonts w:ascii="Cambria Math" w:eastAsia="MS Mincho" w:hAnsi="Cambria Math"/>
                                <w:sz w:val="18"/>
                                <w:lang w:eastAsia="en-GB"/>
                              </w:rPr>
                              <m:t>EVM</m:t>
                            </w:ins>
                          </m:r>
                        </m:e>
                        <m:sub>
                          <m:r>
                            <w:ins w:id="303" w:author="Laurent Noel" w:date="2021-05-24T18:54:00Z">
                              <w:rPr>
                                <w:rFonts w:ascii="Cambria Math" w:eastAsia="MS Mincho" w:hAnsi="Cambria Math"/>
                                <w:sz w:val="18"/>
                                <w:lang w:eastAsia="en-GB"/>
                              </w:rPr>
                              <m:t>after</m:t>
                            </w:ins>
                          </m:r>
                        </m:sub>
                      </m:sSub>
                      <m:r>
                        <w:ins w:id="304" w:author="Laurent Noel" w:date="2021-05-24T18:54:00Z">
                          <m:rPr>
                            <m:sty m:val="p"/>
                          </m:rPr>
                          <w:rPr>
                            <w:rFonts w:ascii="Cambria Math" w:eastAsia="MS Mincho" w:hAnsi="Cambria Math"/>
                            <w:sz w:val="18"/>
                            <w:lang w:eastAsia="en-GB"/>
                          </w:rPr>
                          <m:t>=</m:t>
                        </w:ins>
                      </m:r>
                      <m:r>
                        <w:ins w:id="305" w:author="Laurent Noel" w:date="2021-05-24T18:54:00Z">
                          <m:rPr>
                            <m:sty m:val="p"/>
                          </m:rPr>
                          <w:rPr>
                            <w:rFonts w:ascii="Cambria Math" w:eastAsia="MS Mincho" w:hAnsi="Cambria Math"/>
                            <w:color w:val="C00000"/>
                            <w:sz w:val="18"/>
                            <w:lang w:eastAsia="en-GB"/>
                          </w:rPr>
                          <m:t>max</m:t>
                        </w:ins>
                      </m:r>
                      <m:r>
                        <w:ins w:id="306" w:author="Laurent Noel" w:date="2021-05-24T18:54:00Z">
                          <m:rPr>
                            <m:sty m:val="p"/>
                          </m:rPr>
                          <w:rPr>
                            <w:rFonts w:ascii="Cambria Math" w:eastAsia="MS Mincho" w:hAnsi="Cambria Math"/>
                            <w:sz w:val="18"/>
                            <w:lang w:eastAsia="en-GB"/>
                          </w:rPr>
                          <m:t>⁡</m:t>
                        </w:ins>
                      </m:r>
                      <m:r>
                        <w:ins w:id="307" w:author="Laurent Noel" w:date="2021-05-24T18:54:00Z">
                          <w:rPr>
                            <w:rFonts w:ascii="Cambria Math" w:eastAsia="MS Mincho" w:hAnsi="Cambria Math"/>
                            <w:sz w:val="18"/>
                            <w:lang w:eastAsia="en-GB"/>
                          </w:rPr>
                          <m:t>(</m:t>
                        </w:ins>
                      </m:r>
                      <m:acc>
                        <m:accPr>
                          <m:chr m:val="̅"/>
                          <m:ctrlPr>
                            <w:ins w:id="308" w:author="Laurent Noel" w:date="2021-05-24T18:54:00Z">
                              <w:rPr>
                                <w:rFonts w:ascii="Cambria Math" w:eastAsia="MS Mincho" w:hAnsi="Cambria Math" w:cs="Arial"/>
                                <w:i/>
                                <w:iCs/>
                                <w:sz w:val="18"/>
                                <w:szCs w:val="18"/>
                                <w:lang w:eastAsia="en-GB"/>
                              </w:rPr>
                            </w:ins>
                          </m:ctrlPr>
                        </m:accPr>
                        <m:e>
                          <m:sSub>
                            <m:sSubPr>
                              <m:ctrlPr>
                                <w:ins w:id="309" w:author="Laurent Noel" w:date="2021-05-24T18:54:00Z">
                                  <w:rPr>
                                    <w:rFonts w:ascii="Cambria Math" w:eastAsia="MS Mincho" w:hAnsi="Cambria Math" w:cs="Arial"/>
                                    <w:i/>
                                    <w:iCs/>
                                    <w:sz w:val="18"/>
                                    <w:szCs w:val="18"/>
                                    <w:lang w:eastAsia="en-GB"/>
                                  </w:rPr>
                                </w:ins>
                              </m:ctrlPr>
                            </m:sSubPr>
                            <m:e>
                              <m:r>
                                <w:ins w:id="310" w:author="Laurent Noel" w:date="2021-05-24T18:54:00Z">
                                  <w:rPr>
                                    <w:rFonts w:ascii="Cambria Math" w:eastAsia="MS Mincho" w:hAnsi="Cambria Math"/>
                                    <w:sz w:val="18"/>
                                    <w:lang w:eastAsia="en-GB"/>
                                  </w:rPr>
                                  <m:t>EVM</m:t>
                                </w:ins>
                              </m:r>
                            </m:e>
                            <m:sub>
                              <m:r>
                                <w:ins w:id="311" w:author="Laurent Noel" w:date="2021-05-24T18:54:00Z">
                                  <w:rPr>
                                    <w:rFonts w:ascii="Cambria Math" w:eastAsia="MS Mincho" w:hAnsi="Cambria Math"/>
                                    <w:sz w:val="18"/>
                                    <w:lang w:eastAsia="en-GB"/>
                                  </w:rPr>
                                  <m:t>l_tp</m:t>
                                </w:ins>
                              </m:r>
                            </m:sub>
                          </m:sSub>
                          <m:r>
                            <w:ins w:id="312" w:author="Laurent Noel" w:date="2021-05-24T18:54:00Z">
                              <w:rPr>
                                <w:rFonts w:ascii="Cambria Math" w:eastAsia="MS Mincho" w:hAnsi="Cambria Math"/>
                                <w:sz w:val="18"/>
                                <w:lang w:eastAsia="en-GB"/>
                              </w:rPr>
                              <m:t>,</m:t>
                            </w:ins>
                          </m:r>
                        </m:e>
                      </m:acc>
                      <m:acc>
                        <m:accPr>
                          <m:chr m:val="̅"/>
                          <m:ctrlPr>
                            <w:ins w:id="313" w:author="Laurent Noel" w:date="2021-05-24T18:54:00Z">
                              <w:rPr>
                                <w:rFonts w:ascii="Cambria Math" w:eastAsia="MS Mincho" w:hAnsi="Cambria Math" w:cs="Arial"/>
                                <w:i/>
                                <w:iCs/>
                                <w:sz w:val="18"/>
                                <w:szCs w:val="18"/>
                                <w:lang w:eastAsia="en-GB"/>
                              </w:rPr>
                            </w:ins>
                          </m:ctrlPr>
                        </m:accPr>
                        <m:e>
                          <m:sSub>
                            <m:sSubPr>
                              <m:ctrlPr>
                                <w:ins w:id="314" w:author="Laurent Noel" w:date="2021-05-24T18:54:00Z">
                                  <w:rPr>
                                    <w:rFonts w:ascii="Cambria Math" w:eastAsia="MS Mincho" w:hAnsi="Cambria Math" w:cs="Arial"/>
                                    <w:i/>
                                    <w:iCs/>
                                    <w:sz w:val="18"/>
                                    <w:szCs w:val="18"/>
                                    <w:lang w:eastAsia="en-GB"/>
                                  </w:rPr>
                                </w:ins>
                              </m:ctrlPr>
                            </m:sSubPr>
                            <m:e>
                              <m:r>
                                <w:ins w:id="315" w:author="Laurent Noel" w:date="2021-05-24T18:54:00Z">
                                  <w:rPr>
                                    <w:rFonts w:ascii="Cambria Math" w:eastAsia="MS Mincho" w:hAnsi="Cambria Math"/>
                                    <w:sz w:val="18"/>
                                    <w:lang w:eastAsia="en-GB"/>
                                  </w:rPr>
                                  <m:t>EVM</m:t>
                                </w:ins>
                              </m:r>
                            </m:e>
                            <m:sub>
                              <m:r>
                                <w:ins w:id="316" w:author="Laurent Noel" w:date="2021-05-24T18:54:00Z">
                                  <w:rPr>
                                    <w:rFonts w:ascii="Cambria Math" w:eastAsia="MS Mincho" w:hAnsi="Cambria Math"/>
                                    <w:sz w:val="18"/>
                                    <w:lang w:eastAsia="en-GB"/>
                                  </w:rPr>
                                  <m:t>h</m:t>
                                </w:ins>
                              </m:r>
                            </m:sub>
                          </m:sSub>
                          <m:r>
                            <w:ins w:id="317" w:author="Laurent Noel" w:date="2021-05-24T18:54:00Z">
                              <w:rPr>
                                <w:rFonts w:ascii="Cambria Math" w:eastAsia="MS Mincho" w:hAnsi="Cambria Math"/>
                                <w:sz w:val="18"/>
                                <w:lang w:eastAsia="en-GB"/>
                              </w:rPr>
                              <m:t>)</m:t>
                            </w:ins>
                          </m:r>
                        </m:e>
                      </m:acc>
                    </m:oMath>
                  </m:oMathPara>
                </w:p>
                <w:p w14:paraId="295B8B11" w14:textId="77777777" w:rsidR="00FE1394" w:rsidRPr="00F44039" w:rsidRDefault="00CA1E17" w:rsidP="00FE1394">
                  <w:pPr>
                    <w:keepNext/>
                    <w:keepLines/>
                    <w:overflowPunct w:val="0"/>
                    <w:autoSpaceDE w:val="0"/>
                    <w:autoSpaceDN w:val="0"/>
                    <w:adjustRightInd w:val="0"/>
                    <w:spacing w:after="0"/>
                    <w:jc w:val="center"/>
                    <w:textAlignment w:val="baseline"/>
                    <w:rPr>
                      <w:ins w:id="318" w:author="Laurent Noel" w:date="2021-05-24T18:54:00Z"/>
                      <w:rFonts w:ascii="Arial" w:eastAsia="MS Mincho" w:hAnsi="Arial"/>
                      <w:sz w:val="18"/>
                      <w:lang w:eastAsia="en-GB"/>
                    </w:rPr>
                  </w:pPr>
                  <m:oMathPara>
                    <m:oMath>
                      <m:sSub>
                        <m:sSubPr>
                          <m:ctrlPr>
                            <w:ins w:id="319" w:author="Laurent Noel" w:date="2021-05-24T18:54:00Z">
                              <w:rPr>
                                <w:rFonts w:ascii="Cambria Math" w:eastAsia="MS Mincho" w:hAnsi="Cambria Math" w:cs="Arial"/>
                                <w:sz w:val="18"/>
                                <w:szCs w:val="18"/>
                                <w:lang w:eastAsia="en-GB"/>
                              </w:rPr>
                            </w:ins>
                          </m:ctrlPr>
                        </m:sSubPr>
                        <m:e>
                          <m:r>
                            <w:ins w:id="320" w:author="Laurent Noel" w:date="2021-05-24T18:54:00Z">
                              <w:rPr>
                                <w:rFonts w:ascii="Cambria Math" w:eastAsia="MS Mincho" w:hAnsi="Cambria Math"/>
                                <w:sz w:val="18"/>
                                <w:lang w:eastAsia="en-GB"/>
                              </w:rPr>
                              <m:t>EVM</m:t>
                            </w:ins>
                          </m:r>
                        </m:e>
                        <m:sub>
                          <m:r>
                            <w:ins w:id="321" w:author="Laurent Noel" w:date="2021-05-24T18:54:00Z">
                              <w:rPr>
                                <w:rFonts w:ascii="Cambria Math" w:eastAsia="MS Mincho" w:hAnsi="Cambria Math"/>
                                <w:sz w:val="18"/>
                                <w:lang w:eastAsia="en-GB"/>
                              </w:rPr>
                              <m:t>before</m:t>
                            </w:ins>
                          </m:r>
                        </m:sub>
                      </m:sSub>
                      <m:r>
                        <w:ins w:id="322" w:author="Laurent Noel" w:date="2021-05-24T18:54:00Z">
                          <m:rPr>
                            <m:sty m:val="p"/>
                          </m:rPr>
                          <w:rPr>
                            <w:rFonts w:ascii="Cambria Math" w:eastAsia="MS Mincho" w:hAnsi="Cambria Math"/>
                            <w:sz w:val="18"/>
                            <w:lang w:eastAsia="en-GB"/>
                          </w:rPr>
                          <m:t>=max⁡</m:t>
                        </w:ins>
                      </m:r>
                      <m:r>
                        <w:ins w:id="323" w:author="Laurent Noel" w:date="2021-05-24T18:54:00Z">
                          <w:rPr>
                            <w:rFonts w:ascii="Cambria Math" w:eastAsia="MS Mincho" w:hAnsi="Cambria Math"/>
                            <w:sz w:val="18"/>
                            <w:lang w:eastAsia="en-GB"/>
                          </w:rPr>
                          <m:t>(</m:t>
                        </w:ins>
                      </m:r>
                      <m:acc>
                        <m:accPr>
                          <m:chr m:val="̅"/>
                          <m:ctrlPr>
                            <w:ins w:id="324" w:author="Laurent Noel" w:date="2021-05-24T18:54:00Z">
                              <w:rPr>
                                <w:rFonts w:ascii="Cambria Math" w:eastAsia="MS Mincho" w:hAnsi="Cambria Math" w:cs="Arial"/>
                                <w:i/>
                                <w:iCs/>
                                <w:sz w:val="18"/>
                                <w:szCs w:val="18"/>
                                <w:lang w:eastAsia="en-GB"/>
                              </w:rPr>
                            </w:ins>
                          </m:ctrlPr>
                        </m:accPr>
                        <m:e>
                          <m:sSub>
                            <m:sSubPr>
                              <m:ctrlPr>
                                <w:ins w:id="325" w:author="Laurent Noel" w:date="2021-05-24T18:54:00Z">
                                  <w:rPr>
                                    <w:rFonts w:ascii="Cambria Math" w:eastAsia="MS Mincho" w:hAnsi="Cambria Math" w:cs="Arial"/>
                                    <w:i/>
                                    <w:iCs/>
                                    <w:sz w:val="18"/>
                                    <w:szCs w:val="18"/>
                                    <w:lang w:eastAsia="en-GB"/>
                                  </w:rPr>
                                </w:ins>
                              </m:ctrlPr>
                            </m:sSubPr>
                            <m:e>
                              <m:r>
                                <w:ins w:id="326" w:author="Laurent Noel" w:date="2021-05-24T18:54:00Z">
                                  <w:rPr>
                                    <w:rFonts w:ascii="Cambria Math" w:eastAsia="MS Mincho" w:hAnsi="Cambria Math"/>
                                    <w:sz w:val="18"/>
                                    <w:lang w:eastAsia="en-GB"/>
                                  </w:rPr>
                                  <m:t>EVM</m:t>
                                </w:ins>
                              </m:r>
                            </m:e>
                            <m:sub>
                              <m:r>
                                <w:ins w:id="327" w:author="Laurent Noel" w:date="2021-05-24T18:54:00Z">
                                  <w:rPr>
                                    <w:rFonts w:ascii="Cambria Math" w:eastAsia="MS Mincho" w:hAnsi="Cambria Math"/>
                                    <w:sz w:val="18"/>
                                    <w:lang w:eastAsia="en-GB"/>
                                  </w:rPr>
                                  <m:t>l</m:t>
                                </w:ins>
                              </m:r>
                            </m:sub>
                          </m:sSub>
                          <m:r>
                            <w:ins w:id="328" w:author="Laurent Noel" w:date="2021-05-24T18:54:00Z">
                              <w:rPr>
                                <w:rFonts w:ascii="Cambria Math" w:eastAsia="MS Mincho" w:hAnsi="Cambria Math"/>
                                <w:sz w:val="18"/>
                                <w:lang w:eastAsia="en-GB"/>
                              </w:rPr>
                              <m:t>,</m:t>
                            </w:ins>
                          </m:r>
                        </m:e>
                      </m:acc>
                      <m:acc>
                        <m:accPr>
                          <m:chr m:val="̅"/>
                          <m:ctrlPr>
                            <w:ins w:id="329" w:author="Laurent Noel" w:date="2021-05-24T18:54:00Z">
                              <w:rPr>
                                <w:rFonts w:ascii="Cambria Math" w:eastAsia="MS Mincho" w:hAnsi="Cambria Math" w:cs="Arial"/>
                                <w:i/>
                                <w:iCs/>
                                <w:sz w:val="18"/>
                                <w:szCs w:val="18"/>
                                <w:lang w:eastAsia="en-GB"/>
                              </w:rPr>
                            </w:ins>
                          </m:ctrlPr>
                        </m:accPr>
                        <m:e>
                          <m:sSub>
                            <m:sSubPr>
                              <m:ctrlPr>
                                <w:ins w:id="330" w:author="Laurent Noel" w:date="2021-05-24T18:54:00Z">
                                  <w:rPr>
                                    <w:rFonts w:ascii="Cambria Math" w:eastAsia="MS Mincho" w:hAnsi="Cambria Math" w:cs="Arial"/>
                                    <w:i/>
                                    <w:iCs/>
                                    <w:sz w:val="18"/>
                                    <w:szCs w:val="18"/>
                                    <w:lang w:eastAsia="en-GB"/>
                                  </w:rPr>
                                </w:ins>
                              </m:ctrlPr>
                            </m:sSubPr>
                            <m:e>
                              <m:r>
                                <w:ins w:id="331" w:author="Laurent Noel" w:date="2021-05-24T18:54:00Z">
                                  <w:rPr>
                                    <w:rFonts w:ascii="Cambria Math" w:eastAsia="MS Mincho" w:hAnsi="Cambria Math"/>
                                    <w:sz w:val="18"/>
                                    <w:lang w:eastAsia="en-GB"/>
                                  </w:rPr>
                                  <m:t>EVM</m:t>
                                </w:ins>
                              </m:r>
                            </m:e>
                            <m:sub>
                              <m:r>
                                <w:ins w:id="332" w:author="Laurent Noel" w:date="2021-05-24T18:54:00Z">
                                  <w:rPr>
                                    <w:rFonts w:ascii="Cambria Math" w:eastAsia="MS Mincho" w:hAnsi="Cambria Math"/>
                                    <w:sz w:val="18"/>
                                    <w:lang w:eastAsia="en-GB"/>
                                  </w:rPr>
                                  <m:t>h_tp</m:t>
                                </w:ins>
                              </m:r>
                            </m:sub>
                          </m:sSub>
                          <m:r>
                            <w:ins w:id="333" w:author="Laurent Noel" w:date="2021-05-24T18:54:00Z">
                              <w:rPr>
                                <w:rFonts w:ascii="Cambria Math" w:eastAsia="MS Mincho" w:hAnsi="Cambria Math"/>
                                <w:sz w:val="18"/>
                                <w:lang w:eastAsia="en-GB"/>
                              </w:rPr>
                              <m:t>)</m:t>
                            </w:ins>
                          </m:r>
                        </m:e>
                      </m:acc>
                    </m:oMath>
                  </m:oMathPara>
                </w:p>
              </w:tc>
              <w:tc>
                <w:tcPr>
                  <w:tcW w:w="1543" w:type="dxa"/>
                </w:tcPr>
                <w:p w14:paraId="37F2D8A7" w14:textId="77777777" w:rsidR="00FE1394" w:rsidRPr="00F44039" w:rsidRDefault="00FE1394" w:rsidP="00FE1394">
                  <w:pPr>
                    <w:keepNext/>
                    <w:keepLines/>
                    <w:overflowPunct w:val="0"/>
                    <w:autoSpaceDE w:val="0"/>
                    <w:autoSpaceDN w:val="0"/>
                    <w:adjustRightInd w:val="0"/>
                    <w:spacing w:after="0"/>
                    <w:jc w:val="center"/>
                    <w:textAlignment w:val="baseline"/>
                    <w:rPr>
                      <w:ins w:id="334" w:author="Laurent Noel" w:date="2021-05-24T18:54:00Z"/>
                      <w:rFonts w:ascii="Arial" w:eastAsia="MS Mincho" w:hAnsi="Arial"/>
                      <w:sz w:val="18"/>
                      <w:lang w:eastAsia="en-GB"/>
                    </w:rPr>
                  </w:pPr>
                  <w:ins w:id="335" w:author="Laurent Noel" w:date="2021-05-24T18:54:00Z">
                    <w:r w:rsidRPr="00F44039">
                      <w:rPr>
                        <w:rFonts w:ascii="Arial" w:eastAsia="MS Mincho" w:hAnsi="Arial"/>
                        <w:sz w:val="18"/>
                        <w:lang w:eastAsia="en-GB"/>
                      </w:rPr>
                      <w:t>[</w:t>
                    </w:r>
                    <w:r w:rsidRPr="00F44039">
                      <w:rPr>
                        <w:rFonts w:ascii="Arial" w:eastAsia="MS Mincho" w:hAnsi="Arial"/>
                        <w:color w:val="C00000"/>
                        <w:sz w:val="18"/>
                        <w:lang w:eastAsia="en-GB"/>
                      </w:rPr>
                      <w:t>-2.7</w:t>
                    </w:r>
                    <w:r w:rsidRPr="00F44039">
                      <w:rPr>
                        <w:rFonts w:ascii="Arial" w:eastAsia="MS Mincho" w:hAnsi="Arial"/>
                        <w:sz w:val="18"/>
                        <w:lang w:eastAsia="en-GB"/>
                      </w:rPr>
                      <w:t>]</w:t>
                    </w:r>
                  </w:ins>
                </w:p>
              </w:tc>
              <w:tc>
                <w:tcPr>
                  <w:tcW w:w="1543" w:type="dxa"/>
                  <w:tcMar>
                    <w:top w:w="0" w:type="dxa"/>
                    <w:left w:w="108" w:type="dxa"/>
                    <w:bottom w:w="0" w:type="dxa"/>
                    <w:right w:w="108" w:type="dxa"/>
                  </w:tcMar>
                  <w:hideMark/>
                </w:tcPr>
                <w:p w14:paraId="7A6E5CF6" w14:textId="77777777" w:rsidR="00FE1394" w:rsidRPr="00F44039" w:rsidRDefault="00FE1394" w:rsidP="00FE1394">
                  <w:pPr>
                    <w:keepNext/>
                    <w:keepLines/>
                    <w:overflowPunct w:val="0"/>
                    <w:autoSpaceDE w:val="0"/>
                    <w:autoSpaceDN w:val="0"/>
                    <w:adjustRightInd w:val="0"/>
                    <w:spacing w:after="0"/>
                    <w:jc w:val="center"/>
                    <w:textAlignment w:val="baseline"/>
                    <w:rPr>
                      <w:ins w:id="336" w:author="Laurent Noel" w:date="2021-05-24T18:54:00Z"/>
                      <w:rFonts w:ascii="Arial" w:eastAsia="MS Mincho" w:hAnsi="Arial"/>
                      <w:sz w:val="18"/>
                      <w:lang w:eastAsia="en-GB"/>
                    </w:rPr>
                  </w:pPr>
                  <w:ins w:id="337" w:author="Laurent Noel" w:date="2021-05-24T18:54:00Z">
                    <w:r w:rsidRPr="00F44039">
                      <w:rPr>
                        <w:rFonts w:ascii="Arial" w:eastAsia="MS Mincho" w:hAnsi="Arial"/>
                        <w:sz w:val="18"/>
                        <w:lang w:eastAsia="en-GB"/>
                      </w:rPr>
                      <w:t>15kHz</w:t>
                    </w:r>
                  </w:ins>
                </w:p>
                <w:p w14:paraId="76F14D3D" w14:textId="77777777" w:rsidR="00FE1394" w:rsidRPr="00F44039" w:rsidRDefault="00FE1394" w:rsidP="00FE1394">
                  <w:pPr>
                    <w:keepNext/>
                    <w:keepLines/>
                    <w:overflowPunct w:val="0"/>
                    <w:autoSpaceDE w:val="0"/>
                    <w:autoSpaceDN w:val="0"/>
                    <w:adjustRightInd w:val="0"/>
                    <w:spacing w:after="0"/>
                    <w:jc w:val="center"/>
                    <w:textAlignment w:val="baseline"/>
                    <w:rPr>
                      <w:ins w:id="338" w:author="Laurent Noel" w:date="2021-05-24T18:54:00Z"/>
                      <w:rFonts w:ascii="Arial" w:eastAsia="MS Mincho" w:hAnsi="Arial"/>
                      <w:sz w:val="18"/>
                      <w:lang w:eastAsia="ja-JP"/>
                    </w:rPr>
                  </w:pPr>
                </w:p>
              </w:tc>
            </w:tr>
            <w:tr w:rsidR="00FE1394" w:rsidRPr="00F44039" w14:paraId="62D5A085" w14:textId="77777777" w:rsidTr="009E7F83">
              <w:trPr>
                <w:trHeight w:val="225"/>
                <w:jc w:val="center"/>
                <w:ins w:id="339" w:author="Laurent Noel" w:date="2021-05-24T18:54:00Z"/>
              </w:trPr>
              <w:tc>
                <w:tcPr>
                  <w:tcW w:w="8468" w:type="dxa"/>
                  <w:gridSpan w:val="4"/>
                </w:tcPr>
                <w:p w14:paraId="36005F3A" w14:textId="77777777" w:rsidR="00FE1394" w:rsidRPr="00F44039" w:rsidRDefault="00FE1394" w:rsidP="00FE1394">
                  <w:pPr>
                    <w:keepNext/>
                    <w:keepLines/>
                    <w:overflowPunct w:val="0"/>
                    <w:autoSpaceDE w:val="0"/>
                    <w:autoSpaceDN w:val="0"/>
                    <w:adjustRightInd w:val="0"/>
                    <w:spacing w:after="0"/>
                    <w:ind w:left="851" w:hanging="851"/>
                    <w:textAlignment w:val="baseline"/>
                    <w:rPr>
                      <w:ins w:id="340" w:author="Laurent Noel" w:date="2021-05-24T18:54:00Z"/>
                      <w:rFonts w:ascii="Arial" w:eastAsia="MS Mincho" w:hAnsi="Arial" w:cs="Arial"/>
                      <w:sz w:val="18"/>
                      <w:lang w:val="en-US" w:eastAsia="en-GB"/>
                    </w:rPr>
                  </w:pPr>
                  <w:ins w:id="341" w:author="Laurent Noel" w:date="2021-05-24T18:54:00Z">
                    <w:r w:rsidRPr="00F44039">
                      <w:rPr>
                        <w:rFonts w:ascii="Arial" w:eastAsia="MS Mincho" w:hAnsi="Arial" w:cs="Arial"/>
                        <w:sz w:val="18"/>
                        <w:lang w:eastAsia="en-GB"/>
                      </w:rPr>
                      <w:t xml:space="preserve">NOTE 1:   </w:t>
                    </w:r>
                    <m:oMath>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sub>
                          </m:sSub>
                        </m:e>
                      </m:acc>
                    </m:oMath>
                    <w:r w:rsidRPr="00F44039">
                      <w:rPr>
                        <w:rFonts w:ascii="Arial" w:eastAsia="MS Mincho" w:hAnsi="Arial" w:cs="Arial"/>
                        <w:sz w:val="18"/>
                        <w:lang w:eastAsia="en-GB"/>
                      </w:rPr>
                      <w:t xml:space="preserve"> ,</w:t>
                    </w:r>
                    <m:oMath>
                      <m:r>
                        <m:rPr>
                          <m:sty m:val="p"/>
                        </m:rPr>
                        <w:rPr>
                          <w:rFonts w:ascii="Cambria Math" w:eastAsia="MS Mincho" w:hAnsi="Cambria Math"/>
                          <w:sz w:val="18"/>
                          <w:lang w:eastAsia="en-GB"/>
                        </w:rPr>
                        <m:t xml:space="preserve"> </m:t>
                      </m:r>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sub>
                          </m:sSub>
                        </m:e>
                      </m:acc>
                    </m:oMath>
                    <w:r w:rsidRPr="00F44039">
                      <w:rPr>
                        <w:rFonts w:ascii="Arial" w:eastAsia="MS Mincho" w:hAnsi="Arial" w:cs="Arial"/>
                        <w:sz w:val="18"/>
                        <w:lang w:eastAsia="en-GB"/>
                      </w:rPr>
                      <w:t>,</w:t>
                    </w:r>
                    <m:oMath>
                      <m:r>
                        <m:rPr>
                          <m:sty m:val="p"/>
                        </m:rPr>
                        <w:rPr>
                          <w:rFonts w:ascii="Cambria Math" w:eastAsia="MS Mincho" w:hAnsi="Cambria Math"/>
                          <w:sz w:val="18"/>
                          <w:lang w:eastAsia="en-GB"/>
                        </w:rPr>
                        <m:t xml:space="preserve"> </m:t>
                      </m:r>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m:t>
                              </m:r>
                              <m:r>
                                <m:rPr>
                                  <m:sty m:val="p"/>
                                </m:rPr>
                                <w:rPr>
                                  <w:rFonts w:ascii="Cambria Math" w:eastAsia="MS Mincho" w:hAnsi="Cambria Math"/>
                                  <w:sz w:val="18"/>
                                  <w:lang w:eastAsia="en-GB"/>
                                </w:rPr>
                                <m:t>_</m:t>
                              </m:r>
                              <m:r>
                                <w:rPr>
                                  <w:rFonts w:ascii="Cambria Math" w:eastAsia="MS Mincho" w:hAnsi="Cambria Math"/>
                                  <w:sz w:val="18"/>
                                  <w:lang w:eastAsia="en-GB"/>
                                </w:rPr>
                                <m:t>tp</m:t>
                              </m:r>
                            </m:sub>
                          </m:sSub>
                        </m:e>
                      </m:acc>
                      <m:r>
                        <m:rPr>
                          <m:sty m:val="p"/>
                        </m:rPr>
                        <w:rPr>
                          <w:rFonts w:ascii="Cambria Math" w:eastAsia="MS Mincho" w:hAnsi="Cambria Math"/>
                          <w:sz w:val="18"/>
                          <w:lang w:eastAsia="en-GB"/>
                        </w:rPr>
                        <m:t>,</m:t>
                      </m:r>
                    </m:oMath>
                    <w:r w:rsidRPr="00F44039">
                      <w:rPr>
                        <w:rFonts w:ascii="Arial" w:eastAsia="MS Mincho" w:hAnsi="Arial" w:cs="Arial"/>
                        <w:sz w:val="18"/>
                        <w:lang w:eastAsia="en-GB"/>
                      </w:rPr>
                      <w:t xml:space="preserve">and </w:t>
                    </w:r>
                    <m:oMath>
                      <m:acc>
                        <m:accPr>
                          <m:chr m:val="̅"/>
                          <m:ctrlPr>
                            <w:rPr>
                              <w:rFonts w:ascii="Cambria Math" w:eastAsia="Yu Gothic" w:hAnsi="Cambria Math" w:cs="Calibri"/>
                              <w:iCs/>
                              <w:sz w:val="18"/>
                              <w:lang w:eastAsia="en-GB"/>
                            </w:rPr>
                          </m:ctrlPr>
                        </m:accPr>
                        <m:e>
                          <m:sSub>
                            <m:sSubPr>
                              <m:ctrlPr>
                                <w:rPr>
                                  <w:rFonts w:ascii="Cambria Math" w:eastAsia="Yu Gothic" w:hAnsi="Cambria Math" w:cs="Calibri"/>
                                  <w:iCs/>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r>
                                <m:rPr>
                                  <m:sty m:val="p"/>
                                </m:rPr>
                                <w:rPr>
                                  <w:rFonts w:ascii="Cambria Math" w:eastAsia="MS Mincho" w:hAnsi="Cambria Math"/>
                                  <w:sz w:val="18"/>
                                  <w:lang w:eastAsia="en-GB"/>
                                </w:rPr>
                                <m:t>_</m:t>
                              </m:r>
                              <m:r>
                                <w:rPr>
                                  <w:rFonts w:ascii="Cambria Math" w:eastAsia="MS Mincho" w:hAnsi="Cambria Math"/>
                                  <w:sz w:val="18"/>
                                  <w:lang w:eastAsia="en-GB"/>
                                </w:rPr>
                                <m:t>tp</m:t>
                              </m:r>
                            </m:sub>
                          </m:sSub>
                        </m:e>
                      </m:acc>
                    </m:oMath>
                    <w:r w:rsidRPr="00F44039">
                      <w:rPr>
                        <w:rFonts w:ascii="Arial" w:eastAsia="MS Mincho" w:hAnsi="Arial" w:cs="Arial" w:hint="eastAsia"/>
                        <w:iCs/>
                        <w:sz w:val="18"/>
                        <w:lang w:eastAsia="ja-JP"/>
                      </w:rPr>
                      <w:t xml:space="preserve"> </w:t>
                    </w:r>
                    <w:r w:rsidRPr="00F44039">
                      <w:rPr>
                        <w:rFonts w:ascii="Arial" w:eastAsia="MS Mincho" w:hAnsi="Arial" w:cs="Arial"/>
                        <w:sz w:val="18"/>
                        <w:lang w:eastAsia="en-GB"/>
                      </w:rPr>
                      <w:t>are defined in Annex F</w:t>
                    </w:r>
                  </w:ins>
                </w:p>
                <w:p w14:paraId="4751F542" w14:textId="77777777" w:rsidR="00FE1394" w:rsidRPr="00F44039" w:rsidRDefault="00FE1394" w:rsidP="00FE1394">
                  <w:pPr>
                    <w:keepNext/>
                    <w:keepLines/>
                    <w:overflowPunct w:val="0"/>
                    <w:autoSpaceDE w:val="0"/>
                    <w:autoSpaceDN w:val="0"/>
                    <w:adjustRightInd w:val="0"/>
                    <w:spacing w:after="0"/>
                    <w:ind w:left="851" w:hanging="851"/>
                    <w:textAlignment w:val="baseline"/>
                    <w:rPr>
                      <w:ins w:id="342" w:author="Laurent Noel" w:date="2021-05-24T18:54:00Z"/>
                      <w:rFonts w:ascii="Arial" w:eastAsia="MS Mincho" w:hAnsi="Arial"/>
                      <w:sz w:val="18"/>
                      <w:lang w:eastAsia="en-GB"/>
                    </w:rPr>
                  </w:pPr>
                  <w:ins w:id="343" w:author="Laurent Noel" w:date="2021-05-24T18:54:00Z">
                    <w:r w:rsidRPr="00F44039">
                      <w:rPr>
                        <w:rFonts w:ascii="Arial" w:eastAsia="MS Mincho" w:hAnsi="Arial"/>
                        <w:sz w:val="18"/>
                        <w:lang w:eastAsia="en-GB"/>
                      </w:rPr>
                      <w:t xml:space="preserve">NOTE 2:   </w:t>
                    </w:r>
                    <m:oMath>
                      <m:sSub>
                        <m:sSubPr>
                          <m:ctrlPr>
                            <w:rPr>
                              <w:rFonts w:ascii="Cambria Math" w:eastAsia="Yu Gothic" w:hAnsi="Cambria Math" w:cs="Calibri"/>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after</m:t>
                          </m:r>
                        </m:sub>
                      </m:sSub>
                    </m:oMath>
                    <w:r w:rsidRPr="00F44039">
                      <w:rPr>
                        <w:rFonts w:ascii="Arial" w:eastAsia="MS Mincho" w:hAnsi="Arial"/>
                        <w:sz w:val="18"/>
                        <w:lang w:eastAsia="en-GB"/>
                      </w:rPr>
                      <w:t xml:space="preserve"> is the EVM for a symbol right after a transition; </w:t>
                    </w:r>
                    <m:oMath>
                      <m:sSub>
                        <m:sSubPr>
                          <m:ctrlPr>
                            <w:rPr>
                              <w:rFonts w:ascii="Cambria Math" w:eastAsia="Yu Gothic" w:hAnsi="Cambria Math" w:cs="Calibri"/>
                              <w:sz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before</m:t>
                          </m:r>
                        </m:sub>
                      </m:sSub>
                    </m:oMath>
                    <w:r w:rsidRPr="00F44039">
                      <w:rPr>
                        <w:rFonts w:ascii="Arial" w:eastAsia="MS Mincho" w:hAnsi="Arial"/>
                        <w:sz w:val="18"/>
                        <w:lang w:eastAsia="en-GB"/>
                      </w:rPr>
                      <w:t xml:space="preserve"> is the EVM for a symbol right before a transition</w:t>
                    </w:r>
                  </w:ins>
                </w:p>
                <w:p w14:paraId="2E3ABFDE" w14:textId="77777777" w:rsidR="00FE1394" w:rsidRPr="00F44039" w:rsidRDefault="00FE1394" w:rsidP="00FE1394">
                  <w:pPr>
                    <w:keepNext/>
                    <w:keepLines/>
                    <w:overflowPunct w:val="0"/>
                    <w:autoSpaceDE w:val="0"/>
                    <w:autoSpaceDN w:val="0"/>
                    <w:adjustRightInd w:val="0"/>
                    <w:spacing w:after="0"/>
                    <w:ind w:left="851" w:hanging="851"/>
                    <w:textAlignment w:val="baseline"/>
                    <w:rPr>
                      <w:ins w:id="344" w:author="Laurent Noel" w:date="2021-05-24T18:54:00Z"/>
                      <w:rFonts w:ascii="Arial" w:eastAsia="MS Mincho" w:hAnsi="Arial"/>
                      <w:sz w:val="18"/>
                      <w:lang w:eastAsia="ja-JP"/>
                    </w:rPr>
                  </w:pPr>
                  <w:ins w:id="345" w:author="Laurent Noel" w:date="2021-05-24T18:54:00Z">
                    <w:r w:rsidRPr="00F44039">
                      <w:rPr>
                        <w:rFonts w:ascii="Arial" w:eastAsia="MS Mincho" w:hAnsi="Arial" w:hint="eastAsia"/>
                        <w:sz w:val="18"/>
                        <w:lang w:eastAsia="ja-JP"/>
                      </w:rPr>
                      <w:t>N</w:t>
                    </w:r>
                    <w:r w:rsidRPr="00F44039">
                      <w:rPr>
                        <w:rFonts w:ascii="Arial" w:eastAsia="MS Mincho" w:hAnsi="Arial"/>
                        <w:sz w:val="18"/>
                        <w:lang w:eastAsia="ja-JP"/>
                      </w:rPr>
                      <w:t xml:space="preserve">OTE 3: </w:t>
                    </w:r>
                    <w:r w:rsidRPr="00F44039">
                      <w:rPr>
                        <w:rFonts w:ascii="Arial" w:eastAsia="MS Mincho" w:hAnsi="Arial"/>
                        <w:i/>
                        <w:iCs/>
                        <w:sz w:val="18"/>
                        <w:lang w:eastAsia="ja-JP"/>
                      </w:rPr>
                      <w:t>tp</w:t>
                    </w:r>
                    <w:r w:rsidRPr="00F44039">
                      <w:rPr>
                        <w:rFonts w:ascii="Arial" w:eastAsia="MS Mincho" w:hAnsi="Arial"/>
                        <w:i/>
                        <w:iCs/>
                        <w:sz w:val="18"/>
                        <w:vertAlign w:val="subscript"/>
                        <w:lang w:eastAsia="ja-JP"/>
                      </w:rPr>
                      <w:t>start</w:t>
                    </w:r>
                    <w:r w:rsidRPr="00F44039">
                      <w:rPr>
                        <w:rFonts w:ascii="Arial" w:eastAsia="MS Mincho" w:hAnsi="Arial"/>
                        <w:sz w:val="18"/>
                        <w:lang w:eastAsia="ja-JP"/>
                      </w:rPr>
                      <w:t xml:space="preserve"> denotes the start position of the EVM exclusion window as shown in Annex F.4</w:t>
                    </w:r>
                  </w:ins>
                </w:p>
                <w:p w14:paraId="1EDF67CA" w14:textId="77777777" w:rsidR="00FE1394" w:rsidRPr="00F44039" w:rsidRDefault="00FE1394" w:rsidP="00FE1394">
                  <w:pPr>
                    <w:keepNext/>
                    <w:keepLines/>
                    <w:overflowPunct w:val="0"/>
                    <w:autoSpaceDE w:val="0"/>
                    <w:autoSpaceDN w:val="0"/>
                    <w:adjustRightInd w:val="0"/>
                    <w:spacing w:after="0"/>
                    <w:ind w:left="851" w:hanging="851"/>
                    <w:textAlignment w:val="baseline"/>
                    <w:rPr>
                      <w:ins w:id="346" w:author="Laurent Noel" w:date="2021-05-24T18:54:00Z"/>
                      <w:rFonts w:ascii="Arial" w:eastAsia="MS Mincho" w:hAnsi="Arial"/>
                      <w:sz w:val="18"/>
                      <w:lang w:eastAsia="ja-JP"/>
                    </w:rPr>
                  </w:pPr>
                  <w:ins w:id="347" w:author="Laurent Noel" w:date="2021-05-24T18:54:00Z">
                    <w:r w:rsidRPr="00F44039">
                      <w:rPr>
                        <w:rFonts w:ascii="Arial" w:eastAsia="MS Mincho" w:hAnsi="Arial" w:hint="eastAsia"/>
                        <w:sz w:val="18"/>
                        <w:lang w:eastAsia="ja-JP"/>
                      </w:rPr>
                      <w:t>N</w:t>
                    </w:r>
                    <w:r w:rsidRPr="00F44039">
                      <w:rPr>
                        <w:rFonts w:ascii="Arial" w:eastAsia="MS Mincho" w:hAnsi="Arial"/>
                        <w:sz w:val="18"/>
                        <w:lang w:eastAsia="ja-JP"/>
                      </w:rPr>
                      <w:t>OTE 4: SCS denotes the SCS that can be used in the conformance test</w:t>
                    </w:r>
                  </w:ins>
                </w:p>
                <w:p w14:paraId="7B9D7670" w14:textId="77777777" w:rsidR="00FE1394" w:rsidRPr="00F44039" w:rsidRDefault="00FE1394" w:rsidP="00FE1394">
                  <w:pPr>
                    <w:keepNext/>
                    <w:keepLines/>
                    <w:overflowPunct w:val="0"/>
                    <w:autoSpaceDE w:val="0"/>
                    <w:autoSpaceDN w:val="0"/>
                    <w:adjustRightInd w:val="0"/>
                    <w:spacing w:after="0"/>
                    <w:ind w:left="851" w:hanging="851"/>
                    <w:textAlignment w:val="baseline"/>
                    <w:rPr>
                      <w:ins w:id="348" w:author="Laurent Noel" w:date="2021-05-24T18:54:00Z"/>
                      <w:rFonts w:ascii="Arial" w:eastAsia="MS Mincho" w:hAnsi="Arial"/>
                      <w:sz w:val="18"/>
                      <w:lang w:eastAsia="ja-JP"/>
                    </w:rPr>
                  </w:pPr>
                  <w:ins w:id="349" w:author="Laurent Noel" w:date="2021-05-24T18:54:00Z">
                    <w:r w:rsidRPr="00F44039">
                      <w:rPr>
                        <w:rFonts w:ascii="Arial" w:eastAsia="MS Mincho" w:hAnsi="Arial" w:hint="eastAsia"/>
                        <w:sz w:val="18"/>
                        <w:lang w:eastAsia="ja-JP"/>
                      </w:rPr>
                      <w:t>N</w:t>
                    </w:r>
                    <w:r w:rsidRPr="00F44039">
                      <w:rPr>
                        <w:rFonts w:ascii="Arial" w:eastAsia="MS Mincho" w:hAnsi="Arial"/>
                        <w:sz w:val="18"/>
                        <w:lang w:eastAsia="ja-JP"/>
                      </w:rPr>
                      <w:t xml:space="preserve">OTE 5: 30kHz shall be used in the conformance test unless the UE signals in </w:t>
                    </w:r>
                    <w:r w:rsidRPr="00F44039">
                      <w:rPr>
                        <w:rFonts w:ascii="Arial" w:eastAsia="MS Mincho" w:hAnsi="Arial"/>
                        <w:i/>
                        <w:iCs/>
                        <w:sz w:val="18"/>
                        <w:lang w:eastAsia="en-GB"/>
                      </w:rPr>
                      <w:t>supportedSubCarrierSpacingUL</w:t>
                    </w:r>
                    <w:r w:rsidRPr="00F44039">
                      <w:rPr>
                        <w:rFonts w:ascii="Arial" w:eastAsia="MS Mincho" w:hAnsi="Arial"/>
                        <w:sz w:val="18"/>
                        <w:lang w:eastAsia="en-GB"/>
                      </w:rPr>
                      <w:t xml:space="preserve"> </w:t>
                    </w:r>
                    <w:r w:rsidRPr="00F44039">
                      <w:rPr>
                        <w:rFonts w:ascii="Arial" w:eastAsia="MS Mincho" w:hAnsi="Arial"/>
                        <w:sz w:val="18"/>
                        <w:lang w:eastAsia="ja-JP"/>
                      </w:rPr>
                      <w:t xml:space="preserve">in </w:t>
                    </w:r>
                    <w:r w:rsidRPr="00F44039">
                      <w:rPr>
                        <w:rFonts w:ascii="Arial" w:eastAsia="MS Mincho" w:hAnsi="Arial"/>
                        <w:i/>
                        <w:iCs/>
                        <w:sz w:val="18"/>
                        <w:lang w:eastAsia="ja-JP"/>
                      </w:rPr>
                      <w:t>FeatureSetPerCC</w:t>
                    </w:r>
                    <w:r w:rsidRPr="00F44039">
                      <w:rPr>
                        <w:rFonts w:ascii="Arial" w:eastAsia="MS Mincho" w:hAnsi="Arial"/>
                        <w:sz w:val="18"/>
                        <w:lang w:eastAsia="ja-JP"/>
                      </w:rPr>
                      <w:t xml:space="preserve"> that it only supports 15kHz in the corresponding band</w:t>
                    </w:r>
                  </w:ins>
                </w:p>
              </w:tc>
            </w:tr>
          </w:tbl>
          <w:p w14:paraId="5944BE20" w14:textId="3A9CB699" w:rsidR="00FE1394" w:rsidRDefault="00FE1394" w:rsidP="001F52CF">
            <w:pPr>
              <w:spacing w:after="120"/>
              <w:rPr>
                <w:ins w:id="350" w:author="Laurent Noel" w:date="2021-05-24T19:16:00Z"/>
                <w:rFonts w:eastAsiaTheme="minorEastAsia"/>
                <w:color w:val="0070C0"/>
                <w:lang w:val="en-US" w:eastAsia="zh-CN"/>
              </w:rPr>
            </w:pPr>
          </w:p>
          <w:p w14:paraId="2915D4CA" w14:textId="20866791" w:rsidR="00671896" w:rsidRDefault="00671896" w:rsidP="001F52CF">
            <w:pPr>
              <w:spacing w:after="120"/>
              <w:rPr>
                <w:ins w:id="351" w:author="Laurent Noel" w:date="2021-05-24T19:17:00Z"/>
                <w:rFonts w:eastAsiaTheme="minorEastAsia"/>
                <w:color w:val="0070C0"/>
                <w:lang w:val="en-US" w:eastAsia="zh-CN"/>
              </w:rPr>
            </w:pPr>
            <w:ins w:id="352" w:author="Laurent Noel" w:date="2021-05-24T19:16:00Z">
              <w:r>
                <w:rPr>
                  <w:rFonts w:eastAsiaTheme="minorEastAsia"/>
                  <w:color w:val="0070C0"/>
                  <w:lang w:val="en-US" w:eastAsia="zh-CN"/>
                </w:rPr>
                <w:t xml:space="preserve">This gives a better overview of the small changes that are needed. Please note that, had SCS30kHz been a compulsory support feature, we would have preferred to remove verifying the </w:t>
              </w:r>
            </w:ins>
            <w:ins w:id="353" w:author="Laurent Noel" w:date="2021-05-24T19:17:00Z">
              <w:r>
                <w:rPr>
                  <w:rFonts w:eastAsiaTheme="minorEastAsia"/>
                  <w:color w:val="0070C0"/>
                  <w:lang w:val="en-US" w:eastAsia="zh-CN"/>
                </w:rPr>
                <w:t>2</w:t>
              </w:r>
              <w:r>
                <w:rPr>
                  <w:rFonts w:eastAsiaTheme="minorEastAsia"/>
                  <w:color w:val="0070C0"/>
                  <w:lang w:val="en-US" w:eastAsia="zh-CN"/>
                </w:rPr>
                <w:sym w:font="Symbol" w:char="F06D"/>
              </w:r>
            </w:ins>
            <w:ins w:id="354" w:author="Laurent Noel" w:date="2021-05-24T19:16:00Z">
              <w:r>
                <w:rPr>
                  <w:rFonts w:eastAsiaTheme="minorEastAsia"/>
                  <w:color w:val="0070C0"/>
                  <w:lang w:val="en-US" w:eastAsia="zh-CN"/>
                </w:rPr>
                <w:t>s capable UE at SCS15kHz since we have shown it is not possible to eliminate WOLA entirely at 15kHz SCS. Again, had we opted for sym</w:t>
              </w:r>
            </w:ins>
            <w:ins w:id="355" w:author="Laurent Noel" w:date="2021-05-24T19:17:00Z">
              <w:r>
                <w:rPr>
                  <w:rFonts w:eastAsiaTheme="minorEastAsia"/>
                  <w:color w:val="0070C0"/>
                  <w:lang w:val="en-US" w:eastAsia="zh-CN"/>
                </w:rPr>
                <w:t>metrically centered transients, the WOLA for 7</w:t>
              </w:r>
              <w:r>
                <w:rPr>
                  <w:rFonts w:eastAsiaTheme="minorEastAsia"/>
                  <w:color w:val="0070C0"/>
                  <w:lang w:val="en-US" w:eastAsia="zh-CN"/>
                </w:rPr>
                <w:sym w:font="Symbol" w:char="F06D"/>
              </w:r>
              <w:r>
                <w:rPr>
                  <w:rFonts w:eastAsiaTheme="minorEastAsia"/>
                  <w:color w:val="0070C0"/>
                  <w:lang w:val="en-US" w:eastAsia="zh-CN"/>
                </w:rPr>
                <w:t>s capable UE ast SCS15kHz would have not occurred at all.</w:t>
              </w:r>
            </w:ins>
          </w:p>
          <w:p w14:paraId="5F3FDE2C" w14:textId="77777777" w:rsidR="00671896" w:rsidRDefault="00671896" w:rsidP="001F52CF">
            <w:pPr>
              <w:spacing w:after="120"/>
              <w:rPr>
                <w:ins w:id="356" w:author="Laurent Noel" w:date="2021-05-24T18:55:00Z"/>
                <w:rFonts w:eastAsiaTheme="minorEastAsia"/>
                <w:color w:val="0070C0"/>
                <w:lang w:val="en-US" w:eastAsia="zh-CN"/>
              </w:rPr>
            </w:pPr>
          </w:p>
          <w:p w14:paraId="304BA643" w14:textId="77777777" w:rsidR="00671896" w:rsidRDefault="00FE1394" w:rsidP="00732B08">
            <w:pPr>
              <w:spacing w:after="120"/>
              <w:rPr>
                <w:ins w:id="357" w:author="Laurent Noel" w:date="2021-05-24T19:17:00Z"/>
                <w:rFonts w:eastAsiaTheme="minorEastAsia"/>
                <w:color w:val="0070C0"/>
                <w:lang w:val="en-US" w:eastAsia="zh-CN"/>
              </w:rPr>
            </w:pPr>
            <w:ins w:id="358" w:author="Laurent Noel" w:date="2021-05-24T18:55:00Z">
              <w:r>
                <w:rPr>
                  <w:rFonts w:eastAsiaTheme="minorEastAsia"/>
                  <w:color w:val="0070C0"/>
                  <w:lang w:val="en-US" w:eastAsia="zh-CN"/>
                </w:rPr>
                <w:t xml:space="preserve">For WF slide 4: </w:t>
              </w:r>
            </w:ins>
          </w:p>
          <w:p w14:paraId="08DDD118" w14:textId="12BF8A69" w:rsidR="00732B08" w:rsidRDefault="00671896" w:rsidP="00732B08">
            <w:pPr>
              <w:spacing w:after="120"/>
              <w:rPr>
                <w:ins w:id="359" w:author="Laurent Noel" w:date="2021-05-24T19:09:00Z"/>
                <w:rFonts w:eastAsiaTheme="minorEastAsia"/>
                <w:color w:val="0070C0"/>
                <w:lang w:val="en-US" w:eastAsia="zh-CN"/>
              </w:rPr>
            </w:pPr>
            <w:ins w:id="360" w:author="Laurent Noel" w:date="2021-05-24T19:17:00Z">
              <w:r>
                <w:rPr>
                  <w:rFonts w:eastAsiaTheme="minorEastAsia"/>
                  <w:color w:val="0070C0"/>
                  <w:lang w:val="en-US" w:eastAsia="zh-CN"/>
                </w:rPr>
                <w:t>W</w:t>
              </w:r>
            </w:ins>
            <w:ins w:id="361" w:author="Laurent Noel" w:date="2021-05-24T18:56:00Z">
              <w:r w:rsidR="00FE1394">
                <w:rPr>
                  <w:rFonts w:eastAsiaTheme="minorEastAsia"/>
                  <w:color w:val="0070C0"/>
                  <w:lang w:val="en-US" w:eastAsia="zh-CN"/>
                </w:rPr>
                <w:t xml:space="preserve">e think this </w:t>
              </w:r>
            </w:ins>
            <w:ins w:id="362" w:author="Laurent Noel" w:date="2021-05-24T18:57:00Z">
              <w:r w:rsidR="00FE1394">
                <w:rPr>
                  <w:rFonts w:eastAsiaTheme="minorEastAsia"/>
                  <w:color w:val="0070C0"/>
                  <w:lang w:val="en-US" w:eastAsia="zh-CN"/>
                </w:rPr>
                <w:t xml:space="preserve">point </w:t>
              </w:r>
            </w:ins>
            <w:ins w:id="363" w:author="Laurent Noel" w:date="2021-05-24T19:24:00Z">
              <w:r w:rsidR="006068FB">
                <w:rPr>
                  <w:rFonts w:eastAsiaTheme="minorEastAsia"/>
                  <w:color w:val="0070C0"/>
                  <w:lang w:val="en-US" w:eastAsia="zh-CN"/>
                </w:rPr>
                <w:t>could be</w:t>
              </w:r>
            </w:ins>
            <w:ins w:id="364" w:author="Laurent Noel" w:date="2021-05-24T18:57:00Z">
              <w:r w:rsidR="00FE1394">
                <w:rPr>
                  <w:rFonts w:eastAsiaTheme="minorEastAsia"/>
                  <w:color w:val="0070C0"/>
                  <w:lang w:val="en-US" w:eastAsia="zh-CN"/>
                </w:rPr>
                <w:t xml:space="preserve"> closed at this meeting since </w:t>
              </w:r>
            </w:ins>
            <w:ins w:id="365" w:author="Laurent Noel" w:date="2021-05-24T18:55:00Z">
              <w:r w:rsidR="00FE1394">
                <w:rPr>
                  <w:rFonts w:eastAsiaTheme="minorEastAsia"/>
                  <w:color w:val="0070C0"/>
                  <w:lang w:val="en-US" w:eastAsia="zh-CN"/>
                </w:rPr>
                <w:t xml:space="preserve">it seems clear that </w:t>
              </w:r>
            </w:ins>
            <w:ins w:id="366" w:author="Laurent Noel" w:date="2021-05-24T18:56:00Z">
              <w:r w:rsidR="00FE1394">
                <w:rPr>
                  <w:rFonts w:eastAsiaTheme="minorEastAsia"/>
                  <w:color w:val="0070C0"/>
                  <w:lang w:val="en-US" w:eastAsia="zh-CN"/>
                </w:rPr>
                <w:t>with tpstart = -2</w:t>
              </w:r>
              <w:r w:rsidR="00FE1394">
                <w:rPr>
                  <w:rFonts w:eastAsiaTheme="minorEastAsia"/>
                  <w:color w:val="0070C0"/>
                  <w:lang w:val="en-US" w:eastAsia="zh-CN"/>
                </w:rPr>
                <w:sym w:font="Symbol" w:char="F06D"/>
              </w:r>
              <w:r w:rsidR="00FE1394">
                <w:rPr>
                  <w:rFonts w:eastAsiaTheme="minorEastAsia"/>
                  <w:color w:val="0070C0"/>
                  <w:lang w:val="en-US" w:eastAsia="zh-CN"/>
                </w:rPr>
                <w:t>s for a 7</w:t>
              </w:r>
              <w:r w:rsidR="00FE1394">
                <w:rPr>
                  <w:rFonts w:eastAsiaTheme="minorEastAsia"/>
                  <w:color w:val="0070C0"/>
                  <w:lang w:val="en-US" w:eastAsia="zh-CN"/>
                </w:rPr>
                <w:sym w:font="Symbol" w:char="F06D"/>
              </w:r>
              <w:r w:rsidR="00FE1394">
                <w:rPr>
                  <w:rFonts w:eastAsiaTheme="minorEastAsia"/>
                  <w:color w:val="0070C0"/>
                  <w:lang w:val="en-US" w:eastAsia="zh-CN"/>
                </w:rPr>
                <w:t>s capable UE, the</w:t>
              </w:r>
            </w:ins>
            <w:ins w:id="367" w:author="Laurent Noel" w:date="2021-05-24T19:00:00Z">
              <w:r w:rsidR="00732B08">
                <w:rPr>
                  <w:rFonts w:eastAsiaTheme="minorEastAsia"/>
                  <w:color w:val="0070C0"/>
                  <w:lang w:val="en-US" w:eastAsia="zh-CN"/>
                </w:rPr>
                <w:t xml:space="preserve"> </w:t>
              </w:r>
              <m:oMath>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oMath>
              <w:r w:rsidR="00732B08">
                <w:rPr>
                  <w:rFonts w:eastAsiaTheme="minorEastAsia"/>
                  <w:iCs/>
                  <w:sz w:val="18"/>
                  <w:szCs w:val="18"/>
                  <w:lang w:eastAsia="en-GB"/>
                </w:rPr>
                <w:t xml:space="preserve"> starts at </w:t>
              </w:r>
            </w:ins>
            <w:ins w:id="368" w:author="Laurent Noel" w:date="2021-05-24T19:01:00Z">
              <w:r w:rsidR="00732B08">
                <w:rPr>
                  <w:rFonts w:eastAsiaTheme="minorEastAsia"/>
                  <w:iCs/>
                  <w:sz w:val="18"/>
                  <w:szCs w:val="18"/>
                  <w:lang w:eastAsia="en-GB"/>
                </w:rPr>
                <w:t>2+7=+5</w:t>
              </w:r>
            </w:ins>
            <w:ins w:id="369" w:author="Laurent Noel" w:date="2021-05-24T19:15:00Z">
              <w:r>
                <w:rPr>
                  <w:rFonts w:eastAsiaTheme="minorEastAsia"/>
                  <w:color w:val="0070C0"/>
                  <w:lang w:val="en-US" w:eastAsia="zh-CN"/>
                </w:rPr>
                <w:sym w:font="Symbol" w:char="F06D"/>
              </w:r>
              <w:r>
                <w:rPr>
                  <w:rFonts w:eastAsiaTheme="minorEastAsia"/>
                  <w:color w:val="0070C0"/>
                  <w:lang w:val="en-US" w:eastAsia="zh-CN"/>
                </w:rPr>
                <w:t>s</w:t>
              </w:r>
            </w:ins>
            <w:ins w:id="370" w:author="Laurent Noel" w:date="2021-05-24T19:01:00Z">
              <w:r w:rsidR="00732B08">
                <w:rPr>
                  <w:rFonts w:eastAsiaTheme="minorEastAsia"/>
                  <w:iCs/>
                  <w:sz w:val="18"/>
                  <w:szCs w:val="18"/>
                  <w:lang w:eastAsia="en-GB"/>
                </w:rPr>
                <w:t xml:space="preserve"> which is way beyond </w:t>
              </w:r>
            </w:ins>
            <w:ins w:id="371" w:author="Laurent Noel" w:date="2021-05-24T19:08:00Z">
              <w:r w:rsidR="00732B08">
                <w:rPr>
                  <w:rFonts w:eastAsiaTheme="minorEastAsia"/>
                  <w:iCs/>
                  <w:sz w:val="18"/>
                  <w:szCs w:val="18"/>
                  <w:lang w:eastAsia="en-GB"/>
                </w:rPr>
                <w:t xml:space="preserve">the </w:t>
              </w:r>
            </w:ins>
            <w:ins w:id="372" w:author="Laurent Noel" w:date="2021-05-24T19:01:00Z">
              <w:r w:rsidR="00732B08">
                <w:rPr>
                  <w:rFonts w:eastAsiaTheme="minorEastAsia"/>
                  <w:iCs/>
                  <w:sz w:val="18"/>
                  <w:szCs w:val="18"/>
                  <w:lang w:eastAsia="en-GB"/>
                </w:rPr>
                <w:t xml:space="preserve">75% CP length, while </w:t>
              </w:r>
              <m:oMath>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sub>
                    </m:sSub>
                  </m:e>
                </m:acc>
              </m:oMath>
              <w:r w:rsidR="00732B08">
                <w:rPr>
                  <w:rFonts w:eastAsiaTheme="minorEastAsia"/>
                  <w:iCs/>
                  <w:sz w:val="18"/>
                  <w:szCs w:val="18"/>
                  <w:lang w:eastAsia="en-GB"/>
                </w:rPr>
                <w:t xml:space="preserve"> is, by definition, placed </w:t>
              </w:r>
            </w:ins>
            <w:ins w:id="373" w:author="Laurent Noel" w:date="2021-05-24T19:08:00Z">
              <w:r w:rsidR="00732B08">
                <w:rPr>
                  <w:rFonts w:eastAsiaTheme="minorEastAsia"/>
                  <w:iCs/>
                  <w:sz w:val="18"/>
                  <w:szCs w:val="18"/>
                  <w:lang w:eastAsia="en-GB"/>
                </w:rPr>
                <w:t xml:space="preserve">exactly </w:t>
              </w:r>
            </w:ins>
            <w:ins w:id="374" w:author="Laurent Noel" w:date="2021-05-24T19:01:00Z">
              <w:r w:rsidR="00732B08">
                <w:rPr>
                  <w:rFonts w:eastAsiaTheme="minorEastAsia"/>
                  <w:iCs/>
                  <w:sz w:val="18"/>
                  <w:szCs w:val="18"/>
                  <w:lang w:eastAsia="en-GB"/>
                </w:rPr>
                <w:t xml:space="preserve">at 75% CP. </w:t>
              </w:r>
            </w:ins>
            <w:ins w:id="375" w:author="Laurent Noel" w:date="2021-05-24T19:02:00Z">
              <w:r w:rsidR="00732B08">
                <w:rPr>
                  <w:rFonts w:eastAsiaTheme="minorEastAsia"/>
                  <w:iCs/>
                  <w:sz w:val="18"/>
                  <w:szCs w:val="18"/>
                  <w:lang w:eastAsia="en-GB"/>
                </w:rPr>
                <w:t>This is why we need to adopt</w:t>
              </w:r>
            </w:ins>
            <w:ins w:id="376" w:author="Laurent Noel" w:date="2021-05-24T19:12:00Z">
              <w:r>
                <w:rPr>
                  <w:rFonts w:eastAsiaTheme="minorEastAsia"/>
                  <w:iCs/>
                  <w:sz w:val="18"/>
                  <w:szCs w:val="18"/>
                  <w:lang w:eastAsia="en-GB"/>
                </w:rPr>
                <w:t xml:space="preserve"> </w:t>
              </w:r>
            </w:ins>
            <m:oMath>
              <m:r>
                <w:ins w:id="377" w:author="Laurent Noel" w:date="2021-05-24T19:13:00Z">
                  <m:rPr>
                    <m:sty m:val="p"/>
                  </m:rPr>
                  <w:rPr>
                    <w:rFonts w:ascii="Cambria Math" w:eastAsia="MS Mincho" w:hAnsi="Cambria Math" w:cs="Arial"/>
                    <w:sz w:val="18"/>
                    <w:szCs w:val="18"/>
                    <w:lang w:eastAsia="en-GB"/>
                  </w:rPr>
                  <w:br/>
                </w:ins>
              </m:r>
            </m:oMath>
            <m:oMathPara>
              <m:oMath>
                <m:sSub>
                  <m:sSubPr>
                    <m:ctrlPr>
                      <w:ins w:id="378" w:author="Laurent Noel" w:date="2021-05-24T19:13:00Z">
                        <w:rPr>
                          <w:rFonts w:ascii="Cambria Math" w:eastAsia="MS Mincho" w:hAnsi="Cambria Math" w:cs="Arial"/>
                          <w:sz w:val="18"/>
                          <w:szCs w:val="18"/>
                          <w:lang w:eastAsia="en-GB"/>
                        </w:rPr>
                      </w:ins>
                    </m:ctrlPr>
                  </m:sSubPr>
                  <m:e>
                    <m:r>
                      <w:ins w:id="379" w:author="Laurent Noel" w:date="2021-05-24T19:13:00Z">
                        <w:rPr>
                          <w:rFonts w:ascii="Cambria Math" w:eastAsia="MS Mincho" w:hAnsi="Cambria Math"/>
                          <w:sz w:val="18"/>
                          <w:lang w:eastAsia="en-GB"/>
                        </w:rPr>
                        <m:t>EVM</m:t>
                      </w:ins>
                    </m:r>
                  </m:e>
                  <m:sub>
                    <m:r>
                      <w:ins w:id="380" w:author="Laurent Noel" w:date="2021-05-24T19:13:00Z">
                        <w:rPr>
                          <w:rFonts w:ascii="Cambria Math" w:eastAsia="MS Mincho" w:hAnsi="Cambria Math"/>
                          <w:sz w:val="18"/>
                          <w:lang w:eastAsia="en-GB"/>
                        </w:rPr>
                        <m:t>after</m:t>
                      </w:ins>
                    </m:r>
                  </m:sub>
                </m:sSub>
                <m:r>
                  <w:ins w:id="381" w:author="Laurent Noel" w:date="2021-05-24T19:13:00Z">
                    <m:rPr>
                      <m:sty m:val="p"/>
                    </m:rPr>
                    <w:rPr>
                      <w:rFonts w:ascii="Cambria Math" w:eastAsia="MS Mincho" w:hAnsi="Cambria Math"/>
                      <w:sz w:val="18"/>
                      <w:lang w:eastAsia="en-GB"/>
                    </w:rPr>
                    <m:t>=</m:t>
                  </w:ins>
                </m:r>
                <m:r>
                  <w:ins w:id="382" w:author="Laurent Noel" w:date="2021-05-24T19:13:00Z">
                    <m:rPr>
                      <m:sty m:val="p"/>
                    </m:rPr>
                    <w:rPr>
                      <w:rFonts w:ascii="Cambria Math" w:eastAsia="MS Mincho" w:hAnsi="Cambria Math"/>
                      <w:color w:val="C00000"/>
                      <w:sz w:val="18"/>
                      <w:lang w:eastAsia="en-GB"/>
                    </w:rPr>
                    <m:t>max</m:t>
                  </w:ins>
                </m:r>
                <m:r>
                  <w:ins w:id="383" w:author="Laurent Noel" w:date="2021-05-24T19:13:00Z">
                    <m:rPr>
                      <m:sty m:val="p"/>
                    </m:rPr>
                    <w:rPr>
                      <w:rFonts w:ascii="Cambria Math" w:eastAsia="MS Mincho" w:hAnsi="Cambria Math"/>
                      <w:sz w:val="18"/>
                      <w:lang w:eastAsia="en-GB"/>
                    </w:rPr>
                    <m:t>⁡</m:t>
                  </w:ins>
                </m:r>
                <m:r>
                  <w:ins w:id="384" w:author="Laurent Noel" w:date="2021-05-24T19:13:00Z">
                    <w:rPr>
                      <w:rFonts w:ascii="Cambria Math" w:eastAsia="MS Mincho" w:hAnsi="Cambria Math"/>
                      <w:sz w:val="18"/>
                      <w:lang w:eastAsia="en-GB"/>
                    </w:rPr>
                    <m:t>(</m:t>
                  </w:ins>
                </m:r>
                <m:acc>
                  <m:accPr>
                    <m:chr m:val="̅"/>
                    <m:ctrlPr>
                      <w:ins w:id="385" w:author="Laurent Noel" w:date="2021-05-24T19:13:00Z">
                        <w:rPr>
                          <w:rFonts w:ascii="Cambria Math" w:eastAsia="MS Mincho" w:hAnsi="Cambria Math" w:cs="Arial"/>
                          <w:i/>
                          <w:iCs/>
                          <w:sz w:val="18"/>
                          <w:szCs w:val="18"/>
                          <w:lang w:eastAsia="en-GB"/>
                        </w:rPr>
                      </w:ins>
                    </m:ctrlPr>
                  </m:accPr>
                  <m:e>
                    <m:sSub>
                      <m:sSubPr>
                        <m:ctrlPr>
                          <w:ins w:id="386" w:author="Laurent Noel" w:date="2021-05-24T19:13:00Z">
                            <w:rPr>
                              <w:rFonts w:ascii="Cambria Math" w:eastAsia="MS Mincho" w:hAnsi="Cambria Math" w:cs="Arial"/>
                              <w:i/>
                              <w:iCs/>
                              <w:sz w:val="18"/>
                              <w:szCs w:val="18"/>
                              <w:lang w:eastAsia="en-GB"/>
                            </w:rPr>
                          </w:ins>
                        </m:ctrlPr>
                      </m:sSubPr>
                      <m:e>
                        <m:r>
                          <w:ins w:id="387" w:author="Laurent Noel" w:date="2021-05-24T19:13:00Z">
                            <w:rPr>
                              <w:rFonts w:ascii="Cambria Math" w:eastAsia="MS Mincho" w:hAnsi="Cambria Math"/>
                              <w:sz w:val="18"/>
                              <w:lang w:eastAsia="en-GB"/>
                            </w:rPr>
                            <m:t>EVM</m:t>
                          </w:ins>
                        </m:r>
                      </m:e>
                      <m:sub>
                        <m:r>
                          <w:ins w:id="388" w:author="Laurent Noel" w:date="2021-05-24T19:13:00Z">
                            <w:rPr>
                              <w:rFonts w:ascii="Cambria Math" w:eastAsia="MS Mincho" w:hAnsi="Cambria Math"/>
                              <w:sz w:val="18"/>
                              <w:lang w:eastAsia="en-GB"/>
                            </w:rPr>
                            <m:t>l_tp</m:t>
                          </w:ins>
                        </m:r>
                      </m:sub>
                    </m:sSub>
                    <m:r>
                      <w:ins w:id="389" w:author="Laurent Noel" w:date="2021-05-24T19:13:00Z">
                        <w:rPr>
                          <w:rFonts w:ascii="Cambria Math" w:eastAsia="MS Mincho" w:hAnsi="Cambria Math"/>
                          <w:sz w:val="18"/>
                          <w:lang w:eastAsia="en-GB"/>
                        </w:rPr>
                        <m:t>,</m:t>
                      </w:ins>
                    </m:r>
                  </m:e>
                </m:acc>
                <m:acc>
                  <m:accPr>
                    <m:chr m:val="̅"/>
                    <m:ctrlPr>
                      <w:ins w:id="390" w:author="Laurent Noel" w:date="2021-05-24T19:13:00Z">
                        <w:rPr>
                          <w:rFonts w:ascii="Cambria Math" w:eastAsia="MS Mincho" w:hAnsi="Cambria Math" w:cs="Arial"/>
                          <w:i/>
                          <w:iCs/>
                          <w:sz w:val="18"/>
                          <w:szCs w:val="18"/>
                          <w:lang w:eastAsia="en-GB"/>
                        </w:rPr>
                      </w:ins>
                    </m:ctrlPr>
                  </m:accPr>
                  <m:e>
                    <m:sSub>
                      <m:sSubPr>
                        <m:ctrlPr>
                          <w:ins w:id="391" w:author="Laurent Noel" w:date="2021-05-24T19:13:00Z">
                            <w:rPr>
                              <w:rFonts w:ascii="Cambria Math" w:eastAsia="MS Mincho" w:hAnsi="Cambria Math" w:cs="Arial"/>
                              <w:i/>
                              <w:iCs/>
                              <w:sz w:val="18"/>
                              <w:szCs w:val="18"/>
                              <w:lang w:eastAsia="en-GB"/>
                            </w:rPr>
                          </w:ins>
                        </m:ctrlPr>
                      </m:sSubPr>
                      <m:e>
                        <m:r>
                          <w:ins w:id="392" w:author="Laurent Noel" w:date="2021-05-24T19:13:00Z">
                            <w:rPr>
                              <w:rFonts w:ascii="Cambria Math" w:eastAsia="MS Mincho" w:hAnsi="Cambria Math"/>
                              <w:sz w:val="18"/>
                              <w:lang w:eastAsia="en-GB"/>
                            </w:rPr>
                            <m:t>EVM</m:t>
                          </w:ins>
                        </m:r>
                      </m:e>
                      <m:sub>
                        <m:r>
                          <w:ins w:id="393" w:author="Laurent Noel" w:date="2021-05-24T19:13:00Z">
                            <w:rPr>
                              <w:rFonts w:ascii="Cambria Math" w:eastAsia="MS Mincho" w:hAnsi="Cambria Math"/>
                              <w:sz w:val="18"/>
                              <w:lang w:eastAsia="en-GB"/>
                            </w:rPr>
                            <m:t>h</m:t>
                          </w:ins>
                        </m:r>
                      </m:sub>
                    </m:sSub>
                    <m:r>
                      <w:ins w:id="394" w:author="Laurent Noel" w:date="2021-05-24T19:13:00Z">
                        <w:rPr>
                          <w:rFonts w:ascii="Cambria Math" w:eastAsia="MS Mincho" w:hAnsi="Cambria Math"/>
                          <w:sz w:val="18"/>
                          <w:lang w:eastAsia="en-GB"/>
                        </w:rPr>
                        <m:t>)</m:t>
                      </w:ins>
                    </m:r>
                  </m:e>
                </m:acc>
              </m:oMath>
            </m:oMathPara>
          </w:p>
          <w:p w14:paraId="1BDA76FA" w14:textId="43B8A1D8" w:rsidR="00FE1394" w:rsidRPr="003418CB" w:rsidRDefault="00732B08" w:rsidP="00732B08">
            <w:pPr>
              <w:spacing w:after="120"/>
              <w:rPr>
                <w:rFonts w:eastAsiaTheme="minorEastAsia"/>
                <w:color w:val="0070C0"/>
                <w:lang w:val="en-US" w:eastAsia="zh-CN"/>
              </w:rPr>
            </w:pPr>
            <w:ins w:id="395" w:author="Laurent Noel" w:date="2021-05-24T19:09:00Z">
              <w:r>
                <w:rPr>
                  <w:rFonts w:eastAsiaTheme="minorEastAsia"/>
                  <w:color w:val="0070C0"/>
                  <w:lang w:val="en-US" w:eastAsia="zh-CN"/>
                </w:rPr>
                <w:t>If we adopt</w:t>
              </w:r>
            </w:ins>
            <w:ins w:id="396" w:author="Laurent Noel" w:date="2021-05-24T19:13:00Z">
              <w:r w:rsidR="00671896">
                <w:rPr>
                  <w:rFonts w:eastAsiaTheme="minorEastAsia"/>
                  <w:color w:val="0070C0"/>
                  <w:lang w:val="en-US" w:eastAsia="zh-CN"/>
                </w:rPr>
                <w:t xml:space="preserve"> the “MIN” operator</w:t>
              </w:r>
            </w:ins>
            <w:ins w:id="397" w:author="Laurent Noel" w:date="2021-05-24T19:09:00Z">
              <w:r>
                <w:rPr>
                  <w:rFonts w:eastAsiaTheme="minorEastAsia"/>
                  <w:color w:val="0070C0"/>
                  <w:lang w:val="en-US" w:eastAsia="zh-CN"/>
                </w:rPr>
                <w:t>, then we have an EVM Exclusion period = 2</w:t>
              </w:r>
              <w:r>
                <w:rPr>
                  <w:rFonts w:eastAsiaTheme="minorEastAsia"/>
                  <w:color w:val="0070C0"/>
                  <w:lang w:val="en-US" w:eastAsia="zh-CN"/>
                </w:rPr>
                <w:sym w:font="Symbol" w:char="F06D"/>
              </w:r>
              <w:r>
                <w:rPr>
                  <w:rFonts w:eastAsiaTheme="minorEastAsia"/>
                  <w:color w:val="0070C0"/>
                  <w:lang w:val="en-US" w:eastAsia="zh-CN"/>
                </w:rPr>
                <w:t>s</w:t>
              </w:r>
            </w:ins>
            <w:ins w:id="398" w:author="Laurent Noel" w:date="2021-05-24T19:10:00Z">
              <w:r>
                <w:rPr>
                  <w:rFonts w:eastAsiaTheme="minorEastAsia"/>
                  <w:color w:val="0070C0"/>
                  <w:lang w:val="en-US" w:eastAsia="zh-CN"/>
                </w:rPr>
                <w:t xml:space="preserve"> +75%CP length</w:t>
              </w:r>
            </w:ins>
            <w:ins w:id="399" w:author="Laurent Noel" w:date="2021-05-24T19:11:00Z">
              <w:r w:rsidR="00671896">
                <w:rPr>
                  <w:rFonts w:eastAsiaTheme="minorEastAsia"/>
                  <w:color w:val="0070C0"/>
                  <w:lang w:val="en-US" w:eastAsia="zh-CN"/>
                </w:rPr>
                <w:t xml:space="preserve"> which is &lt; 7</w:t>
              </w:r>
              <w:r w:rsidR="00671896">
                <w:rPr>
                  <w:rFonts w:eastAsiaTheme="minorEastAsia"/>
                  <w:color w:val="0070C0"/>
                  <w:lang w:val="en-US" w:eastAsia="zh-CN"/>
                </w:rPr>
                <w:sym w:font="Symbol" w:char="F06D"/>
              </w:r>
              <w:r w:rsidR="00671896">
                <w:rPr>
                  <w:rFonts w:eastAsiaTheme="minorEastAsia"/>
                  <w:color w:val="0070C0"/>
                  <w:lang w:val="en-US" w:eastAsia="zh-CN"/>
                </w:rPr>
                <w:t>s.</w:t>
              </w:r>
            </w:ins>
            <w:ins w:id="400" w:author="Laurent Noel" w:date="2021-05-24T19:04:00Z">
              <w:r>
                <w:rPr>
                  <w:rFonts w:eastAsiaTheme="minorEastAsia"/>
                  <w:color w:val="0070C0"/>
                  <w:lang w:val="en-US" w:eastAsia="zh-CN"/>
                </w:rPr>
                <w:t xml:space="preserve"> Please</w:t>
              </w:r>
            </w:ins>
            <w:ins w:id="401" w:author="Laurent Noel" w:date="2021-05-24T19:11:00Z">
              <w:r w:rsidR="00671896">
                <w:rPr>
                  <w:rFonts w:eastAsiaTheme="minorEastAsia"/>
                  <w:color w:val="0070C0"/>
                  <w:lang w:val="en-US" w:eastAsia="zh-CN"/>
                </w:rPr>
                <w:t xml:space="preserve"> </w:t>
              </w:r>
            </w:ins>
            <w:ins w:id="402" w:author="Laurent Noel" w:date="2021-05-24T19:04:00Z">
              <w:r>
                <w:rPr>
                  <w:rFonts w:eastAsiaTheme="minorEastAsia"/>
                  <w:color w:val="0070C0"/>
                  <w:lang w:val="en-US" w:eastAsia="zh-CN"/>
                </w:rPr>
                <w:t>consider this</w:t>
              </w:r>
            </w:ins>
            <w:ins w:id="403" w:author="Laurent Noel" w:date="2021-05-24T19:12:00Z">
              <w:r w:rsidR="00671896">
                <w:rPr>
                  <w:rFonts w:eastAsiaTheme="minorEastAsia"/>
                  <w:color w:val="0070C0"/>
                  <w:lang w:val="en-US" w:eastAsia="zh-CN"/>
                </w:rPr>
                <w:t xml:space="preserve"> feedback</w:t>
              </w:r>
            </w:ins>
            <w:ins w:id="404" w:author="Laurent Noel" w:date="2021-05-24T19:04:00Z">
              <w:r>
                <w:rPr>
                  <w:rFonts w:eastAsiaTheme="minorEastAsia"/>
                  <w:color w:val="0070C0"/>
                  <w:lang w:val="en-US" w:eastAsia="zh-CN"/>
                </w:rPr>
                <w:t xml:space="preserve"> </w:t>
              </w:r>
            </w:ins>
            <w:ins w:id="405" w:author="Laurent Noel" w:date="2021-05-24T19:14:00Z">
              <w:r w:rsidR="00671896">
                <w:rPr>
                  <w:rFonts w:eastAsiaTheme="minorEastAsia"/>
                  <w:color w:val="0070C0"/>
                  <w:lang w:val="en-US" w:eastAsia="zh-CN"/>
                </w:rPr>
                <w:t xml:space="preserve">to help reducing </w:t>
              </w:r>
            </w:ins>
            <w:ins w:id="406" w:author="Laurent Noel" w:date="2021-05-24T19:19:00Z">
              <w:r w:rsidR="00671896">
                <w:rPr>
                  <w:rFonts w:eastAsiaTheme="minorEastAsia"/>
                  <w:color w:val="0070C0"/>
                  <w:lang w:val="en-US" w:eastAsia="zh-CN"/>
                </w:rPr>
                <w:t xml:space="preserve">the WF </w:t>
              </w:r>
            </w:ins>
            <w:ins w:id="407" w:author="Laurent Noel" w:date="2021-05-24T19:14:00Z">
              <w:r w:rsidR="00671896">
                <w:rPr>
                  <w:rFonts w:eastAsiaTheme="minorEastAsia"/>
                  <w:color w:val="0070C0"/>
                  <w:lang w:val="en-US" w:eastAsia="zh-CN"/>
                </w:rPr>
                <w:t xml:space="preserve">discussion to only </w:t>
              </w:r>
            </w:ins>
            <w:ins w:id="408" w:author="Laurent Noel" w:date="2021-05-24T19:04:00Z">
              <w:r>
                <w:rPr>
                  <w:rFonts w:eastAsiaTheme="minorEastAsia"/>
                  <w:color w:val="0070C0"/>
                  <w:lang w:val="en-US" w:eastAsia="zh-CN"/>
                </w:rPr>
                <w:t>slide 3.</w:t>
              </w:r>
            </w:ins>
          </w:p>
        </w:tc>
      </w:tr>
      <w:tr w:rsidR="001F52CF" w14:paraId="37996854" w14:textId="77777777" w:rsidTr="001F52CF">
        <w:tc>
          <w:tcPr>
            <w:tcW w:w="1322" w:type="dxa"/>
          </w:tcPr>
          <w:p w14:paraId="5614BF41" w14:textId="77777777" w:rsidR="001F52CF" w:rsidRPr="003418CB" w:rsidRDefault="001F52CF" w:rsidP="001F52CF">
            <w:pPr>
              <w:spacing w:after="120"/>
              <w:rPr>
                <w:rFonts w:eastAsiaTheme="minorEastAsia"/>
                <w:color w:val="0070C0"/>
                <w:lang w:val="en-US" w:eastAsia="zh-CN"/>
              </w:rPr>
            </w:pPr>
          </w:p>
        </w:tc>
        <w:tc>
          <w:tcPr>
            <w:tcW w:w="8309" w:type="dxa"/>
          </w:tcPr>
          <w:p w14:paraId="48961F66" w14:textId="77777777" w:rsidR="001F52CF" w:rsidRDefault="00A53BCC" w:rsidP="001F52CF">
            <w:pPr>
              <w:spacing w:after="120"/>
              <w:rPr>
                <w:ins w:id="409" w:author="Huawei" w:date="2021-05-26T00:16:00Z"/>
                <w:rFonts w:eastAsiaTheme="minorEastAsia"/>
                <w:color w:val="0070C0"/>
                <w:lang w:val="en-US" w:eastAsia="zh-CN"/>
              </w:rPr>
            </w:pPr>
            <w:ins w:id="410" w:author="Huawei" w:date="2021-05-26T00:16:00Z">
              <w:r>
                <w:rPr>
                  <w:rFonts w:eastAsiaTheme="minorEastAsia" w:hint="eastAsia"/>
                  <w:color w:val="0070C0"/>
                  <w:lang w:val="en-US" w:eastAsia="zh-CN"/>
                </w:rPr>
                <w:t>H</w:t>
              </w:r>
              <w:r>
                <w:rPr>
                  <w:rFonts w:eastAsiaTheme="minorEastAsia"/>
                  <w:color w:val="0070C0"/>
                  <w:lang w:val="en-US" w:eastAsia="zh-CN"/>
                </w:rPr>
                <w:t>uawei:</w:t>
              </w:r>
            </w:ins>
          </w:p>
          <w:p w14:paraId="0370A3E2" w14:textId="77777777" w:rsidR="00A53BCC" w:rsidRDefault="00A53BCC" w:rsidP="001F52CF">
            <w:pPr>
              <w:spacing w:after="120"/>
              <w:rPr>
                <w:ins w:id="411" w:author="Huawei" w:date="2021-05-26T00:16:00Z"/>
                <w:rFonts w:eastAsiaTheme="minorEastAsia"/>
                <w:color w:val="0070C0"/>
                <w:lang w:val="en-US" w:eastAsia="zh-CN"/>
              </w:rPr>
            </w:pPr>
            <w:ins w:id="412" w:author="Huawei" w:date="2021-05-26T00:16:00Z">
              <w:r>
                <w:rPr>
                  <w:rFonts w:eastAsiaTheme="minorEastAsia"/>
                  <w:color w:val="0070C0"/>
                  <w:lang w:val="en-US" w:eastAsia="zh-CN"/>
                </w:rPr>
                <w:t>We revise the WF for slide 3 as SKW comments.</w:t>
              </w:r>
            </w:ins>
          </w:p>
          <w:p w14:paraId="74FA0B88" w14:textId="23A24A11" w:rsidR="00A53BCC" w:rsidRPr="003418CB" w:rsidRDefault="00A53BCC" w:rsidP="001F52CF">
            <w:pPr>
              <w:spacing w:after="120"/>
              <w:rPr>
                <w:rFonts w:eastAsiaTheme="minorEastAsia"/>
                <w:color w:val="0070C0"/>
                <w:lang w:val="en-US" w:eastAsia="zh-CN"/>
              </w:rPr>
            </w:pPr>
            <w:ins w:id="413" w:author="Huawei" w:date="2021-05-26T00:16:00Z">
              <w:r>
                <w:rPr>
                  <w:rFonts w:eastAsiaTheme="minorEastAsia"/>
                  <w:color w:val="0070C0"/>
                  <w:lang w:val="en-US" w:eastAsia="zh-CN"/>
                </w:rPr>
                <w:t xml:space="preserve">For slide 4, </w:t>
              </w:r>
              <m:oMath>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l_tp</m:t>
                    </m:r>
                  </m:sub>
                </m:sSub>
              </m:oMath>
              <w:r>
                <w:rPr>
                  <w:rFonts w:eastAsiaTheme="minorEastAsia" w:hint="eastAsia"/>
                  <w:iCs/>
                  <w:sz w:val="18"/>
                  <w:szCs w:val="18"/>
                  <w:lang w:eastAsia="zh-CN"/>
                </w:rPr>
                <w:t xml:space="preserve"> </w:t>
              </w:r>
              <w:r>
                <w:rPr>
                  <w:rFonts w:eastAsiaTheme="minorEastAsia"/>
                  <w:iCs/>
                  <w:sz w:val="18"/>
                  <w:szCs w:val="18"/>
                  <w:lang w:eastAsia="zh-CN"/>
                </w:rPr>
                <w:t xml:space="preserve">starts at </w:t>
              </w:r>
            </w:ins>
            <w:ins w:id="414" w:author="Huawei" w:date="2021-05-26T00:19:00Z">
              <w:r w:rsidRPr="00A53BCC">
                <w:rPr>
                  <w:rFonts w:eastAsiaTheme="minorEastAsia"/>
                  <w:iCs/>
                  <w:sz w:val="18"/>
                  <w:szCs w:val="18"/>
                  <w:lang w:eastAsia="zh-CN"/>
                </w:rPr>
                <w:t>2+7=+5</w:t>
              </w:r>
              <w:r>
                <w:rPr>
                  <w:rFonts w:eastAsiaTheme="minorEastAsia" w:hint="eastAsia"/>
                  <w:iCs/>
                  <w:sz w:val="18"/>
                  <w:szCs w:val="18"/>
                  <w:lang w:eastAsia="zh-CN"/>
                </w:rPr>
                <w:t>u</w:t>
              </w:r>
              <w:r w:rsidRPr="00A53BCC">
                <w:rPr>
                  <w:rFonts w:eastAsiaTheme="minorEastAsia"/>
                  <w:iCs/>
                  <w:sz w:val="18"/>
                  <w:szCs w:val="18"/>
                  <w:lang w:eastAsia="zh-CN"/>
                </w:rPr>
                <w:t>s which is way beyond the 75% CP length</w:t>
              </w:r>
              <w:r>
                <w:rPr>
                  <w:rFonts w:eastAsiaTheme="minorEastAsia" w:hint="eastAsia"/>
                  <w:iCs/>
                  <w:sz w:val="18"/>
                  <w:szCs w:val="18"/>
                  <w:lang w:eastAsia="zh-CN"/>
                </w:rPr>
                <w:t>，</w:t>
              </w:r>
              <w:r>
                <w:rPr>
                  <w:rFonts w:eastAsiaTheme="minorEastAsia" w:hint="eastAsia"/>
                  <w:iCs/>
                  <w:sz w:val="18"/>
                  <w:szCs w:val="18"/>
                  <w:lang w:eastAsia="zh-CN"/>
                </w:rPr>
                <w:t xml:space="preserve"> while</w:t>
              </w:r>
              <w:r>
                <w:rPr>
                  <w:rFonts w:eastAsiaTheme="minorEastAsia"/>
                  <w:iCs/>
                  <w:sz w:val="18"/>
                  <w:szCs w:val="18"/>
                  <w:lang w:eastAsia="zh-CN"/>
                </w:rPr>
                <w:t xml:space="preserve"> </w:t>
              </w:r>
              <m:oMath>
                <m:acc>
                  <m:accPr>
                    <m:chr m:val="̅"/>
                    <m:ctrlPr>
                      <w:rPr>
                        <w:rFonts w:ascii="Cambria Math" w:eastAsia="MS Mincho" w:hAnsi="Cambria Math" w:cs="Arial"/>
                        <w:i/>
                        <w:iCs/>
                        <w:sz w:val="18"/>
                        <w:szCs w:val="18"/>
                        <w:lang w:eastAsia="en-GB"/>
                      </w:rPr>
                    </m:ctrlPr>
                  </m:accPr>
                  <m:e>
                    <m:sSub>
                      <m:sSubPr>
                        <m:ctrlPr>
                          <w:rPr>
                            <w:rFonts w:ascii="Cambria Math" w:eastAsia="MS Mincho" w:hAnsi="Cambria Math" w:cs="Arial"/>
                            <w:i/>
                            <w:iCs/>
                            <w:sz w:val="18"/>
                            <w:szCs w:val="18"/>
                            <w:lang w:eastAsia="en-GB"/>
                          </w:rPr>
                        </m:ctrlPr>
                      </m:sSubPr>
                      <m:e>
                        <m:r>
                          <w:rPr>
                            <w:rFonts w:ascii="Cambria Math" w:eastAsia="MS Mincho" w:hAnsi="Cambria Math"/>
                            <w:sz w:val="18"/>
                            <w:lang w:eastAsia="en-GB"/>
                          </w:rPr>
                          <m:t>EVM</m:t>
                        </m:r>
                      </m:e>
                      <m:sub>
                        <m:r>
                          <w:rPr>
                            <w:rFonts w:ascii="Cambria Math" w:eastAsia="MS Mincho" w:hAnsi="Cambria Math"/>
                            <w:sz w:val="18"/>
                            <w:lang w:eastAsia="en-GB"/>
                          </w:rPr>
                          <m:t>h</m:t>
                        </m:r>
                      </m:sub>
                    </m:sSub>
                  </m:e>
                </m:acc>
              </m:oMath>
              <w:r>
                <w:rPr>
                  <w:rFonts w:eastAsiaTheme="minorEastAsia" w:hint="eastAsia"/>
                  <w:iCs/>
                  <w:sz w:val="18"/>
                  <w:szCs w:val="18"/>
                  <w:lang w:eastAsia="zh-CN"/>
                </w:rPr>
                <w:t xml:space="preserve"> </w:t>
              </w:r>
              <w:r>
                <w:rPr>
                  <w:rFonts w:eastAsiaTheme="minorEastAsia"/>
                  <w:iCs/>
                  <w:sz w:val="18"/>
                  <w:szCs w:val="18"/>
                  <w:lang w:eastAsia="en-GB"/>
                </w:rPr>
                <w:t>placed exactly at 75% CP which the FFT window includes 25% tp</w:t>
              </w:r>
            </w:ins>
            <w:ins w:id="415" w:author="Huawei" w:date="2021-05-26T00:20:00Z">
              <w:r>
                <w:rPr>
                  <w:rFonts w:eastAsiaTheme="minorEastAsia"/>
                  <w:iCs/>
                  <w:sz w:val="18"/>
                  <w:szCs w:val="18"/>
                  <w:lang w:eastAsia="en-GB"/>
                </w:rPr>
                <w:t xml:space="preserve"> within EVM calculation</w:t>
              </w:r>
              <w:r>
                <w:rPr>
                  <w:rFonts w:eastAsiaTheme="minorEastAsia" w:hint="eastAsia"/>
                  <w:iCs/>
                  <w:sz w:val="18"/>
                  <w:szCs w:val="18"/>
                  <w:lang w:eastAsia="zh-CN"/>
                </w:rPr>
                <w:t>，</w:t>
              </w:r>
              <w:r>
                <w:rPr>
                  <w:rFonts w:eastAsiaTheme="minorEastAsia"/>
                  <w:iCs/>
                  <w:sz w:val="18"/>
                  <w:szCs w:val="18"/>
                  <w:lang w:eastAsia="en-GB"/>
                </w:rPr>
                <w:t>which leads to larger EVM</w:t>
              </w:r>
              <w:r>
                <w:rPr>
                  <w:rFonts w:eastAsiaTheme="minorEastAsia" w:hint="eastAsia"/>
                  <w:iCs/>
                  <w:sz w:val="18"/>
                  <w:szCs w:val="18"/>
                  <w:lang w:eastAsia="zh-CN"/>
                </w:rPr>
                <w:t>，</w:t>
              </w:r>
              <w:r>
                <w:rPr>
                  <w:rFonts w:eastAsiaTheme="minorEastAsia" w:hint="eastAsia"/>
                  <w:iCs/>
                  <w:sz w:val="18"/>
                  <w:szCs w:val="18"/>
                  <w:lang w:eastAsia="zh-CN"/>
                </w:rPr>
                <w:t xml:space="preserve"> take</w:t>
              </w:r>
              <w:r>
                <w:rPr>
                  <w:rFonts w:eastAsiaTheme="minorEastAsia"/>
                  <w:iCs/>
                  <w:sz w:val="18"/>
                  <w:szCs w:val="18"/>
                  <w:lang w:eastAsia="zh-CN"/>
                </w:rPr>
                <w:t xml:space="preserve"> max will</w:t>
              </w:r>
            </w:ins>
            <w:ins w:id="416" w:author="Huawei" w:date="2021-05-26T00:21:00Z">
              <w:r>
                <w:rPr>
                  <w:rFonts w:eastAsiaTheme="minorEastAsia"/>
                  <w:iCs/>
                  <w:sz w:val="18"/>
                  <w:szCs w:val="18"/>
                  <w:lang w:eastAsia="zh-CN"/>
                </w:rPr>
                <w:t xml:space="preserve"> make requirement more stringent</w:t>
              </w:r>
              <w:r>
                <w:rPr>
                  <w:rFonts w:eastAsiaTheme="minorEastAsia" w:hint="eastAsia"/>
                  <w:iCs/>
                  <w:sz w:val="18"/>
                  <w:szCs w:val="18"/>
                  <w:lang w:eastAsia="zh-CN"/>
                </w:rPr>
                <w:t>.</w:t>
              </w:r>
            </w:ins>
          </w:p>
        </w:tc>
      </w:tr>
      <w:tr w:rsidR="001F52CF" w14:paraId="6DBB8F87" w14:textId="77777777" w:rsidTr="001F52CF">
        <w:tc>
          <w:tcPr>
            <w:tcW w:w="1322" w:type="dxa"/>
          </w:tcPr>
          <w:p w14:paraId="607B1750" w14:textId="423F6106" w:rsidR="001F52CF" w:rsidRPr="003418CB" w:rsidRDefault="001F52CF" w:rsidP="001F52CF">
            <w:pPr>
              <w:spacing w:after="120"/>
              <w:rPr>
                <w:rFonts w:eastAsiaTheme="minorEastAsia"/>
                <w:color w:val="0070C0"/>
                <w:lang w:val="en-US" w:eastAsia="zh-CN"/>
              </w:rPr>
            </w:pPr>
          </w:p>
        </w:tc>
        <w:tc>
          <w:tcPr>
            <w:tcW w:w="8309" w:type="dxa"/>
          </w:tcPr>
          <w:p w14:paraId="6D3A3978" w14:textId="57AD6E2C" w:rsidR="00E97D4B" w:rsidRPr="003418CB" w:rsidRDefault="00E97D4B">
            <w:pPr>
              <w:rPr>
                <w:rFonts w:eastAsiaTheme="minorEastAsia"/>
                <w:color w:val="0070C0"/>
                <w:lang w:val="en-US" w:eastAsia="zh-CN"/>
              </w:rPr>
              <w:pPrChange w:id="417" w:author="Laurent Noel" w:date="2021-05-25T16:16:00Z">
                <w:pPr>
                  <w:spacing w:after="120"/>
                </w:pPr>
              </w:pPrChange>
            </w:pPr>
            <w:ins w:id="418" w:author="Laurent Noel" w:date="2021-05-25T16:16:00Z">
              <w:r>
                <w:rPr>
                  <w:rFonts w:eastAsiaTheme="minorEastAsia"/>
                  <w:color w:val="0070C0"/>
                  <w:lang w:val="en-US" w:eastAsia="zh-CN"/>
                </w:rPr>
                <w:t xml:space="preserve">Skyworks: To Huawei: </w:t>
              </w:r>
              <w:r>
                <w:rPr>
                  <w:rFonts w:asciiTheme="minorHAnsi" w:hAnsiTheme="minorHAnsi" w:cstheme="minorBidi"/>
                </w:rPr>
                <w:t>Thank you for taking our comments into account in v2 of the draft WF on transients. We are fine with this revision.</w:t>
              </w:r>
            </w:ins>
          </w:p>
        </w:tc>
      </w:tr>
    </w:tbl>
    <w:p w14:paraId="40BC43D2" w14:textId="77777777" w:rsidR="00035C50" w:rsidRDefault="00035C50" w:rsidP="00035C50">
      <w:pPr>
        <w:rPr>
          <w:lang w:eastAsia="zh-CN"/>
        </w:rPr>
      </w:pPr>
    </w:p>
    <w:p w14:paraId="081012E7" w14:textId="5EFC39CC" w:rsidR="001F52CF" w:rsidRPr="001F52CF" w:rsidRDefault="001F52CF" w:rsidP="001F52CF">
      <w:pPr>
        <w:rPr>
          <w:b/>
          <w:bCs/>
          <w:color w:val="0070C0"/>
          <w:sz w:val="24"/>
          <w:u w:val="single"/>
          <w:lang w:eastAsia="ko-KR"/>
        </w:rPr>
      </w:pPr>
      <w:r w:rsidRPr="001F52CF">
        <w:rPr>
          <w:b/>
          <w:bCs/>
          <w:color w:val="0070C0"/>
          <w:sz w:val="24"/>
          <w:u w:val="single"/>
          <w:lang w:eastAsia="ko-KR"/>
        </w:rPr>
        <w:t>Sub topic 1-2: Collect the comments about revision of CR R4-2111355</w:t>
      </w:r>
    </w:p>
    <w:tbl>
      <w:tblPr>
        <w:tblStyle w:val="afd"/>
        <w:tblW w:w="0" w:type="auto"/>
        <w:tblLook w:val="04A0" w:firstRow="1" w:lastRow="0" w:firstColumn="1" w:lastColumn="0" w:noHBand="0" w:noVBand="1"/>
      </w:tblPr>
      <w:tblGrid>
        <w:gridCol w:w="1322"/>
        <w:gridCol w:w="8309"/>
      </w:tblGrid>
      <w:tr w:rsidR="001F52CF" w14:paraId="72D232E9" w14:textId="77777777" w:rsidTr="001F52CF">
        <w:tc>
          <w:tcPr>
            <w:tcW w:w="1322" w:type="dxa"/>
          </w:tcPr>
          <w:p w14:paraId="6BB1CD3B" w14:textId="77777777" w:rsidR="001F52CF" w:rsidRPr="00805BE8" w:rsidRDefault="001F52CF" w:rsidP="001F52C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09" w:type="dxa"/>
          </w:tcPr>
          <w:p w14:paraId="1F1B3BCF" w14:textId="77777777" w:rsidR="001F52CF" w:rsidRPr="00805BE8" w:rsidRDefault="001F52CF" w:rsidP="001F52CF">
            <w:pPr>
              <w:spacing w:after="120"/>
              <w:rPr>
                <w:rFonts w:eastAsiaTheme="minorEastAsia"/>
                <w:b/>
                <w:bCs/>
                <w:color w:val="0070C0"/>
                <w:lang w:val="en-US" w:eastAsia="zh-CN"/>
              </w:rPr>
            </w:pPr>
            <w:r>
              <w:rPr>
                <w:rFonts w:eastAsiaTheme="minorEastAsia"/>
                <w:b/>
                <w:bCs/>
                <w:color w:val="0070C0"/>
                <w:lang w:val="en-US" w:eastAsia="zh-CN"/>
              </w:rPr>
              <w:t>Comments</w:t>
            </w:r>
          </w:p>
        </w:tc>
      </w:tr>
      <w:tr w:rsidR="001F52CF" w14:paraId="4F8EF022" w14:textId="77777777" w:rsidTr="001F52CF">
        <w:tc>
          <w:tcPr>
            <w:tcW w:w="1322" w:type="dxa"/>
          </w:tcPr>
          <w:p w14:paraId="04F81620" w14:textId="16E9277D" w:rsidR="001F52CF" w:rsidRPr="003418CB" w:rsidRDefault="00C5294D" w:rsidP="001F52CF">
            <w:pPr>
              <w:spacing w:after="120"/>
              <w:rPr>
                <w:rFonts w:eastAsiaTheme="minorEastAsia"/>
                <w:color w:val="0070C0"/>
                <w:lang w:val="en-US" w:eastAsia="zh-CN"/>
              </w:rPr>
            </w:pPr>
            <w:ins w:id="419" w:author="Laurent Noel" w:date="2021-05-24T18:27:00Z">
              <w:r>
                <w:rPr>
                  <w:rFonts w:eastAsiaTheme="minorEastAsia"/>
                  <w:color w:val="0070C0"/>
                  <w:lang w:val="en-US" w:eastAsia="zh-CN"/>
                </w:rPr>
                <w:t>Skywork</w:t>
              </w:r>
            </w:ins>
            <w:ins w:id="420" w:author="Laurent Noel" w:date="2021-05-24T18:28:00Z">
              <w:r>
                <w:rPr>
                  <w:rFonts w:eastAsiaTheme="minorEastAsia"/>
                  <w:color w:val="0070C0"/>
                  <w:lang w:val="en-US" w:eastAsia="zh-CN"/>
                </w:rPr>
                <w:t>s</w:t>
              </w:r>
            </w:ins>
          </w:p>
        </w:tc>
        <w:tc>
          <w:tcPr>
            <w:tcW w:w="8309" w:type="dxa"/>
          </w:tcPr>
          <w:p w14:paraId="523B7F49" w14:textId="0DBA109B" w:rsidR="001F52CF" w:rsidRPr="003418CB" w:rsidRDefault="00C5294D" w:rsidP="001F52CF">
            <w:pPr>
              <w:spacing w:after="120"/>
              <w:rPr>
                <w:rFonts w:eastAsiaTheme="minorEastAsia"/>
                <w:color w:val="0070C0"/>
                <w:lang w:val="en-US" w:eastAsia="zh-CN"/>
              </w:rPr>
            </w:pPr>
            <w:ins w:id="421" w:author="Laurent Noel" w:date="2021-05-24T18:31:00Z">
              <w:r>
                <w:rPr>
                  <w:rFonts w:eastAsiaTheme="minorEastAsia"/>
                  <w:color w:val="0070C0"/>
                  <w:lang w:val="en-US" w:eastAsia="zh-CN"/>
                </w:rPr>
                <w:t>This CR is not agree-able</w:t>
              </w:r>
            </w:ins>
            <w:ins w:id="422" w:author="Laurent Noel" w:date="2021-05-24T18:29:00Z">
              <w:r>
                <w:rPr>
                  <w:rFonts w:eastAsiaTheme="minorEastAsia"/>
                  <w:color w:val="0070C0"/>
                  <w:lang w:val="en-US" w:eastAsia="zh-CN"/>
                </w:rPr>
                <w:t xml:space="preserve"> until the </w:t>
              </w:r>
            </w:ins>
            <w:ins w:id="423" w:author="Laurent Noel" w:date="2021-05-24T18:32:00Z">
              <w:r>
                <w:rPr>
                  <w:rFonts w:eastAsiaTheme="minorEastAsia"/>
                  <w:color w:val="0070C0"/>
                  <w:lang w:val="en-US" w:eastAsia="zh-CN"/>
                </w:rPr>
                <w:t>EVM degradation due to the too asymmetric tpstart values are</w:t>
              </w:r>
            </w:ins>
            <w:ins w:id="424" w:author="Laurent Noel" w:date="2021-05-24T18:29:00Z">
              <w:r>
                <w:rPr>
                  <w:rFonts w:eastAsiaTheme="minorEastAsia"/>
                  <w:color w:val="0070C0"/>
                  <w:lang w:val="en-US" w:eastAsia="zh-CN"/>
                </w:rPr>
                <w:t xml:space="preserve"> resolved. </w:t>
              </w:r>
            </w:ins>
            <w:ins w:id="425" w:author="Laurent Noel" w:date="2021-05-24T18:33:00Z">
              <w:r>
                <w:rPr>
                  <w:rFonts w:eastAsiaTheme="minorEastAsia"/>
                  <w:color w:val="0070C0"/>
                  <w:lang w:val="en-US" w:eastAsia="zh-CN"/>
                </w:rPr>
                <w:t>The issues presented in our paper and captured</w:t>
              </w:r>
            </w:ins>
            <w:ins w:id="426" w:author="Laurent Noel" w:date="2021-05-24T18:30:00Z">
              <w:r>
                <w:rPr>
                  <w:rFonts w:eastAsiaTheme="minorEastAsia"/>
                  <w:color w:val="0070C0"/>
                  <w:lang w:val="en-US" w:eastAsia="zh-CN"/>
                </w:rPr>
                <w:t xml:space="preserve"> in </w:t>
              </w:r>
              <w:r w:rsidRPr="00C5294D">
                <w:rPr>
                  <w:rFonts w:eastAsiaTheme="minorEastAsia"/>
                  <w:color w:val="0070C0"/>
                  <w:lang w:val="en-US" w:eastAsia="zh-CN"/>
                </w:rPr>
                <w:t>WF on Transient period capabilit</w:t>
              </w:r>
              <w:r>
                <w:rPr>
                  <w:rFonts w:eastAsiaTheme="minorEastAsia"/>
                  <w:color w:val="0070C0"/>
                  <w:lang w:val="en-US" w:eastAsia="zh-CN"/>
                </w:rPr>
                <w:t>y need to be resolved first.</w:t>
              </w:r>
            </w:ins>
          </w:p>
        </w:tc>
      </w:tr>
      <w:tr w:rsidR="001F52CF" w14:paraId="392D8EFA" w14:textId="77777777" w:rsidTr="001F52CF">
        <w:tc>
          <w:tcPr>
            <w:tcW w:w="1322" w:type="dxa"/>
          </w:tcPr>
          <w:p w14:paraId="1B093F52" w14:textId="7827401E" w:rsidR="001F52CF" w:rsidRPr="003418CB" w:rsidRDefault="00A53BCC" w:rsidP="001F52CF">
            <w:pPr>
              <w:spacing w:after="120"/>
              <w:rPr>
                <w:rFonts w:eastAsiaTheme="minorEastAsia"/>
                <w:color w:val="0070C0"/>
                <w:lang w:val="en-US" w:eastAsia="zh-CN"/>
              </w:rPr>
            </w:pPr>
            <w:ins w:id="427" w:author="Huawei" w:date="2021-05-26T00:21:00Z">
              <w:r>
                <w:rPr>
                  <w:rFonts w:eastAsiaTheme="minorEastAsia" w:hint="eastAsia"/>
                  <w:color w:val="0070C0"/>
                  <w:lang w:val="en-US" w:eastAsia="zh-CN"/>
                </w:rPr>
                <w:t>H</w:t>
              </w:r>
              <w:r>
                <w:rPr>
                  <w:rFonts w:eastAsiaTheme="minorEastAsia"/>
                  <w:color w:val="0070C0"/>
                  <w:lang w:val="en-US" w:eastAsia="zh-CN"/>
                </w:rPr>
                <w:t>uawei</w:t>
              </w:r>
            </w:ins>
          </w:p>
        </w:tc>
        <w:tc>
          <w:tcPr>
            <w:tcW w:w="8309" w:type="dxa"/>
          </w:tcPr>
          <w:p w14:paraId="4CCEEB81" w14:textId="739DCE47" w:rsidR="001F52CF" w:rsidRPr="003418CB" w:rsidRDefault="00A53BCC" w:rsidP="001F52CF">
            <w:pPr>
              <w:spacing w:after="120"/>
              <w:rPr>
                <w:rFonts w:eastAsiaTheme="minorEastAsia"/>
                <w:color w:val="0070C0"/>
                <w:lang w:val="en-US" w:eastAsia="zh-CN"/>
              </w:rPr>
            </w:pPr>
            <w:ins w:id="428" w:author="Huawei" w:date="2021-05-26T00:21:00Z">
              <w:r>
                <w:rPr>
                  <w:rFonts w:eastAsiaTheme="minorEastAsia"/>
                  <w:color w:val="0070C0"/>
                  <w:lang w:val="en-US" w:eastAsia="zh-CN"/>
                </w:rPr>
                <w:t>To SKW, C</w:t>
              </w:r>
              <w:r>
                <w:rPr>
                  <w:rFonts w:eastAsiaTheme="minorEastAsia" w:hint="eastAsia"/>
                  <w:color w:val="0070C0"/>
                  <w:lang w:val="en-US" w:eastAsia="zh-CN"/>
                </w:rPr>
                <w:t>ould</w:t>
              </w:r>
              <w:r>
                <w:rPr>
                  <w:rFonts w:eastAsiaTheme="minorEastAsia"/>
                  <w:color w:val="0070C0"/>
                  <w:lang w:val="en-US" w:eastAsia="zh-CN"/>
                </w:rPr>
                <w:t xml:space="preserve"> we only keep the section for sub clause 6.4.2.1a?</w:t>
              </w:r>
            </w:ins>
          </w:p>
        </w:tc>
      </w:tr>
      <w:tr w:rsidR="00E97D4B" w14:paraId="127D1D2D" w14:textId="77777777" w:rsidTr="001F52CF">
        <w:trPr>
          <w:ins w:id="429" w:author="Laurent Noel" w:date="2021-05-25T16:16:00Z"/>
        </w:trPr>
        <w:tc>
          <w:tcPr>
            <w:tcW w:w="1322" w:type="dxa"/>
          </w:tcPr>
          <w:p w14:paraId="6F877A48" w14:textId="3B7F777D" w:rsidR="00E97D4B" w:rsidRDefault="00E97D4B" w:rsidP="001F52CF">
            <w:pPr>
              <w:spacing w:after="120"/>
              <w:rPr>
                <w:ins w:id="430" w:author="Laurent Noel" w:date="2021-05-25T16:16:00Z"/>
                <w:rFonts w:eastAsiaTheme="minorEastAsia"/>
                <w:color w:val="0070C0"/>
                <w:lang w:val="en-US" w:eastAsia="zh-CN"/>
              </w:rPr>
            </w:pPr>
            <w:ins w:id="431" w:author="Laurent Noel" w:date="2021-05-25T16:16:00Z">
              <w:r>
                <w:rPr>
                  <w:rFonts w:eastAsiaTheme="minorEastAsia"/>
                  <w:color w:val="0070C0"/>
                  <w:lang w:val="en-US" w:eastAsia="zh-CN"/>
                </w:rPr>
                <w:t>Skyworks</w:t>
              </w:r>
            </w:ins>
          </w:p>
        </w:tc>
        <w:tc>
          <w:tcPr>
            <w:tcW w:w="8309" w:type="dxa"/>
          </w:tcPr>
          <w:p w14:paraId="686E839A" w14:textId="5826D083" w:rsidR="00E97D4B" w:rsidRDefault="00E97D4B" w:rsidP="00E97D4B">
            <w:pPr>
              <w:rPr>
                <w:ins w:id="432" w:author="Laurent Noel" w:date="2021-05-25T16:17:00Z"/>
                <w:rFonts w:asciiTheme="minorHAnsi" w:hAnsiTheme="minorHAnsi" w:cstheme="minorBidi"/>
                <w:lang w:val="en-US"/>
              </w:rPr>
            </w:pPr>
            <w:ins w:id="433" w:author="Laurent Noel" w:date="2021-05-25T16:16:00Z">
              <w:r>
                <w:rPr>
                  <w:rFonts w:eastAsiaTheme="minorEastAsia"/>
                  <w:color w:val="0070C0"/>
                  <w:lang w:val="en-US" w:eastAsia="zh-CN"/>
                </w:rPr>
                <w:t>To Huawei:</w:t>
              </w:r>
            </w:ins>
            <w:ins w:id="434" w:author="Laurent Noel" w:date="2021-05-25T16:17:00Z">
              <w:r>
                <w:rPr>
                  <w:rFonts w:eastAsiaTheme="minorEastAsia"/>
                  <w:color w:val="0070C0"/>
                  <w:lang w:val="en-US" w:eastAsia="zh-CN"/>
                </w:rPr>
                <w:t xml:space="preserve"> </w:t>
              </w:r>
              <w:r>
                <w:rPr>
                  <w:color w:val="0070C0"/>
                </w:rPr>
                <w:t>T</w:t>
              </w:r>
              <w:r>
                <w:rPr>
                  <w:rFonts w:asciiTheme="minorHAnsi" w:hAnsiTheme="minorHAnsi" w:cstheme="minorBidi"/>
                </w:rPr>
                <w:t>hank you for keeping tpstart values in brackets. This will help companies follow up and bring studies/analysis on the above WF.</w:t>
              </w:r>
            </w:ins>
          </w:p>
          <w:p w14:paraId="22BEB835" w14:textId="641A074E" w:rsidR="00E97D4B" w:rsidRDefault="00E97D4B" w:rsidP="00E97D4B">
            <w:pPr>
              <w:rPr>
                <w:ins w:id="435" w:author="Laurent Noel" w:date="2021-05-25T16:17:00Z"/>
                <w:rFonts w:asciiTheme="minorHAnsi" w:hAnsiTheme="minorHAnsi" w:cstheme="minorBidi"/>
              </w:rPr>
            </w:pPr>
            <w:ins w:id="436" w:author="Laurent Noel" w:date="2021-05-25T16:17:00Z">
              <w:r>
                <w:rPr>
                  <w:rFonts w:asciiTheme="minorHAnsi" w:hAnsiTheme="minorHAnsi" w:cstheme="minorBidi"/>
                </w:rPr>
                <w:t>We are fine with the removal of brackets on the rmsEVM requirements of 8% for 256QAM and 10% for 64QAM.</w:t>
              </w:r>
            </w:ins>
          </w:p>
          <w:p w14:paraId="3B6AFD1D" w14:textId="3ABE8466" w:rsidR="00E97D4B" w:rsidRDefault="00E97D4B">
            <w:pPr>
              <w:rPr>
                <w:ins w:id="437" w:author="Laurent Noel" w:date="2021-05-25T16:16:00Z"/>
                <w:rFonts w:eastAsiaTheme="minorEastAsia"/>
                <w:color w:val="0070C0"/>
                <w:lang w:val="en-US" w:eastAsia="zh-CN"/>
              </w:rPr>
              <w:pPrChange w:id="438" w:author="Laurent Noel" w:date="2021-05-25T16:17:00Z">
                <w:pPr>
                  <w:spacing w:after="120"/>
                </w:pPr>
              </w:pPrChange>
            </w:pPr>
            <w:ins w:id="439" w:author="Laurent Noel" w:date="2021-05-25T16:17:00Z">
              <w:r>
                <w:rPr>
                  <w:rFonts w:asciiTheme="minorHAnsi" w:hAnsiTheme="minorHAnsi" w:cstheme="minorBidi"/>
                </w:rPr>
                <w:t>However, we would like to clarify to RAN4 that for the case of 256QAM symbols, accepting such rms EVM levels means that RAN4 accepts that 256QAM symbols affected by the transient may not be "usable"/"demodulable" by the basestation/gNb. In our paper we have observed that the measured rmsEVM becomes unstable and un-reliable using 3GPP compliant test equipment when rmsEVM is so high.</w:t>
              </w:r>
            </w:ins>
          </w:p>
        </w:tc>
      </w:tr>
    </w:tbl>
    <w:p w14:paraId="226B43AD" w14:textId="77777777" w:rsidR="001F52CF" w:rsidRPr="001F52CF" w:rsidRDefault="001F52CF" w:rsidP="00035C50">
      <w:pPr>
        <w:rPr>
          <w:lang w:eastAsia="zh-CN"/>
        </w:rPr>
      </w:pPr>
    </w:p>
    <w:p w14:paraId="011D7A65" w14:textId="77777777" w:rsidR="00B24CA0" w:rsidRPr="00805BE8" w:rsidRDefault="00B24CA0" w:rsidP="00805BE8"/>
    <w:p w14:paraId="11F36725" w14:textId="74EDBA56" w:rsidR="00DD19DE" w:rsidRPr="00045592" w:rsidRDefault="00142BB9" w:rsidP="00C7648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7648E" w:rsidRPr="00C7648E">
        <w:rPr>
          <w:lang w:eastAsia="ja-JP"/>
        </w:rPr>
        <w:t>IBE mask for almost contiguous allocations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31"/>
        <w:gridCol w:w="6578"/>
      </w:tblGrid>
      <w:tr w:rsidR="00DD19DE" w:rsidRPr="00F53FE2" w14:paraId="1E5E5737" w14:textId="77777777" w:rsidTr="00F44039">
        <w:trPr>
          <w:trHeight w:val="468"/>
        </w:trPr>
        <w:tc>
          <w:tcPr>
            <w:tcW w:w="1648" w:type="dxa"/>
            <w:vAlign w:val="center"/>
          </w:tcPr>
          <w:p w14:paraId="5B780EF4" w14:textId="77777777" w:rsidR="00DD19DE" w:rsidRPr="00045592" w:rsidRDefault="00DD19DE" w:rsidP="00F4403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F44039">
            <w:pPr>
              <w:spacing w:before="120" w:after="120"/>
              <w:rPr>
                <w:b/>
                <w:bCs/>
              </w:rPr>
            </w:pPr>
            <w:r w:rsidRPr="00045592">
              <w:rPr>
                <w:b/>
                <w:bCs/>
              </w:rPr>
              <w:t>Company</w:t>
            </w:r>
          </w:p>
        </w:tc>
        <w:tc>
          <w:tcPr>
            <w:tcW w:w="6772" w:type="dxa"/>
            <w:vAlign w:val="center"/>
          </w:tcPr>
          <w:p w14:paraId="3753A143" w14:textId="77777777" w:rsidR="00DD19DE" w:rsidRPr="00045592" w:rsidRDefault="00DD19DE" w:rsidP="00F44039">
            <w:pPr>
              <w:spacing w:before="120" w:after="120"/>
              <w:rPr>
                <w:b/>
                <w:bCs/>
              </w:rPr>
            </w:pPr>
            <w:r w:rsidRPr="00045592">
              <w:rPr>
                <w:b/>
                <w:bCs/>
              </w:rPr>
              <w:t>Proposals</w:t>
            </w:r>
            <w:r>
              <w:rPr>
                <w:b/>
                <w:bCs/>
              </w:rPr>
              <w:t xml:space="preserve"> / Observations</w:t>
            </w:r>
          </w:p>
        </w:tc>
      </w:tr>
      <w:tr w:rsidR="00DD19DE" w14:paraId="683FD1E7" w14:textId="77777777" w:rsidTr="00F44039">
        <w:trPr>
          <w:trHeight w:val="468"/>
        </w:trPr>
        <w:tc>
          <w:tcPr>
            <w:tcW w:w="1648" w:type="dxa"/>
          </w:tcPr>
          <w:p w14:paraId="2444A496" w14:textId="3F6A8A36" w:rsidR="00DD19DE" w:rsidRPr="00805BE8" w:rsidRDefault="00DD19DE" w:rsidP="00C7648E">
            <w:pPr>
              <w:spacing w:before="120" w:after="120"/>
              <w:rPr>
                <w:rFonts w:asciiTheme="minorHAnsi" w:hAnsiTheme="minorHAnsi" w:cstheme="minorHAnsi"/>
              </w:rPr>
            </w:pPr>
            <w:r w:rsidRPr="00805BE8">
              <w:rPr>
                <w:rFonts w:asciiTheme="minorHAnsi" w:hAnsiTheme="minorHAnsi" w:cstheme="minorHAnsi"/>
              </w:rPr>
              <w:t>R4-2</w:t>
            </w:r>
            <w:r w:rsidR="00C7648E">
              <w:rPr>
                <w:rFonts w:asciiTheme="minorHAnsi" w:hAnsiTheme="minorHAnsi" w:cstheme="minorHAnsi"/>
              </w:rPr>
              <w:t>111426</w:t>
            </w:r>
          </w:p>
        </w:tc>
        <w:tc>
          <w:tcPr>
            <w:tcW w:w="1437" w:type="dxa"/>
          </w:tcPr>
          <w:p w14:paraId="786ACC88" w14:textId="2414C989" w:rsidR="00DD19DE" w:rsidRPr="00805BE8" w:rsidRDefault="00C7648E" w:rsidP="00F44039">
            <w:pPr>
              <w:spacing w:before="120" w:after="120"/>
              <w:rPr>
                <w:rFonts w:asciiTheme="minorHAnsi" w:hAnsiTheme="minorHAnsi" w:cstheme="minorHAnsi"/>
              </w:rPr>
            </w:pPr>
            <w:r w:rsidRPr="00C7648E">
              <w:rPr>
                <w:rFonts w:asciiTheme="minorHAnsi" w:hAnsiTheme="minorHAnsi" w:cstheme="minorHAnsi"/>
              </w:rPr>
              <w:t>Qualcomm Incorporated</w:t>
            </w:r>
          </w:p>
        </w:tc>
        <w:tc>
          <w:tcPr>
            <w:tcW w:w="6772" w:type="dxa"/>
          </w:tcPr>
          <w:p w14:paraId="4EC05F08" w14:textId="77777777" w:rsidR="00DD19DE" w:rsidRDefault="00A033C6" w:rsidP="00F44039">
            <w:pPr>
              <w:spacing w:before="120" w:after="120"/>
              <w:rPr>
                <w:rFonts w:asciiTheme="minorHAnsi" w:hAnsiTheme="minorHAnsi" w:cstheme="minorHAnsi"/>
              </w:rPr>
            </w:pPr>
            <w:r w:rsidRPr="00A033C6">
              <w:rPr>
                <w:rFonts w:asciiTheme="minorHAnsi" w:hAnsiTheme="minorHAnsi" w:cstheme="minorHAnsi"/>
              </w:rPr>
              <w:t>Proposal 1: For almost contiguous allocations, use the IBE mask defined in section 4.</w:t>
            </w:r>
          </w:p>
          <w:p w14:paraId="7FAB433F" w14:textId="350CFFDC" w:rsidR="00A033C6" w:rsidRPr="00805BE8" w:rsidRDefault="00A033C6" w:rsidP="00F44039">
            <w:pPr>
              <w:spacing w:before="120" w:after="120"/>
              <w:rPr>
                <w:rFonts w:asciiTheme="minorHAnsi" w:hAnsiTheme="minorHAnsi" w:cstheme="minorHAnsi"/>
              </w:rPr>
            </w:pPr>
          </w:p>
        </w:tc>
      </w:tr>
      <w:tr w:rsidR="00A033C6" w14:paraId="18BEDBC5" w14:textId="77777777" w:rsidTr="00F44039">
        <w:trPr>
          <w:trHeight w:val="468"/>
        </w:trPr>
        <w:tc>
          <w:tcPr>
            <w:tcW w:w="1648" w:type="dxa"/>
          </w:tcPr>
          <w:p w14:paraId="786EC729" w14:textId="77777777" w:rsidR="00A033C6" w:rsidRDefault="00A033C6" w:rsidP="00A033C6">
            <w:pPr>
              <w:spacing w:before="120" w:after="120"/>
              <w:rPr>
                <w:rFonts w:asciiTheme="minorHAnsi" w:hAnsiTheme="minorHAnsi" w:cstheme="minorHAnsi"/>
              </w:rPr>
            </w:pPr>
            <w:r w:rsidRPr="00A033C6">
              <w:rPr>
                <w:rFonts w:asciiTheme="minorHAnsi" w:hAnsiTheme="minorHAnsi" w:cstheme="minorHAnsi"/>
              </w:rPr>
              <w:t>R4-21114</w:t>
            </w:r>
            <w:r>
              <w:rPr>
                <w:rFonts w:asciiTheme="minorHAnsi" w:hAnsiTheme="minorHAnsi" w:cstheme="minorHAnsi"/>
              </w:rPr>
              <w:t>18</w:t>
            </w:r>
          </w:p>
          <w:p w14:paraId="21778E28" w14:textId="77777777" w:rsidR="00A033C6" w:rsidRDefault="00A033C6" w:rsidP="00A033C6">
            <w:pPr>
              <w:spacing w:before="120" w:after="120"/>
              <w:rPr>
                <w:rFonts w:asciiTheme="minorHAnsi" w:hAnsiTheme="minorHAnsi" w:cstheme="minorHAnsi"/>
              </w:rPr>
            </w:pPr>
            <w:r w:rsidRPr="00A033C6">
              <w:rPr>
                <w:rFonts w:asciiTheme="minorHAnsi" w:hAnsiTheme="minorHAnsi" w:cstheme="minorHAnsi"/>
              </w:rPr>
              <w:t>R4-21114</w:t>
            </w:r>
            <w:r>
              <w:rPr>
                <w:rFonts w:asciiTheme="minorHAnsi" w:hAnsiTheme="minorHAnsi" w:cstheme="minorHAnsi"/>
              </w:rPr>
              <w:t>19</w:t>
            </w:r>
          </w:p>
          <w:p w14:paraId="64DDCD79" w14:textId="02955101" w:rsidR="00A033C6" w:rsidRPr="00805BE8" w:rsidRDefault="00A033C6" w:rsidP="00A033C6">
            <w:pPr>
              <w:spacing w:before="120" w:after="120"/>
              <w:rPr>
                <w:rFonts w:asciiTheme="minorHAnsi" w:hAnsiTheme="minorHAnsi" w:cstheme="minorHAnsi"/>
              </w:rPr>
            </w:pPr>
            <w:r>
              <w:rPr>
                <w:rFonts w:asciiTheme="minorHAnsi" w:hAnsiTheme="minorHAnsi" w:cstheme="minorHAnsi"/>
              </w:rPr>
              <w:t>(Cat A)</w:t>
            </w:r>
          </w:p>
        </w:tc>
        <w:tc>
          <w:tcPr>
            <w:tcW w:w="1437" w:type="dxa"/>
          </w:tcPr>
          <w:p w14:paraId="2C2097F0" w14:textId="1C4452E9" w:rsidR="00A033C6" w:rsidRPr="00C7648E" w:rsidRDefault="00A033C6" w:rsidP="00F44039">
            <w:pPr>
              <w:spacing w:before="120" w:after="120"/>
              <w:rPr>
                <w:rFonts w:asciiTheme="minorHAnsi" w:hAnsiTheme="minorHAnsi" w:cstheme="minorHAnsi"/>
              </w:rPr>
            </w:pPr>
            <w:r w:rsidRPr="00C7648E">
              <w:rPr>
                <w:rFonts w:asciiTheme="minorHAnsi" w:hAnsiTheme="minorHAnsi" w:cstheme="minorHAnsi"/>
              </w:rPr>
              <w:t>Qualcomm Incorporated</w:t>
            </w:r>
          </w:p>
        </w:tc>
        <w:tc>
          <w:tcPr>
            <w:tcW w:w="6772" w:type="dxa"/>
          </w:tcPr>
          <w:p w14:paraId="7971AB20" w14:textId="603137C3" w:rsidR="00A033C6" w:rsidRPr="00A033C6" w:rsidRDefault="00A033C6" w:rsidP="00F44039">
            <w:pPr>
              <w:spacing w:before="120" w:after="120"/>
              <w:rPr>
                <w:rFonts w:asciiTheme="minorHAnsi" w:hAnsiTheme="minorHAnsi" w:cstheme="minorHAnsi"/>
              </w:rPr>
            </w:pPr>
            <w:r w:rsidRPr="00A033C6">
              <w:rPr>
                <w:rFonts w:asciiTheme="minorHAnsi" w:hAnsiTheme="minorHAnsi" w:cstheme="minorHAnsi"/>
              </w:rPr>
              <w:t>Apply IBE mask to each of the contiguously allocated RB groups and use the sum of the masks of the contiguously allocated RB groups in any unallocated region. The general term is then approximated as a constant. There is no change to the flooring term or the term that is a function of the transmission BW. The IBE requirement outside of the gaps use the same definition of contigyuous RB allocations with a modified transmission BW to include the gaps.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2F8735CC" w:rsidR="00DD19DE" w:rsidRPr="0002715F" w:rsidRDefault="00DD19DE" w:rsidP="00DD19DE">
      <w:pPr>
        <w:pStyle w:val="3"/>
        <w:rPr>
          <w:sz w:val="24"/>
          <w:szCs w:val="16"/>
        </w:rPr>
      </w:pPr>
      <w:r w:rsidRPr="0002715F">
        <w:rPr>
          <w:sz w:val="24"/>
          <w:szCs w:val="16"/>
        </w:rPr>
        <w:t>Sub-</w:t>
      </w:r>
      <w:r w:rsidR="00142BB9" w:rsidRPr="0002715F">
        <w:rPr>
          <w:sz w:val="24"/>
          <w:szCs w:val="16"/>
        </w:rPr>
        <w:t>topic</w:t>
      </w:r>
      <w:r w:rsidRPr="0002715F">
        <w:rPr>
          <w:sz w:val="24"/>
          <w:szCs w:val="16"/>
        </w:rPr>
        <w:t xml:space="preserve"> </w:t>
      </w:r>
      <w:r w:rsidR="00FA5848" w:rsidRPr="0002715F">
        <w:rPr>
          <w:sz w:val="24"/>
          <w:szCs w:val="16"/>
        </w:rPr>
        <w:t>2</w:t>
      </w:r>
      <w:r w:rsidRPr="0002715F">
        <w:rPr>
          <w:sz w:val="24"/>
          <w:szCs w:val="16"/>
        </w:rPr>
        <w:t>-1</w:t>
      </w:r>
    </w:p>
    <w:p w14:paraId="0420B56F" w14:textId="585AFE57" w:rsidR="00DD19DE" w:rsidRPr="0002715F" w:rsidRDefault="00DD19DE" w:rsidP="00DD19DE">
      <w:pPr>
        <w:rPr>
          <w:i/>
          <w:lang w:val="en-US" w:eastAsia="zh-CN"/>
        </w:rPr>
      </w:pPr>
      <w:r w:rsidRPr="0002715F">
        <w:rPr>
          <w:rFonts w:hint="eastAsia"/>
          <w:i/>
          <w:lang w:val="en-US" w:eastAsia="zh-CN"/>
        </w:rPr>
        <w:t>Sub-</w:t>
      </w:r>
      <w:r w:rsidR="00142BB9" w:rsidRPr="0002715F">
        <w:rPr>
          <w:rFonts w:hint="eastAsia"/>
          <w:i/>
          <w:lang w:val="en-US" w:eastAsia="zh-CN"/>
        </w:rPr>
        <w:t>topic</w:t>
      </w:r>
      <w:r w:rsidRPr="0002715F">
        <w:rPr>
          <w:rFonts w:hint="eastAsia"/>
          <w:i/>
          <w:lang w:val="en-US" w:eastAsia="zh-CN"/>
        </w:rPr>
        <w:t xml:space="preserve"> </w:t>
      </w:r>
      <w:r w:rsidRPr="0002715F">
        <w:rPr>
          <w:i/>
          <w:lang w:val="en-US" w:eastAsia="zh-CN"/>
        </w:rPr>
        <w:t>description:</w:t>
      </w:r>
      <w:r w:rsidR="00A033C6" w:rsidRPr="0002715F">
        <w:t xml:space="preserve"> </w:t>
      </w:r>
      <w:r w:rsidR="00A033C6" w:rsidRPr="0002715F">
        <w:rPr>
          <w:i/>
          <w:lang w:val="en-US" w:eastAsia="zh-CN"/>
        </w:rPr>
        <w:t>Missing IBE mask for almost contiguous allocations. There are no in-gap IBE requirements</w:t>
      </w:r>
    </w:p>
    <w:p w14:paraId="75DD26D5" w14:textId="77777777" w:rsidR="00DD19DE" w:rsidRPr="0002715F" w:rsidRDefault="00DD19DE" w:rsidP="00DD19DE">
      <w:pPr>
        <w:rPr>
          <w:i/>
          <w:lang w:val="en-US" w:eastAsia="zh-CN"/>
        </w:rPr>
      </w:pPr>
      <w:r w:rsidRPr="0002715F">
        <w:rPr>
          <w:i/>
          <w:lang w:val="en-US" w:eastAsia="zh-CN"/>
        </w:rPr>
        <w:t>Open issues and candidate options before e-meeting:</w:t>
      </w:r>
    </w:p>
    <w:p w14:paraId="4027AC78" w14:textId="3A929FB6" w:rsidR="00DD19DE" w:rsidRPr="0002715F" w:rsidRDefault="00DD19DE" w:rsidP="00DD19DE">
      <w:pPr>
        <w:rPr>
          <w:b/>
          <w:u w:val="single"/>
          <w:lang w:eastAsia="ko-KR"/>
        </w:rPr>
      </w:pPr>
      <w:r w:rsidRPr="0002715F">
        <w:rPr>
          <w:b/>
          <w:u w:val="single"/>
          <w:lang w:eastAsia="ko-KR"/>
        </w:rPr>
        <w:lastRenderedPageBreak/>
        <w:t xml:space="preserve">Issue </w:t>
      </w:r>
      <w:r w:rsidR="00FA5848" w:rsidRPr="0002715F">
        <w:rPr>
          <w:b/>
          <w:u w:val="single"/>
          <w:lang w:eastAsia="ko-KR"/>
        </w:rPr>
        <w:t>2</w:t>
      </w:r>
      <w:r w:rsidRPr="0002715F">
        <w:rPr>
          <w:b/>
          <w:u w:val="single"/>
          <w:lang w:eastAsia="ko-KR"/>
        </w:rPr>
        <w:t xml:space="preserve">-1: </w:t>
      </w:r>
      <w:r w:rsidR="00A033C6" w:rsidRPr="0002715F">
        <w:rPr>
          <w:b/>
          <w:u w:val="single"/>
          <w:lang w:eastAsia="ko-KR"/>
        </w:rPr>
        <w:t>Is the CR R4-2111418 can be agreed or not?</w:t>
      </w:r>
    </w:p>
    <w:p w14:paraId="4D10516F" w14:textId="77777777" w:rsidR="00DD19DE" w:rsidRPr="0002715F"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Proposals</w:t>
      </w:r>
    </w:p>
    <w:p w14:paraId="0610E100" w14:textId="31D99B00" w:rsidR="00DD19DE" w:rsidRPr="0002715F"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 xml:space="preserve">Option 1: </w:t>
      </w:r>
      <w:r w:rsidR="00A033C6" w:rsidRPr="0002715F">
        <w:rPr>
          <w:rFonts w:eastAsia="宋体"/>
          <w:szCs w:val="24"/>
          <w:lang w:eastAsia="zh-CN"/>
        </w:rPr>
        <w:t>Yes</w:t>
      </w:r>
    </w:p>
    <w:p w14:paraId="50947007" w14:textId="79978FB7" w:rsidR="00DD19DE" w:rsidRPr="0002715F"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 xml:space="preserve">Option 2: </w:t>
      </w:r>
      <w:r w:rsidR="00A033C6" w:rsidRPr="0002715F">
        <w:rPr>
          <w:rFonts w:eastAsia="宋体"/>
          <w:szCs w:val="24"/>
          <w:lang w:eastAsia="zh-CN"/>
        </w:rPr>
        <w:t>No, modification is needed.</w:t>
      </w:r>
    </w:p>
    <w:p w14:paraId="46714888" w14:textId="2153A508" w:rsidR="00A033C6" w:rsidRPr="0002715F" w:rsidRDefault="00A033C6" w:rsidP="00A033C6">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Option 3: No, there is no need to change IBE requirements for almost contiguous allocations in Rel-16.</w:t>
      </w:r>
    </w:p>
    <w:p w14:paraId="699A8AC4" w14:textId="77777777" w:rsidR="00DD19DE" w:rsidRPr="0002715F"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Recommended WF</w:t>
      </w:r>
    </w:p>
    <w:p w14:paraId="68CA7351" w14:textId="77777777" w:rsidR="00DD19DE" w:rsidRPr="0002715F"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TBA</w:t>
      </w:r>
    </w:p>
    <w:p w14:paraId="39B6DCC4" w14:textId="77777777" w:rsidR="00DD19DE" w:rsidRPr="00045592" w:rsidRDefault="00DD19DE" w:rsidP="00DD19DE">
      <w:pPr>
        <w:rPr>
          <w:i/>
          <w:color w:val="0070C0"/>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1025BD12"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A033C6">
        <w:rPr>
          <w:bCs/>
          <w:color w:val="0070C0"/>
          <w:u w:val="single"/>
          <w:lang w:eastAsia="ko-KR"/>
        </w:rPr>
        <w:t>2</w:t>
      </w:r>
      <w:r w:rsidRPr="00B04195">
        <w:rPr>
          <w:bCs/>
          <w:color w:val="0070C0"/>
          <w:u w:val="single"/>
          <w:lang w:eastAsia="ko-KR"/>
        </w:rPr>
        <w:t>-</w:t>
      </w:r>
      <w:r w:rsidR="00A033C6">
        <w:rPr>
          <w:rFonts w:hint="eastAsia"/>
          <w:bCs/>
          <w:color w:val="0070C0"/>
          <w:u w:val="single"/>
          <w:lang w:eastAsia="ko-KR"/>
        </w:rPr>
        <w:t>1</w:t>
      </w:r>
    </w:p>
    <w:tbl>
      <w:tblPr>
        <w:tblStyle w:val="afd"/>
        <w:tblW w:w="0" w:type="auto"/>
        <w:tblLook w:val="04A0" w:firstRow="1" w:lastRow="0" w:firstColumn="1" w:lastColumn="0" w:noHBand="0" w:noVBand="1"/>
      </w:tblPr>
      <w:tblGrid>
        <w:gridCol w:w="1236"/>
        <w:gridCol w:w="8395"/>
      </w:tblGrid>
      <w:tr w:rsidR="00F115F5" w14:paraId="4CD5F215" w14:textId="77777777" w:rsidTr="00F44039">
        <w:tc>
          <w:tcPr>
            <w:tcW w:w="1236" w:type="dxa"/>
          </w:tcPr>
          <w:p w14:paraId="2FBA9B46" w14:textId="77777777" w:rsidR="00F115F5" w:rsidRPr="00805BE8" w:rsidRDefault="00F115F5" w:rsidP="00F4403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F44039">
            <w:pPr>
              <w:spacing w:after="120"/>
              <w:rPr>
                <w:rFonts w:eastAsiaTheme="minorEastAsia"/>
                <w:b/>
                <w:bCs/>
                <w:color w:val="0070C0"/>
                <w:lang w:val="en-US" w:eastAsia="zh-CN"/>
              </w:rPr>
            </w:pPr>
            <w:r>
              <w:rPr>
                <w:rFonts w:eastAsiaTheme="minorEastAsia"/>
                <w:b/>
                <w:bCs/>
                <w:color w:val="0070C0"/>
                <w:lang w:val="en-US" w:eastAsia="zh-CN"/>
              </w:rPr>
              <w:t>Comments</w:t>
            </w:r>
          </w:p>
        </w:tc>
      </w:tr>
      <w:tr w:rsidR="00F91970" w14:paraId="27D31951" w14:textId="77777777" w:rsidTr="00F44039">
        <w:tc>
          <w:tcPr>
            <w:tcW w:w="1236" w:type="dxa"/>
          </w:tcPr>
          <w:p w14:paraId="46B4EE1D" w14:textId="15D8DC2E" w:rsidR="00F91970" w:rsidRPr="003418CB" w:rsidRDefault="00F91970" w:rsidP="00F91970">
            <w:pPr>
              <w:spacing w:after="120"/>
              <w:rPr>
                <w:rFonts w:eastAsiaTheme="minorEastAsia"/>
                <w:color w:val="0070C0"/>
                <w:lang w:val="en-US" w:eastAsia="zh-CN"/>
              </w:rPr>
            </w:pPr>
            <w:r>
              <w:rPr>
                <w:color w:val="0070C0"/>
                <w:lang w:val="en-US" w:eastAsia="zh-CN"/>
              </w:rPr>
              <w:t>Nokia</w:t>
            </w:r>
          </w:p>
        </w:tc>
        <w:tc>
          <w:tcPr>
            <w:tcW w:w="8395" w:type="dxa"/>
          </w:tcPr>
          <w:p w14:paraId="261FAA40" w14:textId="23796A1A" w:rsidR="00F91970" w:rsidRPr="003418CB" w:rsidRDefault="00F91970" w:rsidP="00F91970">
            <w:pPr>
              <w:spacing w:after="120"/>
              <w:rPr>
                <w:rFonts w:eastAsiaTheme="minorEastAsia"/>
                <w:color w:val="0070C0"/>
                <w:lang w:val="en-US" w:eastAsia="zh-CN"/>
              </w:rPr>
            </w:pPr>
            <w:r>
              <w:rPr>
                <w:color w:val="0070C0"/>
                <w:lang w:val="en-US" w:eastAsia="zh-CN"/>
              </w:rPr>
              <w:t>Issue 2-1: Option 1, yes but CR has one comment from Nokia which needs to be deleted I guess.</w:t>
            </w:r>
          </w:p>
        </w:tc>
      </w:tr>
      <w:tr w:rsidR="0031184B" w14:paraId="7FCDD103" w14:textId="77777777" w:rsidTr="00F44039">
        <w:tc>
          <w:tcPr>
            <w:tcW w:w="1236" w:type="dxa"/>
          </w:tcPr>
          <w:p w14:paraId="6165CCAA" w14:textId="76CE7F7B" w:rsidR="0031184B" w:rsidRPr="0031184B" w:rsidRDefault="0031184B" w:rsidP="00F91970">
            <w:pPr>
              <w:spacing w:after="120"/>
              <w:rPr>
                <w:color w:val="0070C0"/>
                <w:lang w:val="en-US" w:eastAsia="zh-CN"/>
              </w:rPr>
            </w:pPr>
            <w:r w:rsidRPr="0031184B">
              <w:rPr>
                <w:rFonts w:eastAsiaTheme="minorEastAsia"/>
                <w:color w:val="0070C0"/>
                <w:lang w:val="en-US" w:eastAsia="zh-CN"/>
              </w:rPr>
              <w:t>Huawei, HiSilicon</w:t>
            </w:r>
          </w:p>
        </w:tc>
        <w:tc>
          <w:tcPr>
            <w:tcW w:w="8395" w:type="dxa"/>
          </w:tcPr>
          <w:p w14:paraId="61916D99" w14:textId="77777777" w:rsidR="0031184B" w:rsidRDefault="0031184B" w:rsidP="0031184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almost contiguous allocation, MPR is defined in Rel-15 which does not consider the in-gap IBE. We are not sure the current MPR for both PC3 and PC2 is enough for also meet the in-gap IBE. </w:t>
            </w:r>
          </w:p>
          <w:p w14:paraId="196982DB" w14:textId="23265FD3" w:rsidR="0031184B" w:rsidRDefault="0031184B" w:rsidP="0031184B">
            <w:pPr>
              <w:spacing w:after="120"/>
              <w:rPr>
                <w:color w:val="0070C0"/>
                <w:lang w:val="en-US" w:eastAsia="zh-CN"/>
              </w:rPr>
            </w:pPr>
            <w:r>
              <w:rPr>
                <w:rFonts w:eastAsiaTheme="minorEastAsia"/>
                <w:color w:val="0070C0"/>
                <w:lang w:val="en-US" w:eastAsia="zh-CN"/>
              </w:rPr>
              <w:t>On the other hand, for the 2</w:t>
            </w:r>
            <w:r w:rsidRPr="00DC50D0">
              <w:rPr>
                <w:rFonts w:eastAsiaTheme="minorEastAsia"/>
                <w:color w:val="0070C0"/>
                <w:vertAlign w:val="superscript"/>
                <w:lang w:val="en-US" w:eastAsia="zh-CN"/>
              </w:rPr>
              <w:t>nd</w:t>
            </w:r>
            <w:r>
              <w:rPr>
                <w:rFonts w:eastAsiaTheme="minorEastAsia"/>
                <w:color w:val="0070C0"/>
                <w:lang w:val="en-US" w:eastAsia="zh-CN"/>
              </w:rPr>
              <w:t xml:space="preserve"> item, it is related to the EVM which is used by ‘almost contiguous’ PUSCH,  but for the in-gap, PUCCH is configured to the other UE, which is actually not require the stringent IBE requirement.</w:t>
            </w:r>
          </w:p>
        </w:tc>
      </w:tr>
      <w:tr w:rsidR="00F2781C" w14:paraId="31D81FF2" w14:textId="77777777" w:rsidTr="00F44039">
        <w:tc>
          <w:tcPr>
            <w:tcW w:w="1236" w:type="dxa"/>
          </w:tcPr>
          <w:p w14:paraId="4ED23E2C" w14:textId="5837D58E" w:rsidR="00F2781C" w:rsidRPr="0031184B" w:rsidRDefault="00F2781C" w:rsidP="00F2781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A7FE6A" w14:textId="71088545" w:rsidR="00F2781C" w:rsidRDefault="00F2781C" w:rsidP="00F2781C">
            <w:pPr>
              <w:spacing w:after="120"/>
              <w:rPr>
                <w:rFonts w:eastAsiaTheme="minorEastAsia"/>
                <w:color w:val="0070C0"/>
                <w:lang w:val="en-US" w:eastAsia="zh-CN"/>
              </w:rPr>
            </w:pPr>
            <w:r>
              <w:rPr>
                <w:rFonts w:eastAsiaTheme="minorEastAsia"/>
                <w:color w:val="0070C0"/>
                <w:lang w:val="en-US" w:eastAsia="zh-CN"/>
              </w:rPr>
              <w:t xml:space="preserve">It is true that UE with PUCCH does not require IBE, but this UE is being interfered with from other UE PUSCH, so IBE from PUSCH user should be required for network quality. In our view, the margin to proposed IBE mask is sufficient with the currently allowed MPR. </w:t>
            </w:r>
          </w:p>
        </w:tc>
      </w:tr>
    </w:tbl>
    <w:p w14:paraId="0C9E1115" w14:textId="5DDCBAC8" w:rsidR="00DD19DE" w:rsidRPr="003418CB" w:rsidRDefault="00F115F5" w:rsidP="00DD19DE">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F44039">
        <w:tc>
          <w:tcPr>
            <w:tcW w:w="1242" w:type="dxa"/>
          </w:tcPr>
          <w:p w14:paraId="1BAD9367" w14:textId="77777777" w:rsidR="00DD19DE" w:rsidRPr="00045592" w:rsidRDefault="00DD19DE" w:rsidP="00F44039">
            <w:pPr>
              <w:rPr>
                <w:rFonts w:eastAsiaTheme="minorEastAsia"/>
                <w:b/>
                <w:bCs/>
                <w:color w:val="0070C0"/>
                <w:lang w:val="en-US" w:eastAsia="zh-CN"/>
              </w:rPr>
            </w:pPr>
          </w:p>
        </w:tc>
        <w:tc>
          <w:tcPr>
            <w:tcW w:w="8615" w:type="dxa"/>
          </w:tcPr>
          <w:p w14:paraId="6CFC9668" w14:textId="77777777" w:rsidR="00DD19DE" w:rsidRPr="00045592" w:rsidRDefault="00DD19DE" w:rsidP="00F4403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44039">
        <w:tc>
          <w:tcPr>
            <w:tcW w:w="1242" w:type="dxa"/>
          </w:tcPr>
          <w:p w14:paraId="24B4F67E" w14:textId="3B83817D" w:rsidR="00DD19DE" w:rsidRPr="003418CB" w:rsidRDefault="00DD19DE" w:rsidP="00F168EC">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168EC">
              <w:rPr>
                <w:rFonts w:eastAsiaTheme="minorEastAsia"/>
                <w:b/>
                <w:bCs/>
                <w:color w:val="0070C0"/>
                <w:lang w:val="en-US" w:eastAsia="zh-CN"/>
              </w:rPr>
              <w:t>2</w:t>
            </w:r>
          </w:p>
        </w:tc>
        <w:tc>
          <w:tcPr>
            <w:tcW w:w="8615" w:type="dxa"/>
          </w:tcPr>
          <w:p w14:paraId="559F6CE3" w14:textId="482927AF" w:rsidR="00F168EC" w:rsidRPr="00F168EC" w:rsidRDefault="00F168EC" w:rsidP="00F44039">
            <w:pPr>
              <w:rPr>
                <w:i/>
                <w:lang w:eastAsia="ko-KR"/>
              </w:rPr>
            </w:pPr>
            <w:r w:rsidRPr="00F168EC">
              <w:rPr>
                <w:rFonts w:eastAsiaTheme="minorEastAsia" w:hint="eastAsia"/>
                <w:i/>
                <w:lang w:eastAsia="zh-CN"/>
              </w:rPr>
              <w:t>M</w:t>
            </w:r>
            <w:r w:rsidRPr="00F168EC">
              <w:rPr>
                <w:rFonts w:eastAsiaTheme="minorEastAsia"/>
                <w:i/>
                <w:lang w:eastAsia="zh-CN"/>
              </w:rPr>
              <w:t>oderator Summary:</w:t>
            </w:r>
          </w:p>
          <w:p w14:paraId="0A963023" w14:textId="5541A079" w:rsidR="00F168EC" w:rsidRPr="00F168EC" w:rsidRDefault="00F168EC" w:rsidP="00F44039">
            <w:pPr>
              <w:rPr>
                <w:rFonts w:eastAsiaTheme="minorEastAsia"/>
                <w:b/>
                <w:i/>
                <w:color w:val="0070C0"/>
                <w:lang w:val="en-US" w:eastAsia="zh-CN"/>
              </w:rPr>
            </w:pPr>
            <w:r w:rsidRPr="00F168EC">
              <w:rPr>
                <w:b/>
                <w:i/>
                <w:u w:val="single"/>
                <w:lang w:eastAsia="ko-KR"/>
              </w:rPr>
              <w:t>Issue 2-1:</w:t>
            </w:r>
          </w:p>
          <w:p w14:paraId="3EC1718D" w14:textId="29D5987B" w:rsidR="00F168EC" w:rsidRPr="00855107" w:rsidRDefault="00F168EC" w:rsidP="00F44039">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ompany has concern on whether current MPR requirement can be met if we introduce these in-gap IBE requirements and whether it’s necessary to introduce them. More clarification and discussions are needed.</w:t>
            </w:r>
          </w:p>
          <w:p w14:paraId="5A8A0048" w14:textId="77777777" w:rsidR="00DD19DE" w:rsidRDefault="00E97AD5" w:rsidP="00F44039">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11F98E98" w:rsidR="00F168EC" w:rsidRPr="003418CB" w:rsidRDefault="00F168EC" w:rsidP="00F168EC">
            <w:pPr>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t’s encouraged proponent to further discuss with other company whether the original CR can be agreed after clarification. Companies continue to discuss </w:t>
            </w:r>
            <w:r w:rsidRPr="00F168EC">
              <w:rPr>
                <w:rFonts w:eastAsiaTheme="minorEastAsia"/>
                <w:color w:val="0070C0"/>
                <w:lang w:val="en-US" w:eastAsia="zh-CN"/>
              </w:rPr>
              <w:t>CR R4-2111418</w:t>
            </w:r>
            <w:r>
              <w:rPr>
                <w:rFonts w:eastAsiaTheme="minorEastAsia"/>
                <w:color w:val="0070C0"/>
                <w:lang w:val="en-US" w:eastAsia="zh-CN"/>
              </w:rPr>
              <w:t xml:space="preserve"> in the 2</w:t>
            </w:r>
            <w:r w:rsidRPr="00F168EC">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F44039">
        <w:tc>
          <w:tcPr>
            <w:tcW w:w="1242" w:type="dxa"/>
          </w:tcPr>
          <w:p w14:paraId="04F02E97" w14:textId="77777777" w:rsidR="00DD19DE" w:rsidRPr="00045592" w:rsidRDefault="00DD19DE" w:rsidP="00F4403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44039">
        <w:tc>
          <w:tcPr>
            <w:tcW w:w="1242" w:type="dxa"/>
          </w:tcPr>
          <w:p w14:paraId="45A68EB1" w14:textId="77777777" w:rsidR="00DD19DE" w:rsidRPr="003418CB" w:rsidRDefault="00DD19DE" w:rsidP="00F4403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4403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75237130" w14:textId="77850257" w:rsidR="001F52CF" w:rsidRPr="001F52CF" w:rsidRDefault="001F52CF" w:rsidP="001F52CF">
      <w:pPr>
        <w:rPr>
          <w:b/>
          <w:bCs/>
          <w:color w:val="0070C0"/>
          <w:sz w:val="24"/>
          <w:u w:val="single"/>
          <w:lang w:eastAsia="ko-KR"/>
        </w:rPr>
      </w:pPr>
      <w:r w:rsidRPr="001F52CF">
        <w:rPr>
          <w:b/>
          <w:bCs/>
          <w:color w:val="0070C0"/>
          <w:sz w:val="24"/>
          <w:u w:val="single"/>
          <w:lang w:eastAsia="ko-KR"/>
        </w:rPr>
        <w:t>Sub topic 2-</w:t>
      </w:r>
      <w:r>
        <w:rPr>
          <w:b/>
          <w:bCs/>
          <w:color w:val="0070C0"/>
          <w:sz w:val="24"/>
          <w:u w:val="single"/>
          <w:lang w:eastAsia="ko-KR"/>
        </w:rPr>
        <w:t>1</w:t>
      </w:r>
      <w:r w:rsidRPr="001F52CF">
        <w:rPr>
          <w:b/>
          <w:bCs/>
          <w:color w:val="0070C0"/>
          <w:sz w:val="24"/>
          <w:u w:val="single"/>
          <w:lang w:eastAsia="ko-KR"/>
        </w:rPr>
        <w:t>: Continue to discuss the CR R4-2111418 and Collect the comments</w:t>
      </w:r>
    </w:p>
    <w:tbl>
      <w:tblPr>
        <w:tblStyle w:val="afd"/>
        <w:tblW w:w="0" w:type="auto"/>
        <w:tblLook w:val="04A0" w:firstRow="1" w:lastRow="0" w:firstColumn="1" w:lastColumn="0" w:noHBand="0" w:noVBand="1"/>
      </w:tblPr>
      <w:tblGrid>
        <w:gridCol w:w="1322"/>
        <w:gridCol w:w="8309"/>
      </w:tblGrid>
      <w:tr w:rsidR="001F52CF" w14:paraId="7F8112FE" w14:textId="77777777" w:rsidTr="001F52CF">
        <w:tc>
          <w:tcPr>
            <w:tcW w:w="1322" w:type="dxa"/>
          </w:tcPr>
          <w:p w14:paraId="6BBA2FE0" w14:textId="77777777" w:rsidR="001F52CF" w:rsidRPr="00805BE8" w:rsidRDefault="001F52CF" w:rsidP="001F52C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09" w:type="dxa"/>
          </w:tcPr>
          <w:p w14:paraId="60CBA4E0" w14:textId="77777777" w:rsidR="001F52CF" w:rsidRPr="00805BE8" w:rsidRDefault="001F52CF" w:rsidP="001F52CF">
            <w:pPr>
              <w:spacing w:after="120"/>
              <w:rPr>
                <w:rFonts w:eastAsiaTheme="minorEastAsia"/>
                <w:b/>
                <w:bCs/>
                <w:color w:val="0070C0"/>
                <w:lang w:val="en-US" w:eastAsia="zh-CN"/>
              </w:rPr>
            </w:pPr>
            <w:r>
              <w:rPr>
                <w:rFonts w:eastAsiaTheme="minorEastAsia"/>
                <w:b/>
                <w:bCs/>
                <w:color w:val="0070C0"/>
                <w:lang w:val="en-US" w:eastAsia="zh-CN"/>
              </w:rPr>
              <w:t>Comments</w:t>
            </w:r>
          </w:p>
        </w:tc>
      </w:tr>
      <w:tr w:rsidR="001F52CF" w14:paraId="7022A4F2" w14:textId="77777777" w:rsidTr="001F52CF">
        <w:tc>
          <w:tcPr>
            <w:tcW w:w="1322" w:type="dxa"/>
          </w:tcPr>
          <w:p w14:paraId="15C29083" w14:textId="2E7A92DA" w:rsidR="001F52CF" w:rsidRPr="003418CB" w:rsidRDefault="000D418B" w:rsidP="001F52CF">
            <w:pPr>
              <w:spacing w:after="120"/>
              <w:rPr>
                <w:rFonts w:eastAsiaTheme="minorEastAsia"/>
                <w:color w:val="0070C0"/>
                <w:lang w:val="en-US" w:eastAsia="zh-CN"/>
              </w:rPr>
            </w:pPr>
            <w:ins w:id="440" w:author="Huawei" w:date="2021-05-26T12:21:00Z">
              <w:r>
                <w:rPr>
                  <w:rFonts w:eastAsiaTheme="minorEastAsia" w:hint="eastAsia"/>
                  <w:color w:val="0070C0"/>
                  <w:lang w:val="en-US" w:eastAsia="zh-CN"/>
                </w:rPr>
                <w:t>H</w:t>
              </w:r>
              <w:r>
                <w:rPr>
                  <w:rFonts w:eastAsiaTheme="minorEastAsia"/>
                  <w:color w:val="0070C0"/>
                  <w:lang w:val="en-US" w:eastAsia="zh-CN"/>
                </w:rPr>
                <w:t>uawei, HiSilicon</w:t>
              </w:r>
            </w:ins>
          </w:p>
        </w:tc>
        <w:tc>
          <w:tcPr>
            <w:tcW w:w="8309" w:type="dxa"/>
          </w:tcPr>
          <w:p w14:paraId="642EBD57" w14:textId="76A83F41" w:rsidR="001F52CF" w:rsidRPr="003418CB" w:rsidRDefault="000D418B" w:rsidP="001F52CF">
            <w:pPr>
              <w:spacing w:after="120"/>
              <w:rPr>
                <w:rFonts w:eastAsiaTheme="minorEastAsia"/>
                <w:color w:val="0070C0"/>
                <w:lang w:val="en-US" w:eastAsia="zh-CN"/>
              </w:rPr>
            </w:pPr>
            <w:ins w:id="441" w:author="Huawei" w:date="2021-05-26T12:21:00Z">
              <w:r>
                <w:rPr>
                  <w:rFonts w:eastAsiaTheme="minorEastAsia"/>
                  <w:color w:val="0070C0"/>
                  <w:lang w:val="en-US" w:eastAsia="zh-CN"/>
                </w:rPr>
                <w:t>F</w:t>
              </w:r>
              <w:r>
                <w:rPr>
                  <w:rFonts w:eastAsiaTheme="minorEastAsia" w:hint="eastAsia"/>
                  <w:color w:val="0070C0"/>
                  <w:lang w:val="en-US" w:eastAsia="zh-CN"/>
                </w:rPr>
                <w:t xml:space="preserve">or </w:t>
              </w:r>
              <w:r>
                <w:rPr>
                  <w:rFonts w:eastAsiaTheme="minorEastAsia"/>
                  <w:color w:val="0070C0"/>
                  <w:lang w:val="en-US" w:eastAsia="zh-CN"/>
                </w:rPr>
                <w:t>256QAM almost contiguous allocation PUSCH transmission, corresp</w:t>
              </w:r>
            </w:ins>
            <w:ins w:id="442" w:author="Huawei" w:date="2021-05-26T12:22:00Z">
              <w:r>
                <w:rPr>
                  <w:rFonts w:eastAsiaTheme="minorEastAsia"/>
                  <w:color w:val="0070C0"/>
                  <w:lang w:val="en-US" w:eastAsia="zh-CN"/>
                </w:rPr>
                <w:t>onding IBE requirement is in the 2</w:t>
              </w:r>
              <w:r w:rsidRPr="000D418B">
                <w:rPr>
                  <w:rFonts w:eastAsiaTheme="minorEastAsia"/>
                  <w:color w:val="0070C0"/>
                  <w:vertAlign w:val="superscript"/>
                  <w:lang w:val="en-US" w:eastAsia="zh-CN"/>
                  <w:rPrChange w:id="443" w:author="Huawei" w:date="2021-05-26T12:22:00Z">
                    <w:rPr>
                      <w:rFonts w:eastAsiaTheme="minorEastAsia"/>
                      <w:color w:val="0070C0"/>
                      <w:lang w:val="en-US" w:eastAsia="zh-CN"/>
                    </w:rPr>
                  </w:rPrChange>
                </w:rPr>
                <w:t>nd</w:t>
              </w:r>
              <w:r>
                <w:rPr>
                  <w:rFonts w:eastAsiaTheme="minorEastAsia"/>
                  <w:color w:val="0070C0"/>
                  <w:lang w:val="en-US" w:eastAsia="zh-CN"/>
                </w:rPr>
                <w:t xml:space="preserve"> item that is actually not needed for PUCCH transmission. We still think it is not necessary to define additional requirement for gap.</w:t>
              </w:r>
            </w:ins>
          </w:p>
        </w:tc>
      </w:tr>
      <w:tr w:rsidR="001F52CF" w14:paraId="55065C13" w14:textId="77777777" w:rsidTr="001F52CF">
        <w:tc>
          <w:tcPr>
            <w:tcW w:w="1322" w:type="dxa"/>
          </w:tcPr>
          <w:p w14:paraId="7C1EB8CB" w14:textId="1CBB6501" w:rsidR="001F52CF" w:rsidRPr="003418CB" w:rsidRDefault="00FF3E00" w:rsidP="001F52CF">
            <w:pPr>
              <w:spacing w:after="120"/>
              <w:rPr>
                <w:rFonts w:eastAsiaTheme="minorEastAsia"/>
                <w:color w:val="0070C0"/>
                <w:lang w:val="en-US" w:eastAsia="zh-CN"/>
              </w:rPr>
            </w:pPr>
            <w:ins w:id="444" w:author="Qualcomm" w:date="2021-05-26T09:37:00Z">
              <w:r>
                <w:rPr>
                  <w:rFonts w:eastAsiaTheme="minorEastAsia"/>
                  <w:color w:val="0070C0"/>
                  <w:lang w:val="en-US" w:eastAsia="zh-CN"/>
                </w:rPr>
                <w:t>Qualcomm</w:t>
              </w:r>
            </w:ins>
          </w:p>
        </w:tc>
        <w:tc>
          <w:tcPr>
            <w:tcW w:w="8309" w:type="dxa"/>
          </w:tcPr>
          <w:p w14:paraId="41A43EB4" w14:textId="331F3855" w:rsidR="001F52CF" w:rsidRPr="003418CB" w:rsidRDefault="00FF3E00" w:rsidP="001F52CF">
            <w:pPr>
              <w:spacing w:after="120"/>
              <w:rPr>
                <w:rFonts w:eastAsiaTheme="minorEastAsia"/>
                <w:color w:val="0070C0"/>
                <w:lang w:val="en-US" w:eastAsia="zh-CN"/>
              </w:rPr>
            </w:pPr>
            <w:ins w:id="445" w:author="Qualcomm" w:date="2021-05-26T09:40:00Z">
              <w:r>
                <w:rPr>
                  <w:rFonts w:eastAsiaTheme="minorEastAsia"/>
                  <w:color w:val="0070C0"/>
                  <w:lang w:val="en-US" w:eastAsia="zh-CN"/>
                </w:rPr>
                <w:t>Unfortu</w:t>
              </w:r>
            </w:ins>
            <w:ins w:id="446" w:author="Qualcomm" w:date="2021-05-26T09:41:00Z">
              <w:r>
                <w:rPr>
                  <w:rFonts w:eastAsiaTheme="minorEastAsia"/>
                  <w:color w:val="0070C0"/>
                  <w:lang w:val="en-US" w:eastAsia="zh-CN"/>
                </w:rPr>
                <w:t xml:space="preserve">nately, that is not a good enough explanation and is not very clear. </w:t>
              </w:r>
            </w:ins>
            <w:ins w:id="447" w:author="Qualcomm" w:date="2021-05-26T09:42:00Z">
              <w:r>
                <w:rPr>
                  <w:rFonts w:eastAsiaTheme="minorEastAsia"/>
                  <w:color w:val="0070C0"/>
                  <w:lang w:val="en-US" w:eastAsia="zh-CN"/>
                </w:rPr>
                <w:t xml:space="preserve">The fact still remains that UE can have emissions in the gap that will interfere with </w:t>
              </w:r>
            </w:ins>
            <w:ins w:id="448" w:author="Qualcomm" w:date="2021-05-26T09:43:00Z">
              <w:r>
                <w:rPr>
                  <w:rFonts w:eastAsiaTheme="minorEastAsia"/>
                  <w:color w:val="0070C0"/>
                  <w:lang w:val="en-US" w:eastAsia="zh-CN"/>
                </w:rPr>
                <w:t>other UE PUCCH. No mask in the gap means excessive in-gap emissions are allowable. Network operator</w:t>
              </w:r>
            </w:ins>
            <w:ins w:id="449" w:author="Qualcomm" w:date="2021-05-26T09:44:00Z">
              <w:r>
                <w:rPr>
                  <w:rFonts w:eastAsiaTheme="minorEastAsia"/>
                  <w:color w:val="0070C0"/>
                  <w:lang w:val="en-US" w:eastAsia="zh-CN"/>
                </w:rPr>
                <w:t xml:space="preserve">s have provided their views </w:t>
              </w:r>
            </w:ins>
            <w:ins w:id="450" w:author="Qualcomm" w:date="2021-05-26T09:45:00Z">
              <w:r>
                <w:rPr>
                  <w:rFonts w:eastAsiaTheme="minorEastAsia"/>
                  <w:color w:val="0070C0"/>
                  <w:lang w:val="en-US" w:eastAsia="zh-CN"/>
                </w:rPr>
                <w:t>in the 1</w:t>
              </w:r>
              <w:r w:rsidRPr="00FF3E00">
                <w:rPr>
                  <w:rFonts w:eastAsiaTheme="minorEastAsia"/>
                  <w:color w:val="0070C0"/>
                  <w:vertAlign w:val="superscript"/>
                  <w:lang w:val="en-US" w:eastAsia="zh-CN"/>
                  <w:rPrChange w:id="451" w:author="Qualcomm" w:date="2021-05-26T09:45:00Z">
                    <w:rPr>
                      <w:rFonts w:eastAsiaTheme="minorEastAsia"/>
                      <w:color w:val="0070C0"/>
                      <w:lang w:val="en-US" w:eastAsia="zh-CN"/>
                    </w:rPr>
                  </w:rPrChange>
                </w:rPr>
                <w:t>st</w:t>
              </w:r>
              <w:r>
                <w:rPr>
                  <w:rFonts w:eastAsiaTheme="minorEastAsia"/>
                  <w:color w:val="0070C0"/>
                  <w:lang w:val="en-US" w:eastAsia="zh-CN"/>
                </w:rPr>
                <w:t xml:space="preserve"> round </w:t>
              </w:r>
            </w:ins>
            <w:ins w:id="452" w:author="Qualcomm" w:date="2021-05-26T09:44:00Z">
              <w:r>
                <w:rPr>
                  <w:rFonts w:eastAsiaTheme="minorEastAsia"/>
                  <w:color w:val="0070C0"/>
                  <w:lang w:val="en-US" w:eastAsia="zh-CN"/>
                </w:rPr>
                <w:t>and can add to this discussion if the wish</w:t>
              </w:r>
            </w:ins>
            <w:ins w:id="453" w:author="Qualcomm" w:date="2021-05-26T09:45:00Z">
              <w:r>
                <w:rPr>
                  <w:rFonts w:eastAsiaTheme="minorEastAsia"/>
                  <w:color w:val="0070C0"/>
                  <w:lang w:val="en-US" w:eastAsia="zh-CN"/>
                </w:rPr>
                <w:t>. Huawei needs to bring discussion and actual evidence that no in-gap requirement is acceptable.</w:t>
              </w:r>
            </w:ins>
          </w:p>
        </w:tc>
      </w:tr>
    </w:tbl>
    <w:p w14:paraId="4F56E3EA" w14:textId="77777777" w:rsidR="00962108" w:rsidRPr="00045592" w:rsidRDefault="00962108" w:rsidP="00962108">
      <w:pPr>
        <w:rPr>
          <w:i/>
          <w:color w:val="0070C0"/>
          <w:lang w:val="en-US"/>
        </w:rPr>
      </w:pPr>
    </w:p>
    <w:p w14:paraId="1E29B7FB" w14:textId="20AB8295" w:rsidR="00C7648E" w:rsidRPr="00045592" w:rsidRDefault="00C7648E" w:rsidP="00C7648E">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C7648E">
        <w:rPr>
          <w:lang w:eastAsia="ja-JP"/>
        </w:rPr>
        <w:t>Requirement for Type 2 UE RX</w:t>
      </w:r>
    </w:p>
    <w:p w14:paraId="4183EAFB" w14:textId="77777777" w:rsidR="00C7648E" w:rsidRPr="00045592" w:rsidRDefault="00C7648E" w:rsidP="00C7648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CDA6E01" w14:textId="77777777" w:rsidR="00C7648E" w:rsidRPr="00CB0305" w:rsidRDefault="00C7648E" w:rsidP="00C7648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08"/>
        <w:gridCol w:w="1428"/>
        <w:gridCol w:w="6595"/>
      </w:tblGrid>
      <w:tr w:rsidR="00C7648E" w:rsidRPr="00F53FE2" w14:paraId="490D453F" w14:textId="77777777" w:rsidTr="009B5259">
        <w:trPr>
          <w:trHeight w:val="468"/>
        </w:trPr>
        <w:tc>
          <w:tcPr>
            <w:tcW w:w="1648" w:type="dxa"/>
            <w:vAlign w:val="center"/>
          </w:tcPr>
          <w:p w14:paraId="62BB1FDC" w14:textId="77777777" w:rsidR="00C7648E" w:rsidRPr="00045592" w:rsidRDefault="00C7648E" w:rsidP="009B5259">
            <w:pPr>
              <w:spacing w:before="120" w:after="120"/>
              <w:rPr>
                <w:b/>
                <w:bCs/>
              </w:rPr>
            </w:pPr>
            <w:r w:rsidRPr="00045592">
              <w:rPr>
                <w:b/>
                <w:bCs/>
              </w:rPr>
              <w:t>T-doc number</w:t>
            </w:r>
          </w:p>
        </w:tc>
        <w:tc>
          <w:tcPr>
            <w:tcW w:w="1437" w:type="dxa"/>
            <w:vAlign w:val="center"/>
          </w:tcPr>
          <w:p w14:paraId="3FC232BC" w14:textId="77777777" w:rsidR="00C7648E" w:rsidRPr="00045592" w:rsidRDefault="00C7648E" w:rsidP="009B5259">
            <w:pPr>
              <w:spacing w:before="120" w:after="120"/>
              <w:rPr>
                <w:b/>
                <w:bCs/>
              </w:rPr>
            </w:pPr>
            <w:r w:rsidRPr="00045592">
              <w:rPr>
                <w:b/>
                <w:bCs/>
              </w:rPr>
              <w:t>Company</w:t>
            </w:r>
          </w:p>
        </w:tc>
        <w:tc>
          <w:tcPr>
            <w:tcW w:w="6772" w:type="dxa"/>
            <w:vAlign w:val="center"/>
          </w:tcPr>
          <w:p w14:paraId="18211AC9" w14:textId="77777777" w:rsidR="00C7648E" w:rsidRPr="00045592" w:rsidRDefault="00C7648E" w:rsidP="009B5259">
            <w:pPr>
              <w:spacing w:before="120" w:after="120"/>
              <w:rPr>
                <w:b/>
                <w:bCs/>
              </w:rPr>
            </w:pPr>
            <w:r w:rsidRPr="00045592">
              <w:rPr>
                <w:b/>
                <w:bCs/>
              </w:rPr>
              <w:t>Proposals</w:t>
            </w:r>
            <w:r>
              <w:rPr>
                <w:b/>
                <w:bCs/>
              </w:rPr>
              <w:t xml:space="preserve"> / Observations</w:t>
            </w:r>
          </w:p>
        </w:tc>
      </w:tr>
      <w:tr w:rsidR="00C7648E" w14:paraId="5E423FA4" w14:textId="77777777" w:rsidTr="009B5259">
        <w:trPr>
          <w:trHeight w:val="468"/>
        </w:trPr>
        <w:tc>
          <w:tcPr>
            <w:tcW w:w="1648" w:type="dxa"/>
          </w:tcPr>
          <w:p w14:paraId="24E84F13" w14:textId="77777777" w:rsidR="00C7648E" w:rsidRDefault="00C7648E" w:rsidP="009B5259">
            <w:pPr>
              <w:spacing w:before="120" w:after="120"/>
              <w:rPr>
                <w:rFonts w:asciiTheme="minorHAnsi" w:hAnsiTheme="minorHAnsi" w:cstheme="minorHAnsi"/>
              </w:rPr>
            </w:pPr>
            <w:r w:rsidRPr="00805BE8">
              <w:rPr>
                <w:rFonts w:asciiTheme="minorHAnsi" w:hAnsiTheme="minorHAnsi" w:cstheme="minorHAnsi"/>
              </w:rPr>
              <w:t>R4-2</w:t>
            </w:r>
            <w:r w:rsidR="009B5259">
              <w:rPr>
                <w:rFonts w:asciiTheme="minorHAnsi" w:hAnsiTheme="minorHAnsi" w:cstheme="minorHAnsi"/>
              </w:rPr>
              <w:t>109964</w:t>
            </w:r>
          </w:p>
          <w:p w14:paraId="1D264C85" w14:textId="36508DB6" w:rsidR="009B5259" w:rsidRPr="00805BE8" w:rsidRDefault="009B5259" w:rsidP="009B5259">
            <w:pPr>
              <w:spacing w:before="120" w:after="120"/>
              <w:rPr>
                <w:rFonts w:asciiTheme="minorHAnsi" w:hAnsiTheme="minorHAnsi" w:cstheme="minorHAnsi"/>
              </w:rPr>
            </w:pPr>
            <w:r w:rsidRPr="009B5259">
              <w:rPr>
                <w:rFonts w:asciiTheme="minorHAnsi" w:hAnsiTheme="minorHAnsi" w:cstheme="minorHAnsi"/>
              </w:rPr>
              <w:t>R4-2110006</w:t>
            </w:r>
            <w:r>
              <w:rPr>
                <w:rFonts w:asciiTheme="minorHAnsi" w:hAnsiTheme="minorHAnsi" w:cstheme="minorHAnsi"/>
              </w:rPr>
              <w:t xml:space="preserve"> (Cat A)</w:t>
            </w:r>
          </w:p>
        </w:tc>
        <w:tc>
          <w:tcPr>
            <w:tcW w:w="1437" w:type="dxa"/>
          </w:tcPr>
          <w:p w14:paraId="61523A7E" w14:textId="2BE9016C" w:rsidR="00C7648E" w:rsidRPr="00805BE8" w:rsidRDefault="009B5259" w:rsidP="009B5259">
            <w:pPr>
              <w:spacing w:before="120" w:after="120"/>
              <w:rPr>
                <w:rFonts w:asciiTheme="minorHAnsi" w:hAnsiTheme="minorHAnsi" w:cstheme="minorHAnsi"/>
              </w:rPr>
            </w:pPr>
            <w:r w:rsidRPr="009B5259">
              <w:rPr>
                <w:rFonts w:asciiTheme="minorHAnsi" w:hAnsiTheme="minorHAnsi" w:cstheme="minorHAnsi"/>
              </w:rPr>
              <w:t>Ericsson</w:t>
            </w:r>
          </w:p>
        </w:tc>
        <w:tc>
          <w:tcPr>
            <w:tcW w:w="6772" w:type="dxa"/>
          </w:tcPr>
          <w:p w14:paraId="1460BD13" w14:textId="199C0258" w:rsidR="00C7648E" w:rsidRPr="00805BE8" w:rsidRDefault="009B5259" w:rsidP="009B5259">
            <w:pPr>
              <w:spacing w:before="120" w:after="120"/>
              <w:rPr>
                <w:rFonts w:asciiTheme="minorHAnsi" w:hAnsiTheme="minorHAnsi" w:cstheme="minorHAnsi"/>
              </w:rPr>
            </w:pPr>
            <w:r w:rsidRPr="009B5259">
              <w:rPr>
                <w:rFonts w:asciiTheme="minorHAnsi" w:hAnsiTheme="minorHAnsi" w:cstheme="minorHAnsi"/>
              </w:rPr>
              <w:t>Clause 7.1: For UEs indicating interBandMRDC-WithOverlapDL-Bands-r16: the requirements for each cell group shall be according to the SA requirements defined for two RX antennas for all DL bands above 2490 MHz (i.e. the requirements for four Rx ports do not apply). Add a provision that the minimum requirements apply for an input power of the anchor signal up to [30 dB] greater than the input power of the wanted NR except for the minimum requirement on the maximum input power. This is consistent with ACS requirements.</w:t>
            </w:r>
          </w:p>
        </w:tc>
      </w:tr>
      <w:tr w:rsidR="009B5259" w14:paraId="69FD1DF9" w14:textId="77777777" w:rsidTr="009B5259">
        <w:trPr>
          <w:trHeight w:val="468"/>
        </w:trPr>
        <w:tc>
          <w:tcPr>
            <w:tcW w:w="1648" w:type="dxa"/>
          </w:tcPr>
          <w:p w14:paraId="5B940D9F" w14:textId="2B633BD2" w:rsidR="009B5259" w:rsidRPr="00805BE8" w:rsidRDefault="009B5259" w:rsidP="009B5259">
            <w:pPr>
              <w:spacing w:before="120" w:after="120"/>
              <w:rPr>
                <w:rFonts w:asciiTheme="minorHAnsi" w:hAnsiTheme="minorHAnsi" w:cstheme="minorHAnsi"/>
              </w:rPr>
            </w:pPr>
            <w:r w:rsidRPr="009B5259">
              <w:rPr>
                <w:rFonts w:asciiTheme="minorHAnsi" w:hAnsiTheme="minorHAnsi" w:cstheme="minorHAnsi"/>
              </w:rPr>
              <w:t>R4-21</w:t>
            </w:r>
            <w:r>
              <w:rPr>
                <w:rFonts w:asciiTheme="minorHAnsi" w:hAnsiTheme="minorHAnsi" w:cstheme="minorHAnsi"/>
              </w:rPr>
              <w:t>11461</w:t>
            </w:r>
          </w:p>
        </w:tc>
        <w:tc>
          <w:tcPr>
            <w:tcW w:w="1437" w:type="dxa"/>
          </w:tcPr>
          <w:p w14:paraId="59DB85FF" w14:textId="2B8BE6F9" w:rsidR="009B5259" w:rsidRPr="009B5259" w:rsidRDefault="009B5259" w:rsidP="009B5259">
            <w:pPr>
              <w:spacing w:before="120" w:after="120"/>
              <w:rPr>
                <w:rFonts w:asciiTheme="minorHAnsi" w:hAnsiTheme="minorHAnsi" w:cstheme="minorHAnsi"/>
              </w:rPr>
            </w:pPr>
            <w:r w:rsidRPr="009B5259">
              <w:rPr>
                <w:rFonts w:asciiTheme="minorHAnsi" w:hAnsiTheme="minorHAnsi" w:cstheme="minorHAnsi"/>
              </w:rPr>
              <w:t>Qualcomm Incorporated</w:t>
            </w:r>
          </w:p>
        </w:tc>
        <w:tc>
          <w:tcPr>
            <w:tcW w:w="6772" w:type="dxa"/>
          </w:tcPr>
          <w:p w14:paraId="1C478542" w14:textId="77777777" w:rsidR="009B5259" w:rsidRDefault="009B5259" w:rsidP="009B5259">
            <w:pPr>
              <w:rPr>
                <w:rFonts w:ascii="Arial" w:hAnsi="Arial" w:cs="Arial"/>
                <w:lang w:val="en-US"/>
              </w:rPr>
            </w:pPr>
            <w:r w:rsidRPr="00D75A74">
              <w:rPr>
                <w:rFonts w:ascii="Arial" w:hAnsi="Arial" w:cs="Arial"/>
                <w:b/>
                <w:bCs/>
                <w:lang w:val="en-US"/>
              </w:rPr>
              <w:t>Observation 1</w:t>
            </w:r>
            <w:r>
              <w:rPr>
                <w:rFonts w:ascii="Arial" w:hAnsi="Arial" w:cs="Arial"/>
                <w:lang w:val="en-US"/>
              </w:rPr>
              <w:t>: Both type 1 and type 2 RX require a limitation on PSD or power imbalance to have UE meet all RX requirements due to shared or dedicated filtering paths</w:t>
            </w:r>
          </w:p>
          <w:p w14:paraId="7ECFF244" w14:textId="77777777" w:rsidR="009B5259" w:rsidRPr="006A5183" w:rsidRDefault="009B5259" w:rsidP="009B5259">
            <w:pPr>
              <w:rPr>
                <w:rFonts w:ascii="Arial" w:hAnsi="Arial" w:cs="Arial"/>
                <w:lang w:val="en-US"/>
              </w:rPr>
            </w:pPr>
            <w:r w:rsidRPr="00D75A74">
              <w:rPr>
                <w:rFonts w:ascii="Arial" w:hAnsi="Arial" w:cs="Arial"/>
                <w:b/>
                <w:bCs/>
                <w:lang w:val="en-US"/>
              </w:rPr>
              <w:t xml:space="preserve">Observation </w:t>
            </w:r>
            <w:r>
              <w:rPr>
                <w:rFonts w:ascii="Arial" w:hAnsi="Arial" w:cs="Arial"/>
                <w:b/>
                <w:bCs/>
                <w:lang w:val="en-US"/>
              </w:rPr>
              <w:t>2</w:t>
            </w:r>
            <w:r>
              <w:rPr>
                <w:rFonts w:ascii="Arial" w:hAnsi="Arial" w:cs="Arial"/>
                <w:lang w:val="en-US"/>
              </w:rPr>
              <w:t>: Type 2 UE RX carrier imbalance impacts starts to impact REFSENS significantly for carrier imbalance &gt; 19dB</w:t>
            </w:r>
          </w:p>
          <w:p w14:paraId="0A8E0AE0" w14:textId="77777777" w:rsidR="009B5259" w:rsidRDefault="009B5259" w:rsidP="009B5259">
            <w:pPr>
              <w:rPr>
                <w:rFonts w:ascii="Arial" w:hAnsi="Arial" w:cs="Arial"/>
                <w:lang w:val="en-US"/>
              </w:rPr>
            </w:pPr>
            <w:r w:rsidRPr="00D75A74">
              <w:rPr>
                <w:rFonts w:ascii="Arial" w:hAnsi="Arial" w:cs="Arial"/>
                <w:b/>
                <w:bCs/>
                <w:lang w:val="en-US"/>
              </w:rPr>
              <w:t xml:space="preserve">Observation </w:t>
            </w:r>
            <w:r>
              <w:rPr>
                <w:rFonts w:ascii="Arial" w:hAnsi="Arial" w:cs="Arial"/>
                <w:b/>
                <w:bCs/>
                <w:lang w:val="en-US"/>
              </w:rPr>
              <w:t>3</w:t>
            </w:r>
            <w:r>
              <w:rPr>
                <w:rFonts w:ascii="Arial" w:hAnsi="Arial" w:cs="Arial"/>
                <w:lang w:val="en-US"/>
              </w:rPr>
              <w:t>: Type 2 UE RX would require relaxation in the OBB range 3 requirements if 30dB carrier imbalance is exceeded due to excessive intermodulation effect.</w:t>
            </w:r>
          </w:p>
          <w:p w14:paraId="0643E3B5" w14:textId="77777777" w:rsidR="009B5259" w:rsidRPr="00A94E1F" w:rsidRDefault="009B5259" w:rsidP="009B5259">
            <w:pPr>
              <w:rPr>
                <w:rFonts w:ascii="Arial" w:hAnsi="Arial" w:cs="Arial"/>
                <w:lang w:val="en-US"/>
              </w:rPr>
            </w:pPr>
            <w:r w:rsidRPr="00D75A74">
              <w:rPr>
                <w:rFonts w:ascii="Arial" w:hAnsi="Arial" w:cs="Arial"/>
                <w:b/>
                <w:bCs/>
                <w:lang w:val="en-US"/>
              </w:rPr>
              <w:lastRenderedPageBreak/>
              <w:t xml:space="preserve">Observation </w:t>
            </w:r>
            <w:r>
              <w:rPr>
                <w:rFonts w:ascii="Arial" w:hAnsi="Arial" w:cs="Arial"/>
                <w:b/>
                <w:bCs/>
                <w:lang w:val="en-US"/>
              </w:rPr>
              <w:t>4</w:t>
            </w:r>
            <w:r>
              <w:rPr>
                <w:rFonts w:ascii="Arial" w:hAnsi="Arial" w:cs="Arial"/>
                <w:lang w:val="en-US"/>
              </w:rPr>
              <w:t>: 6dB PSD imbalance can be as much as 19dB power imbalance with 5MHz RXBW on B42 and 100MHz RXBW on n77.</w:t>
            </w:r>
          </w:p>
          <w:p w14:paraId="7583504C" w14:textId="77777777" w:rsidR="009B5259" w:rsidRPr="002776AC" w:rsidRDefault="009B5259" w:rsidP="009B5259">
            <w:pPr>
              <w:ind w:left="356"/>
              <w:rPr>
                <w:rFonts w:ascii="Arial" w:hAnsi="Arial" w:cs="Arial"/>
                <w:lang w:val="en-US"/>
              </w:rPr>
            </w:pPr>
          </w:p>
          <w:p w14:paraId="49AC60A1" w14:textId="77777777" w:rsidR="009B5259" w:rsidRDefault="009B5259" w:rsidP="009B5259">
            <w:pPr>
              <w:rPr>
                <w:rFonts w:ascii="Arial" w:hAnsi="Arial" w:cs="Arial"/>
                <w:lang w:val="en-US"/>
              </w:rPr>
            </w:pPr>
            <w:r w:rsidRPr="007D11E1">
              <w:rPr>
                <w:rFonts w:ascii="Arial" w:hAnsi="Arial" w:cs="Arial"/>
                <w:b/>
                <w:bCs/>
                <w:lang w:val="en-US"/>
              </w:rPr>
              <w:t>Proposal</w:t>
            </w:r>
            <w:r>
              <w:rPr>
                <w:rFonts w:ascii="Arial" w:hAnsi="Arial" w:cs="Arial"/>
                <w:lang w:val="en-US"/>
              </w:rPr>
              <w:t xml:space="preserve">: </w:t>
            </w:r>
          </w:p>
          <w:p w14:paraId="7503E56A" w14:textId="77777777" w:rsidR="009B5259" w:rsidRDefault="009B5259" w:rsidP="009B5259">
            <w:pPr>
              <w:numPr>
                <w:ilvl w:val="1"/>
                <w:numId w:val="26"/>
              </w:numPr>
              <w:ind w:left="1080"/>
              <w:rPr>
                <w:rFonts w:ascii="Arial" w:hAnsi="Arial" w:cs="Arial"/>
                <w:lang w:val="en-US"/>
              </w:rPr>
            </w:pPr>
            <w:r>
              <w:rPr>
                <w:rFonts w:ascii="Arial" w:hAnsi="Arial" w:cs="Arial"/>
                <w:lang w:val="en-US"/>
              </w:rPr>
              <w:t>If DL BW</w:t>
            </w:r>
            <w:r w:rsidRPr="00AA26D3">
              <w:rPr>
                <w:rFonts w:ascii="Arial" w:hAnsi="Arial" w:cs="Arial"/>
                <w:vertAlign w:val="subscript"/>
                <w:lang w:val="en-US"/>
              </w:rPr>
              <w:t>wanted</w:t>
            </w:r>
            <w:r>
              <w:rPr>
                <w:rFonts w:ascii="Arial" w:hAnsi="Arial" w:cs="Arial"/>
                <w:lang w:val="en-US"/>
              </w:rPr>
              <w:t xml:space="preserve"> ≤ DL BW</w:t>
            </w:r>
            <w:r w:rsidRPr="00AA26D3">
              <w:rPr>
                <w:rFonts w:ascii="Arial" w:hAnsi="Arial" w:cs="Arial"/>
                <w:vertAlign w:val="subscript"/>
                <w:lang w:val="en-US"/>
              </w:rPr>
              <w:t>other</w:t>
            </w:r>
            <w:r>
              <w:rPr>
                <w:rFonts w:ascii="Arial" w:hAnsi="Arial" w:cs="Arial"/>
                <w:lang w:val="en-US"/>
              </w:rPr>
              <w:t>,</w:t>
            </w:r>
          </w:p>
          <w:p w14:paraId="3185070C" w14:textId="77777777" w:rsidR="009B5259" w:rsidRDefault="009B5259" w:rsidP="009B5259">
            <w:pPr>
              <w:numPr>
                <w:ilvl w:val="2"/>
                <w:numId w:val="26"/>
              </w:numPr>
              <w:ind w:left="1800"/>
              <w:rPr>
                <w:rFonts w:ascii="Arial" w:hAnsi="Arial" w:cs="Arial"/>
                <w:lang w:val="en-US"/>
              </w:rPr>
            </w:pPr>
            <w:r>
              <w:rPr>
                <w:rFonts w:ascii="Arial" w:hAnsi="Arial" w:cs="Arial"/>
                <w:lang w:val="en-US"/>
              </w:rPr>
              <w:t>REFSENS must be relaxed by 0.5dB for 19dB DL carrier imbalance</w:t>
            </w:r>
          </w:p>
          <w:p w14:paraId="576C34CB" w14:textId="77777777" w:rsidR="009B5259" w:rsidRDefault="009B5259" w:rsidP="009B5259">
            <w:pPr>
              <w:numPr>
                <w:ilvl w:val="2"/>
                <w:numId w:val="26"/>
              </w:numPr>
              <w:ind w:left="1800"/>
              <w:rPr>
                <w:rFonts w:ascii="Arial" w:hAnsi="Arial" w:cs="Arial"/>
                <w:lang w:val="en-US"/>
              </w:rPr>
            </w:pPr>
            <w:r>
              <w:rPr>
                <w:rFonts w:ascii="Arial" w:hAnsi="Arial" w:cs="Arial"/>
                <w:lang w:val="en-US"/>
              </w:rPr>
              <w:t>REFSENS must be relaxed by 14dB for 30dB DL carrier imbalance</w:t>
            </w:r>
          </w:p>
          <w:p w14:paraId="6D323CFD" w14:textId="77777777" w:rsidR="009B5259" w:rsidRDefault="009B5259" w:rsidP="009B5259">
            <w:pPr>
              <w:numPr>
                <w:ilvl w:val="1"/>
                <w:numId w:val="26"/>
              </w:numPr>
              <w:ind w:left="1080"/>
              <w:rPr>
                <w:rFonts w:ascii="Arial" w:hAnsi="Arial" w:cs="Arial"/>
                <w:lang w:val="en-US"/>
              </w:rPr>
            </w:pPr>
            <w:r>
              <w:rPr>
                <w:rFonts w:ascii="Arial" w:hAnsi="Arial" w:cs="Arial"/>
                <w:lang w:val="en-US"/>
              </w:rPr>
              <w:t>If DL BW</w:t>
            </w:r>
            <w:r w:rsidRPr="00AA26D3">
              <w:rPr>
                <w:rFonts w:ascii="Arial" w:hAnsi="Arial" w:cs="Arial"/>
                <w:vertAlign w:val="subscript"/>
                <w:lang w:val="en-US"/>
              </w:rPr>
              <w:t>wanted</w:t>
            </w:r>
            <w:r>
              <w:rPr>
                <w:rFonts w:ascii="Arial" w:hAnsi="Arial" w:cs="Arial"/>
                <w:lang w:val="en-US"/>
              </w:rPr>
              <w:t xml:space="preserve"> &gt; DL BW</w:t>
            </w:r>
            <w:r w:rsidRPr="00AA26D3">
              <w:rPr>
                <w:rFonts w:ascii="Arial" w:hAnsi="Arial" w:cs="Arial"/>
                <w:vertAlign w:val="subscript"/>
                <w:lang w:val="en-US"/>
              </w:rPr>
              <w:t>other</w:t>
            </w:r>
            <w:r>
              <w:rPr>
                <w:rFonts w:ascii="Arial" w:hAnsi="Arial" w:cs="Arial"/>
                <w:lang w:val="en-US"/>
              </w:rPr>
              <w:t>,,</w:t>
            </w:r>
          </w:p>
          <w:p w14:paraId="3B5AAFAB" w14:textId="77777777" w:rsidR="009B5259" w:rsidRDefault="009B5259" w:rsidP="009B5259">
            <w:pPr>
              <w:numPr>
                <w:ilvl w:val="2"/>
                <w:numId w:val="26"/>
              </w:numPr>
              <w:ind w:left="1800"/>
              <w:rPr>
                <w:rFonts w:ascii="Arial" w:hAnsi="Arial" w:cs="Arial"/>
                <w:lang w:val="en-US"/>
              </w:rPr>
            </w:pPr>
            <w:r>
              <w:rPr>
                <w:rFonts w:ascii="Arial" w:hAnsi="Arial" w:cs="Arial"/>
                <w:lang w:val="en-US"/>
              </w:rPr>
              <w:t>REFSENS must be relaxed by 0.5dB for DL carrier imbalance of 19dB - 10*log10(BW</w:t>
            </w:r>
            <w:r w:rsidRPr="00AA26D3">
              <w:rPr>
                <w:rFonts w:ascii="Arial" w:hAnsi="Arial" w:cs="Arial"/>
                <w:vertAlign w:val="subscript"/>
                <w:lang w:val="en-US"/>
              </w:rPr>
              <w:t>wanted</w:t>
            </w:r>
            <w:r>
              <w:rPr>
                <w:rFonts w:ascii="Arial" w:hAnsi="Arial" w:cs="Arial"/>
                <w:lang w:val="en-US"/>
              </w:rPr>
              <w:t xml:space="preserve"> /</w:t>
            </w:r>
            <w:r w:rsidRPr="00AA26D3">
              <w:rPr>
                <w:rFonts w:ascii="Arial" w:hAnsi="Arial" w:cs="Arial"/>
                <w:lang w:val="en-US"/>
              </w:rPr>
              <w:t xml:space="preserve"> </w:t>
            </w:r>
            <w:r>
              <w:rPr>
                <w:rFonts w:ascii="Arial" w:hAnsi="Arial" w:cs="Arial"/>
                <w:lang w:val="en-US"/>
              </w:rPr>
              <w:t>BW</w:t>
            </w:r>
            <w:r w:rsidRPr="00AA26D3">
              <w:rPr>
                <w:rFonts w:ascii="Arial" w:hAnsi="Arial" w:cs="Arial"/>
                <w:vertAlign w:val="subscript"/>
                <w:lang w:val="en-US"/>
              </w:rPr>
              <w:t>other</w:t>
            </w:r>
            <w:r>
              <w:rPr>
                <w:rFonts w:ascii="Arial" w:hAnsi="Arial" w:cs="Arial"/>
                <w:lang w:val="en-US"/>
              </w:rPr>
              <w:t>) .</w:t>
            </w:r>
          </w:p>
          <w:p w14:paraId="21121368" w14:textId="77777777" w:rsidR="009B5259" w:rsidRDefault="009B5259" w:rsidP="009B5259">
            <w:pPr>
              <w:numPr>
                <w:ilvl w:val="2"/>
                <w:numId w:val="26"/>
              </w:numPr>
              <w:ind w:left="1800"/>
              <w:rPr>
                <w:rFonts w:ascii="Arial" w:hAnsi="Arial" w:cs="Arial"/>
                <w:lang w:val="en-US"/>
              </w:rPr>
            </w:pPr>
            <w:r>
              <w:rPr>
                <w:rFonts w:ascii="Arial" w:hAnsi="Arial" w:cs="Arial"/>
                <w:lang w:val="en-US"/>
              </w:rPr>
              <w:t>REFSENS must be relaxed by 14dB for DL carrier imbalance of 30dB – 10*log10(BW</w:t>
            </w:r>
            <w:r w:rsidRPr="00AA26D3">
              <w:rPr>
                <w:rFonts w:ascii="Arial" w:hAnsi="Arial" w:cs="Arial"/>
                <w:vertAlign w:val="subscript"/>
                <w:lang w:val="en-US"/>
              </w:rPr>
              <w:t>wanted</w:t>
            </w:r>
            <w:r>
              <w:rPr>
                <w:rFonts w:ascii="Arial" w:hAnsi="Arial" w:cs="Arial"/>
                <w:lang w:val="en-US"/>
              </w:rPr>
              <w:t xml:space="preserve"> /</w:t>
            </w:r>
            <w:r w:rsidRPr="00AA26D3">
              <w:rPr>
                <w:rFonts w:ascii="Arial" w:hAnsi="Arial" w:cs="Arial"/>
                <w:lang w:val="en-US"/>
              </w:rPr>
              <w:t xml:space="preserve"> </w:t>
            </w:r>
            <w:r>
              <w:rPr>
                <w:rFonts w:ascii="Arial" w:hAnsi="Arial" w:cs="Arial"/>
                <w:lang w:val="en-US"/>
              </w:rPr>
              <w:t>BW</w:t>
            </w:r>
            <w:r w:rsidRPr="00AA26D3">
              <w:rPr>
                <w:rFonts w:ascii="Arial" w:hAnsi="Arial" w:cs="Arial"/>
                <w:vertAlign w:val="subscript"/>
                <w:lang w:val="en-US"/>
              </w:rPr>
              <w:t>other</w:t>
            </w:r>
            <w:r>
              <w:rPr>
                <w:rFonts w:ascii="Arial" w:hAnsi="Arial" w:cs="Arial"/>
                <w:lang w:val="en-US"/>
              </w:rPr>
              <w:t>).</w:t>
            </w:r>
          </w:p>
          <w:p w14:paraId="55B05D6E" w14:textId="77777777" w:rsidR="009B5259" w:rsidRPr="009B5259" w:rsidRDefault="009B5259" w:rsidP="009B5259">
            <w:pPr>
              <w:spacing w:before="120" w:after="120"/>
              <w:rPr>
                <w:rFonts w:asciiTheme="minorHAnsi" w:hAnsiTheme="minorHAnsi" w:cstheme="minorHAnsi"/>
              </w:rPr>
            </w:pPr>
          </w:p>
        </w:tc>
      </w:tr>
    </w:tbl>
    <w:p w14:paraId="2E906A32" w14:textId="77777777" w:rsidR="00C7648E" w:rsidRPr="004A7544" w:rsidRDefault="00C7648E" w:rsidP="00C7648E"/>
    <w:p w14:paraId="7546BE0D" w14:textId="77777777" w:rsidR="00C7648E" w:rsidRPr="004A7544" w:rsidRDefault="00C7648E" w:rsidP="00C7648E">
      <w:pPr>
        <w:pStyle w:val="2"/>
      </w:pPr>
      <w:r w:rsidRPr="004A7544">
        <w:rPr>
          <w:rFonts w:hint="eastAsia"/>
        </w:rPr>
        <w:t>Open issues</w:t>
      </w:r>
      <w:r>
        <w:t xml:space="preserve"> summary</w:t>
      </w:r>
    </w:p>
    <w:p w14:paraId="388F2B84" w14:textId="13BFE1CD" w:rsidR="00C7648E" w:rsidRPr="00805BE8" w:rsidRDefault="00C7648E" w:rsidP="00C7648E">
      <w:pPr>
        <w:pStyle w:val="3"/>
        <w:rPr>
          <w:sz w:val="24"/>
          <w:szCs w:val="16"/>
        </w:rPr>
      </w:pPr>
      <w:r w:rsidRPr="00805BE8">
        <w:rPr>
          <w:sz w:val="24"/>
          <w:szCs w:val="16"/>
        </w:rPr>
        <w:t>Sub-</w:t>
      </w:r>
      <w:r>
        <w:rPr>
          <w:sz w:val="24"/>
          <w:szCs w:val="16"/>
        </w:rPr>
        <w:t>topic</w:t>
      </w:r>
      <w:r w:rsidRPr="00805BE8">
        <w:rPr>
          <w:sz w:val="24"/>
          <w:szCs w:val="16"/>
        </w:rPr>
        <w:t xml:space="preserve"> </w:t>
      </w:r>
      <w:r w:rsidR="006D59D1">
        <w:rPr>
          <w:sz w:val="24"/>
          <w:szCs w:val="16"/>
        </w:rPr>
        <w:t>3</w:t>
      </w:r>
      <w:r w:rsidRPr="00805BE8">
        <w:rPr>
          <w:sz w:val="24"/>
          <w:szCs w:val="16"/>
        </w:rPr>
        <w:t>-1</w:t>
      </w:r>
    </w:p>
    <w:p w14:paraId="678549DB" w14:textId="12C57F0B" w:rsidR="00C7648E" w:rsidRPr="0002715F" w:rsidRDefault="00C7648E" w:rsidP="00C7648E">
      <w:pPr>
        <w:rPr>
          <w:i/>
          <w:lang w:val="en-US" w:eastAsia="zh-CN"/>
        </w:rPr>
      </w:pPr>
      <w:r w:rsidRPr="0002715F">
        <w:rPr>
          <w:rFonts w:hint="eastAsia"/>
          <w:i/>
          <w:lang w:val="en-US" w:eastAsia="zh-CN"/>
        </w:rPr>
        <w:t xml:space="preserve">Sub-topic </w:t>
      </w:r>
      <w:r w:rsidRPr="0002715F">
        <w:rPr>
          <w:i/>
          <w:lang w:val="en-US" w:eastAsia="zh-CN"/>
        </w:rPr>
        <w:t>description:</w:t>
      </w:r>
      <w:r w:rsidR="005747C4" w:rsidRPr="0002715F">
        <w:rPr>
          <w:i/>
          <w:lang w:val="en-US" w:eastAsia="zh-CN"/>
        </w:rPr>
        <w:t xml:space="preserve"> Based on the agreed WF R4-2103166, RAN4 need to consider the requirements to ensure performance with larger received power differences (than 6 dB for Type 1) between cell groups.</w:t>
      </w:r>
    </w:p>
    <w:p w14:paraId="7F6F4DC4" w14:textId="77777777" w:rsidR="00C7648E" w:rsidRPr="0002715F" w:rsidRDefault="00C7648E" w:rsidP="00C7648E">
      <w:pPr>
        <w:rPr>
          <w:i/>
          <w:lang w:val="en-US" w:eastAsia="zh-CN"/>
        </w:rPr>
      </w:pPr>
      <w:r w:rsidRPr="0002715F">
        <w:rPr>
          <w:i/>
          <w:lang w:val="en-US" w:eastAsia="zh-CN"/>
        </w:rPr>
        <w:t>Open issues and candidate options before e-meeting:</w:t>
      </w:r>
    </w:p>
    <w:p w14:paraId="6C075807" w14:textId="6F7AD64B" w:rsidR="00C7648E" w:rsidRPr="0002715F" w:rsidRDefault="00C7648E" w:rsidP="00C7648E">
      <w:pPr>
        <w:rPr>
          <w:b/>
          <w:u w:val="single"/>
          <w:lang w:eastAsia="ko-KR"/>
        </w:rPr>
      </w:pPr>
      <w:r w:rsidRPr="0002715F">
        <w:rPr>
          <w:b/>
          <w:u w:val="single"/>
          <w:lang w:eastAsia="ko-KR"/>
        </w:rPr>
        <w:t xml:space="preserve">Issue </w:t>
      </w:r>
      <w:r w:rsidR="006D59D1" w:rsidRPr="0002715F">
        <w:rPr>
          <w:b/>
          <w:u w:val="single"/>
          <w:lang w:eastAsia="ko-KR"/>
        </w:rPr>
        <w:t>3</w:t>
      </w:r>
      <w:r w:rsidRPr="0002715F">
        <w:rPr>
          <w:b/>
          <w:u w:val="single"/>
          <w:lang w:eastAsia="ko-KR"/>
        </w:rPr>
        <w:t>-1</w:t>
      </w:r>
      <w:r w:rsidR="00CC2866" w:rsidRPr="0002715F">
        <w:rPr>
          <w:b/>
          <w:u w:val="single"/>
          <w:lang w:eastAsia="ko-KR"/>
        </w:rPr>
        <w:t>-1</w:t>
      </w:r>
      <w:r w:rsidRPr="0002715F">
        <w:rPr>
          <w:b/>
          <w:u w:val="single"/>
          <w:lang w:eastAsia="ko-KR"/>
        </w:rPr>
        <w:t xml:space="preserve">: </w:t>
      </w:r>
      <w:r w:rsidR="005747C4" w:rsidRPr="0002715F">
        <w:rPr>
          <w:b/>
          <w:u w:val="single"/>
          <w:lang w:eastAsia="ko-KR"/>
        </w:rPr>
        <w:t xml:space="preserve">How do we </w:t>
      </w:r>
      <w:r w:rsidR="00CC2866" w:rsidRPr="0002715F">
        <w:rPr>
          <w:b/>
          <w:u w:val="single"/>
          <w:lang w:eastAsia="ko-KR"/>
        </w:rPr>
        <w:t>specify</w:t>
      </w:r>
      <w:r w:rsidR="005747C4" w:rsidRPr="0002715F">
        <w:rPr>
          <w:b/>
          <w:u w:val="single"/>
          <w:lang w:eastAsia="ko-KR"/>
        </w:rPr>
        <w:t xml:space="preserve"> the </w:t>
      </w:r>
      <w:r w:rsidR="00CC2866" w:rsidRPr="0002715F">
        <w:rPr>
          <w:b/>
          <w:u w:val="single"/>
          <w:lang w:eastAsia="ko-KR"/>
        </w:rPr>
        <w:t>power imbalance condition between anchor signal and wanted NR signal for type 2 UE when the Rx requirements are tested?</w:t>
      </w:r>
    </w:p>
    <w:p w14:paraId="70C9003F" w14:textId="77777777" w:rsidR="00C7648E" w:rsidRPr="0002715F" w:rsidRDefault="00C7648E" w:rsidP="00C7648E">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Proposals</w:t>
      </w:r>
    </w:p>
    <w:p w14:paraId="6A1B6CE4" w14:textId="5C8E3CB6" w:rsidR="00C7648E" w:rsidRPr="0002715F" w:rsidRDefault="00C7648E" w:rsidP="00C7648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 xml:space="preserve">Option 1: </w:t>
      </w:r>
      <w:r w:rsidR="00CC2866" w:rsidRPr="0002715F">
        <w:rPr>
          <w:rFonts w:eastAsia="宋体"/>
          <w:szCs w:val="24"/>
          <w:lang w:eastAsia="zh-CN"/>
        </w:rPr>
        <w:t xml:space="preserve">30dB power imbalance </w:t>
      </w:r>
    </w:p>
    <w:p w14:paraId="392D5858" w14:textId="0FC4B724" w:rsidR="00C7648E" w:rsidRPr="0002715F" w:rsidRDefault="00C7648E" w:rsidP="00C7648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 xml:space="preserve">Option 2: </w:t>
      </w:r>
      <w:r w:rsidR="00CC2866" w:rsidRPr="0002715F">
        <w:rPr>
          <w:rFonts w:eastAsia="宋体"/>
          <w:szCs w:val="24"/>
          <w:lang w:eastAsia="zh-CN"/>
        </w:rPr>
        <w:t>19dB power imbalance</w:t>
      </w:r>
    </w:p>
    <w:p w14:paraId="08B28DDD" w14:textId="2D3F5993" w:rsidR="00CC2866" w:rsidRPr="0002715F" w:rsidRDefault="00CC2866" w:rsidP="00C7648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Option 3: others</w:t>
      </w:r>
    </w:p>
    <w:p w14:paraId="1BA308EE" w14:textId="77777777" w:rsidR="00C7648E" w:rsidRPr="0002715F" w:rsidRDefault="00C7648E" w:rsidP="00C7648E">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Recommended WF</w:t>
      </w:r>
    </w:p>
    <w:p w14:paraId="589A4795" w14:textId="77777777" w:rsidR="00C7648E" w:rsidRPr="0002715F" w:rsidRDefault="00C7648E" w:rsidP="00C7648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TBA</w:t>
      </w:r>
    </w:p>
    <w:p w14:paraId="7E9C71DE" w14:textId="5543DC34" w:rsidR="00CC2866" w:rsidRPr="0002715F" w:rsidRDefault="00CC2866" w:rsidP="00CC2866">
      <w:pPr>
        <w:rPr>
          <w:b/>
          <w:u w:val="single"/>
          <w:lang w:eastAsia="ko-KR"/>
        </w:rPr>
      </w:pPr>
      <w:r w:rsidRPr="0002715F">
        <w:rPr>
          <w:b/>
          <w:u w:val="single"/>
          <w:lang w:eastAsia="ko-KR"/>
        </w:rPr>
        <w:t xml:space="preserve">Issue </w:t>
      </w:r>
      <w:r w:rsidR="006D59D1" w:rsidRPr="0002715F">
        <w:rPr>
          <w:b/>
          <w:u w:val="single"/>
          <w:lang w:eastAsia="ko-KR"/>
        </w:rPr>
        <w:t>3</w:t>
      </w:r>
      <w:r w:rsidRPr="0002715F">
        <w:rPr>
          <w:b/>
          <w:u w:val="single"/>
          <w:lang w:eastAsia="ko-KR"/>
        </w:rPr>
        <w:t>-1-2: Do we need to consider the REFSENS relaxation when power imbalance is specified for type 2 UE?</w:t>
      </w:r>
    </w:p>
    <w:p w14:paraId="52C94842" w14:textId="77777777" w:rsidR="00CC2866" w:rsidRPr="0002715F" w:rsidRDefault="00CC2866" w:rsidP="00CC2866">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Proposals</w:t>
      </w:r>
    </w:p>
    <w:p w14:paraId="0EE5FA80" w14:textId="4CF2B90B" w:rsidR="00CC2866" w:rsidRPr="0002715F" w:rsidRDefault="00CC2866" w:rsidP="00CC2866">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Option 1: Yes, the REFSE</w:t>
      </w:r>
      <w:r w:rsidR="006D59D1" w:rsidRPr="0002715F">
        <w:rPr>
          <w:rFonts w:eastAsia="宋体"/>
          <w:szCs w:val="24"/>
          <w:lang w:eastAsia="zh-CN"/>
        </w:rPr>
        <w:t>NS relaxation proposed in R4-2111461 can be used.</w:t>
      </w:r>
    </w:p>
    <w:p w14:paraId="27C7B0E8" w14:textId="4AC0ACA8" w:rsidR="00CC2866" w:rsidRPr="0002715F" w:rsidRDefault="00CC2866" w:rsidP="006D59D1">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 xml:space="preserve">Option 2: </w:t>
      </w:r>
      <w:r w:rsidR="006D59D1" w:rsidRPr="0002715F">
        <w:rPr>
          <w:rFonts w:eastAsia="宋体"/>
          <w:szCs w:val="24"/>
          <w:lang w:eastAsia="zh-CN"/>
        </w:rPr>
        <w:t>No, there is no REFSENS relaxation proposed in R4-2109964</w:t>
      </w:r>
    </w:p>
    <w:p w14:paraId="32DA74CC" w14:textId="77777777" w:rsidR="00CC2866" w:rsidRPr="0002715F" w:rsidRDefault="00CC2866" w:rsidP="00CC2866">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Option 3: others</w:t>
      </w:r>
    </w:p>
    <w:p w14:paraId="01BF78A6" w14:textId="77777777" w:rsidR="00CC2866" w:rsidRPr="0002715F" w:rsidRDefault="00CC2866" w:rsidP="00CC2866">
      <w:pPr>
        <w:pStyle w:val="afe"/>
        <w:numPr>
          <w:ilvl w:val="0"/>
          <w:numId w:val="4"/>
        </w:numPr>
        <w:overflowPunct/>
        <w:autoSpaceDE/>
        <w:autoSpaceDN/>
        <w:adjustRightInd/>
        <w:spacing w:after="120"/>
        <w:ind w:left="720" w:firstLineChars="0"/>
        <w:textAlignment w:val="auto"/>
        <w:rPr>
          <w:rFonts w:eastAsia="宋体"/>
          <w:szCs w:val="24"/>
          <w:lang w:eastAsia="zh-CN"/>
        </w:rPr>
      </w:pPr>
      <w:r w:rsidRPr="0002715F">
        <w:rPr>
          <w:rFonts w:eastAsia="宋体"/>
          <w:szCs w:val="24"/>
          <w:lang w:eastAsia="zh-CN"/>
        </w:rPr>
        <w:t>Recommended WF</w:t>
      </w:r>
    </w:p>
    <w:p w14:paraId="2984372C" w14:textId="77777777" w:rsidR="00CC2866" w:rsidRPr="0002715F" w:rsidRDefault="00CC2866" w:rsidP="00CC2866">
      <w:pPr>
        <w:pStyle w:val="afe"/>
        <w:numPr>
          <w:ilvl w:val="1"/>
          <w:numId w:val="4"/>
        </w:numPr>
        <w:overflowPunct/>
        <w:autoSpaceDE/>
        <w:autoSpaceDN/>
        <w:adjustRightInd/>
        <w:spacing w:after="120"/>
        <w:ind w:left="1440" w:firstLineChars="0"/>
        <w:textAlignment w:val="auto"/>
        <w:rPr>
          <w:rFonts w:eastAsia="宋体"/>
          <w:szCs w:val="24"/>
          <w:lang w:eastAsia="zh-CN"/>
        </w:rPr>
      </w:pPr>
      <w:r w:rsidRPr="0002715F">
        <w:rPr>
          <w:rFonts w:eastAsia="宋体"/>
          <w:szCs w:val="24"/>
          <w:lang w:eastAsia="zh-CN"/>
        </w:rPr>
        <w:t>TBA</w:t>
      </w:r>
    </w:p>
    <w:p w14:paraId="31B91704" w14:textId="77777777" w:rsidR="00C7648E" w:rsidRPr="00045592" w:rsidRDefault="00C7648E" w:rsidP="00C7648E">
      <w:pPr>
        <w:rPr>
          <w:i/>
          <w:color w:val="0070C0"/>
          <w:lang w:eastAsia="zh-CN"/>
        </w:rPr>
      </w:pPr>
    </w:p>
    <w:p w14:paraId="3DA2576B" w14:textId="77777777" w:rsidR="00C7648E" w:rsidRPr="00035C50" w:rsidRDefault="00C7648E" w:rsidP="00C7648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18008847" w14:textId="77777777" w:rsidR="00C7648E" w:rsidRDefault="00C7648E" w:rsidP="00C7648E">
      <w:pPr>
        <w:pStyle w:val="3"/>
        <w:rPr>
          <w:sz w:val="24"/>
          <w:szCs w:val="16"/>
        </w:rPr>
      </w:pPr>
      <w:r w:rsidRPr="00805BE8">
        <w:rPr>
          <w:sz w:val="24"/>
          <w:szCs w:val="16"/>
        </w:rPr>
        <w:t xml:space="preserve">Open issues </w:t>
      </w:r>
    </w:p>
    <w:p w14:paraId="0FC77F0A" w14:textId="54761A51" w:rsidR="00C7648E" w:rsidRPr="00B04195" w:rsidRDefault="00C7648E" w:rsidP="00C7648E">
      <w:pPr>
        <w:rPr>
          <w:bCs/>
          <w:color w:val="0070C0"/>
          <w:u w:val="single"/>
          <w:lang w:eastAsia="ko-KR"/>
        </w:rPr>
      </w:pPr>
      <w:r w:rsidRPr="00B04195">
        <w:rPr>
          <w:rFonts w:hint="eastAsia"/>
          <w:bCs/>
          <w:color w:val="0070C0"/>
          <w:u w:val="single"/>
          <w:lang w:eastAsia="ko-KR"/>
        </w:rPr>
        <w:t xml:space="preserve">Sub topic </w:t>
      </w:r>
      <w:r w:rsidR="006D59D1">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afd"/>
        <w:tblW w:w="0" w:type="auto"/>
        <w:tblLook w:val="04A0" w:firstRow="1" w:lastRow="0" w:firstColumn="1" w:lastColumn="0" w:noHBand="0" w:noVBand="1"/>
      </w:tblPr>
      <w:tblGrid>
        <w:gridCol w:w="1405"/>
        <w:gridCol w:w="8226"/>
      </w:tblGrid>
      <w:tr w:rsidR="00C7648E" w14:paraId="78A1FED4" w14:textId="77777777" w:rsidTr="00F24F61">
        <w:tc>
          <w:tcPr>
            <w:tcW w:w="1405" w:type="dxa"/>
          </w:tcPr>
          <w:p w14:paraId="73616AC9" w14:textId="77777777" w:rsidR="00C7648E" w:rsidRPr="00805BE8" w:rsidRDefault="00C7648E" w:rsidP="009B525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26" w:type="dxa"/>
          </w:tcPr>
          <w:p w14:paraId="7B4A9E26" w14:textId="77777777" w:rsidR="00C7648E" w:rsidRPr="00805BE8" w:rsidRDefault="00C7648E" w:rsidP="009B5259">
            <w:pPr>
              <w:spacing w:after="120"/>
              <w:rPr>
                <w:rFonts w:eastAsiaTheme="minorEastAsia"/>
                <w:b/>
                <w:bCs/>
                <w:color w:val="0070C0"/>
                <w:lang w:val="en-US" w:eastAsia="zh-CN"/>
              </w:rPr>
            </w:pPr>
            <w:r>
              <w:rPr>
                <w:rFonts w:eastAsiaTheme="minorEastAsia"/>
                <w:b/>
                <w:bCs/>
                <w:color w:val="0070C0"/>
                <w:lang w:val="en-US" w:eastAsia="zh-CN"/>
              </w:rPr>
              <w:t>Comments</w:t>
            </w:r>
          </w:p>
        </w:tc>
      </w:tr>
      <w:tr w:rsidR="00073D07" w14:paraId="4FDF4958" w14:textId="77777777" w:rsidTr="00F24F61">
        <w:tc>
          <w:tcPr>
            <w:tcW w:w="1405" w:type="dxa"/>
          </w:tcPr>
          <w:p w14:paraId="79BA01EC" w14:textId="3F0B7BC4" w:rsidR="00073D07" w:rsidRPr="003418CB" w:rsidRDefault="00073D07" w:rsidP="00073D07">
            <w:pPr>
              <w:spacing w:after="120"/>
              <w:rPr>
                <w:rFonts w:eastAsiaTheme="minorEastAsia"/>
                <w:color w:val="0070C0"/>
                <w:lang w:val="en-US" w:eastAsia="zh-CN"/>
              </w:rPr>
            </w:pPr>
            <w:r>
              <w:rPr>
                <w:rFonts w:eastAsiaTheme="minorEastAsia"/>
                <w:color w:val="0070C0"/>
                <w:lang w:val="en-US" w:eastAsia="zh-CN"/>
              </w:rPr>
              <w:t>SoftBank</w:t>
            </w:r>
          </w:p>
        </w:tc>
        <w:tc>
          <w:tcPr>
            <w:tcW w:w="8226" w:type="dxa"/>
          </w:tcPr>
          <w:p w14:paraId="28BAF533" w14:textId="77777777" w:rsidR="00073D07" w:rsidRPr="0002715F" w:rsidRDefault="00073D07" w:rsidP="00073D07">
            <w:pPr>
              <w:rPr>
                <w:b/>
                <w:u w:val="single"/>
                <w:lang w:eastAsia="ko-KR"/>
              </w:rPr>
            </w:pPr>
            <w:r w:rsidRPr="0002715F">
              <w:rPr>
                <w:b/>
                <w:u w:val="single"/>
                <w:lang w:eastAsia="ko-KR"/>
              </w:rPr>
              <w:t>Issue 3-1-1: How do we specify the power imbalance condition between anchor signal and wanted NR signal for type 2 UE when the Rx requirements are tested?</w:t>
            </w:r>
          </w:p>
          <w:p w14:paraId="275D606D" w14:textId="71337088" w:rsidR="00073D07" w:rsidRPr="00EA42A7" w:rsidRDefault="00073D07" w:rsidP="00073D07">
            <w:pPr>
              <w:spacing w:after="120"/>
              <w:rPr>
                <w:rFonts w:eastAsiaTheme="minorEastAsia"/>
                <w:color w:val="0070C0"/>
                <w:lang w:eastAsia="zh-CN"/>
              </w:rPr>
            </w:pPr>
            <w:r w:rsidRPr="00EA42A7">
              <w:rPr>
                <w:color w:val="0070C0"/>
                <w:lang w:eastAsia="ja-JP"/>
              </w:rPr>
              <w:t>O</w:t>
            </w:r>
            <w:r>
              <w:rPr>
                <w:color w:val="0070C0"/>
                <w:lang w:eastAsia="ja-JP"/>
              </w:rPr>
              <w:t xml:space="preserve">ption 1 is preferrable. </w:t>
            </w:r>
            <w:r w:rsidR="00A87F78">
              <w:rPr>
                <w:rFonts w:hint="eastAsia"/>
                <w:color w:val="0070C0"/>
                <w:lang w:eastAsia="ja-JP"/>
              </w:rPr>
              <w:t>We</w:t>
            </w:r>
            <w:r>
              <w:rPr>
                <w:color w:val="0070C0"/>
                <w:lang w:eastAsia="ja-JP"/>
              </w:rPr>
              <w:t xml:space="preserve"> understand the difficulty of supporting large power imbalance. But as explained in R4-2109144, the non-co-located deployment scenario is very important for us since the different coexistence conditions are applied within n77. </w:t>
            </w:r>
            <w:r w:rsidR="00A04680">
              <w:rPr>
                <w:color w:val="0070C0"/>
                <w:lang w:eastAsia="ja-JP"/>
              </w:rPr>
              <w:t xml:space="preserve">And from the analysis in R4-2000953, 25dB power imbalance is observed even if the co-located deployment scenario. Considering them, supporting larger power imbalance is necessary. </w:t>
            </w:r>
          </w:p>
          <w:p w14:paraId="4448F73C" w14:textId="77777777" w:rsidR="00073D07" w:rsidRPr="0002715F" w:rsidRDefault="00073D07" w:rsidP="00073D07">
            <w:pPr>
              <w:rPr>
                <w:b/>
                <w:u w:val="single"/>
                <w:lang w:eastAsia="ko-KR"/>
              </w:rPr>
            </w:pPr>
            <w:r w:rsidRPr="0002715F">
              <w:rPr>
                <w:b/>
                <w:u w:val="single"/>
                <w:lang w:eastAsia="ko-KR"/>
              </w:rPr>
              <w:t>Issue 3-1-2: Do we need to consider the REFSENS relaxation when power imbalance is specified for type 2 UE?</w:t>
            </w:r>
          </w:p>
          <w:p w14:paraId="6FE8C520" w14:textId="3E419722" w:rsidR="00073D07" w:rsidRPr="003418CB" w:rsidRDefault="00073D07" w:rsidP="00073D07">
            <w:pPr>
              <w:spacing w:after="120"/>
              <w:rPr>
                <w:rFonts w:eastAsiaTheme="minorEastAsia"/>
                <w:color w:val="0070C0"/>
                <w:lang w:val="en-US" w:eastAsia="zh-CN"/>
              </w:rPr>
            </w:pPr>
            <w:r>
              <w:rPr>
                <w:rFonts w:hint="eastAsia"/>
                <w:color w:val="0070C0"/>
                <w:lang w:val="en-US" w:eastAsia="ja-JP"/>
              </w:rPr>
              <w:t>F</w:t>
            </w:r>
            <w:r>
              <w:rPr>
                <w:color w:val="0070C0"/>
                <w:lang w:val="en-US" w:eastAsia="ja-JP"/>
              </w:rPr>
              <w:t xml:space="preserve">rom the operator’s viewpoint, Option 2 is preferrable but it should be discussed further. </w:t>
            </w:r>
          </w:p>
        </w:tc>
      </w:tr>
      <w:tr w:rsidR="00A62589" w14:paraId="34B97C11" w14:textId="77777777" w:rsidTr="00F24F61">
        <w:tc>
          <w:tcPr>
            <w:tcW w:w="1405" w:type="dxa"/>
          </w:tcPr>
          <w:p w14:paraId="3ABF1B17" w14:textId="7EB5C96F" w:rsidR="00A62589" w:rsidRDefault="00A62589" w:rsidP="00073D0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26" w:type="dxa"/>
          </w:tcPr>
          <w:p w14:paraId="3A686313" w14:textId="7CAB27EC" w:rsidR="00A62589" w:rsidRDefault="00A62589" w:rsidP="00073D07">
            <w:pPr>
              <w:rPr>
                <w:b/>
                <w:u w:val="single"/>
                <w:lang w:eastAsia="ko-KR"/>
              </w:rPr>
            </w:pPr>
            <w:r w:rsidRPr="0002715F">
              <w:rPr>
                <w:b/>
                <w:u w:val="single"/>
                <w:lang w:eastAsia="ko-KR"/>
              </w:rPr>
              <w:t>Issue 3-1-1:</w:t>
            </w:r>
            <w:r>
              <w:rPr>
                <w:b/>
                <w:u w:val="single"/>
                <w:lang w:eastAsia="ko-KR"/>
              </w:rPr>
              <w:t xml:space="preserve"> Option 2</w:t>
            </w:r>
          </w:p>
          <w:p w14:paraId="507F0A43" w14:textId="62E21BE8" w:rsidR="00A62589" w:rsidRPr="0002715F" w:rsidRDefault="00A62589" w:rsidP="00073D07">
            <w:pPr>
              <w:rPr>
                <w:b/>
                <w:u w:val="single"/>
                <w:lang w:eastAsia="ko-KR"/>
              </w:rPr>
            </w:pPr>
            <w:r w:rsidRPr="0002715F">
              <w:rPr>
                <w:b/>
                <w:u w:val="single"/>
                <w:lang w:eastAsia="ko-KR"/>
              </w:rPr>
              <w:t>Issue 3-1-2:</w:t>
            </w:r>
            <w:r>
              <w:rPr>
                <w:b/>
                <w:u w:val="single"/>
                <w:lang w:eastAsia="ko-KR"/>
              </w:rPr>
              <w:t xml:space="preserve"> Option 1</w:t>
            </w:r>
          </w:p>
        </w:tc>
      </w:tr>
      <w:tr w:rsidR="0031184B" w14:paraId="30749FD0" w14:textId="77777777" w:rsidTr="00F24F61">
        <w:tc>
          <w:tcPr>
            <w:tcW w:w="1405" w:type="dxa"/>
          </w:tcPr>
          <w:p w14:paraId="5C70568D" w14:textId="141EF00F" w:rsidR="0031184B" w:rsidRDefault="0031184B" w:rsidP="00073D07">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226" w:type="dxa"/>
          </w:tcPr>
          <w:p w14:paraId="3E491FD3" w14:textId="77777777" w:rsidR="0031184B" w:rsidRPr="0031184B" w:rsidRDefault="0031184B" w:rsidP="0031184B">
            <w:pPr>
              <w:rPr>
                <w:b/>
                <w:u w:val="single"/>
                <w:lang w:eastAsia="ko-KR"/>
              </w:rPr>
            </w:pPr>
            <w:r w:rsidRPr="0031184B">
              <w:rPr>
                <w:b/>
                <w:u w:val="single"/>
                <w:lang w:eastAsia="ko-KR"/>
              </w:rPr>
              <w:t xml:space="preserve">Issue 3-1-1: </w:t>
            </w:r>
          </w:p>
          <w:p w14:paraId="1656B7D3" w14:textId="77777777" w:rsidR="0031184B" w:rsidRPr="009B2DC9" w:rsidRDefault="0031184B" w:rsidP="0031184B">
            <w:pPr>
              <w:rPr>
                <w:lang w:eastAsia="ko-KR"/>
              </w:rPr>
            </w:pPr>
            <w:r w:rsidRPr="009B2DC9">
              <w:rPr>
                <w:lang w:eastAsia="ko-KR"/>
              </w:rPr>
              <w:t>Either Option 1 or Option 2 is OK for type 2 UE. We need to specify a requirements which can verify whether these two carriers can receive signal simultaneously with the power imbalance which is more than 6dB for type 2 UE.</w:t>
            </w:r>
          </w:p>
          <w:p w14:paraId="17D6C8C9" w14:textId="77777777" w:rsidR="0031184B" w:rsidRPr="0031184B" w:rsidRDefault="0031184B" w:rsidP="0031184B">
            <w:pPr>
              <w:rPr>
                <w:b/>
                <w:u w:val="single"/>
                <w:lang w:eastAsia="ko-KR"/>
              </w:rPr>
            </w:pPr>
            <w:r w:rsidRPr="0031184B">
              <w:rPr>
                <w:b/>
                <w:u w:val="single"/>
                <w:lang w:eastAsia="ko-KR"/>
              </w:rPr>
              <w:t>Issue 3-1-2:</w:t>
            </w:r>
          </w:p>
          <w:p w14:paraId="25E1842A" w14:textId="77777777" w:rsidR="0031184B" w:rsidRPr="009B2DC9" w:rsidRDefault="0031184B" w:rsidP="0031184B">
            <w:pPr>
              <w:rPr>
                <w:lang w:eastAsia="ko-KR"/>
              </w:rPr>
            </w:pPr>
            <w:r w:rsidRPr="009B2DC9">
              <w:rPr>
                <w:lang w:eastAsia="ko-KR"/>
              </w:rPr>
              <w:t>If we use the 30dB power imbalance, the REFSENS relaxation for ACS can be reused.</w:t>
            </w:r>
          </w:p>
          <w:p w14:paraId="5CB54067" w14:textId="5797FB20" w:rsidR="0031184B" w:rsidRPr="0002715F" w:rsidRDefault="0031184B" w:rsidP="0031184B">
            <w:pPr>
              <w:rPr>
                <w:b/>
                <w:u w:val="single"/>
                <w:lang w:eastAsia="ko-KR"/>
              </w:rPr>
            </w:pPr>
            <w:r w:rsidRPr="009B2DC9">
              <w:rPr>
                <w:lang w:eastAsia="ko-KR"/>
              </w:rPr>
              <w:t>If we take the 19dB power imbalance, the REFSENS relaxation is FFS.</w:t>
            </w:r>
          </w:p>
        </w:tc>
      </w:tr>
      <w:tr w:rsidR="00F24F61" w14:paraId="790A658A" w14:textId="77777777" w:rsidTr="00F24F61">
        <w:tc>
          <w:tcPr>
            <w:tcW w:w="1405" w:type="dxa"/>
          </w:tcPr>
          <w:p w14:paraId="1F2B1F8F" w14:textId="63D31967" w:rsidR="00F24F61" w:rsidRDefault="00F24F61" w:rsidP="00F24F61">
            <w:pPr>
              <w:spacing w:after="120"/>
              <w:rPr>
                <w:rFonts w:eastAsiaTheme="minorEastAsia"/>
                <w:color w:val="0070C0"/>
                <w:lang w:val="en-US" w:eastAsia="zh-CN"/>
              </w:rPr>
            </w:pPr>
            <w:r>
              <w:rPr>
                <w:rFonts w:eastAsiaTheme="minorEastAsia"/>
                <w:color w:val="0070C0"/>
                <w:lang w:val="en-US" w:eastAsia="zh-CN"/>
              </w:rPr>
              <w:t>Qualcomm</w:t>
            </w:r>
          </w:p>
        </w:tc>
        <w:tc>
          <w:tcPr>
            <w:tcW w:w="8226" w:type="dxa"/>
          </w:tcPr>
          <w:p w14:paraId="34827FAD" w14:textId="77777777" w:rsidR="00F24F61" w:rsidRPr="003C642B" w:rsidRDefault="00F24F61" w:rsidP="00F24F61">
            <w:pPr>
              <w:rPr>
                <w:b/>
                <w:color w:val="0070C0"/>
                <w:u w:val="single"/>
                <w:lang w:eastAsia="ko-KR"/>
              </w:rPr>
            </w:pPr>
            <w:r w:rsidRPr="003C642B">
              <w:rPr>
                <w:b/>
                <w:color w:val="0070C0"/>
                <w:u w:val="single"/>
                <w:lang w:eastAsia="ko-KR"/>
              </w:rPr>
              <w:t xml:space="preserve">Issue 3-1-1: </w:t>
            </w:r>
          </w:p>
          <w:p w14:paraId="0D68E1F9" w14:textId="77777777" w:rsidR="00F24F61" w:rsidRPr="003C642B" w:rsidRDefault="00F24F61" w:rsidP="00F24F61">
            <w:pPr>
              <w:rPr>
                <w:b/>
                <w:color w:val="0070C0"/>
                <w:u w:val="single"/>
                <w:lang w:eastAsia="ko-KR"/>
              </w:rPr>
            </w:pPr>
            <w:r>
              <w:rPr>
                <w:b/>
                <w:color w:val="0070C0"/>
                <w:u w:val="single"/>
                <w:lang w:eastAsia="ko-KR"/>
              </w:rPr>
              <w:t>Option 2 based on observation 4. The RX requirements for blocking become messy for 30dB imbalance, since for this power imbalance the REFENS would have to be relaxed significantly.</w:t>
            </w:r>
          </w:p>
          <w:p w14:paraId="0BB1C3EF" w14:textId="77777777" w:rsidR="00F24F61" w:rsidRPr="003C642B" w:rsidRDefault="00F24F61" w:rsidP="00F24F61">
            <w:pPr>
              <w:rPr>
                <w:b/>
                <w:color w:val="0070C0"/>
                <w:u w:val="single"/>
                <w:lang w:eastAsia="ko-KR"/>
              </w:rPr>
            </w:pPr>
            <w:r w:rsidRPr="003C642B">
              <w:rPr>
                <w:b/>
                <w:color w:val="0070C0"/>
                <w:u w:val="single"/>
                <w:lang w:eastAsia="ko-KR"/>
              </w:rPr>
              <w:t>Issue 3-1-2:</w:t>
            </w:r>
          </w:p>
          <w:p w14:paraId="54667103" w14:textId="3DB65D53" w:rsidR="00F24F61" w:rsidRPr="0031184B" w:rsidRDefault="00F24F61" w:rsidP="00F24F61">
            <w:pPr>
              <w:rPr>
                <w:b/>
                <w:u w:val="single"/>
                <w:lang w:eastAsia="ko-KR"/>
              </w:rPr>
            </w:pPr>
            <w:r>
              <w:rPr>
                <w:b/>
                <w:color w:val="0070C0"/>
                <w:u w:val="single"/>
                <w:lang w:eastAsia="ko-KR"/>
              </w:rPr>
              <w:t>Option 1 and 3: We are open to ideas of how much REFSENS should be relaxed with 19dB power imbalance, but this should be minimal to allow ease of specification of other RX requirements.</w:t>
            </w:r>
          </w:p>
        </w:tc>
      </w:tr>
      <w:tr w:rsidR="006D3F03" w14:paraId="7735214A" w14:textId="77777777" w:rsidTr="00F24F61">
        <w:tc>
          <w:tcPr>
            <w:tcW w:w="1405" w:type="dxa"/>
          </w:tcPr>
          <w:p w14:paraId="6B2D3971" w14:textId="7C86881D" w:rsidR="006D3F03" w:rsidRDefault="006D3F03" w:rsidP="00F24F61">
            <w:pPr>
              <w:spacing w:after="120"/>
              <w:rPr>
                <w:rFonts w:eastAsiaTheme="minorEastAsia"/>
                <w:color w:val="0070C0"/>
                <w:lang w:val="en-US" w:eastAsia="zh-CN"/>
              </w:rPr>
            </w:pPr>
            <w:r>
              <w:rPr>
                <w:rFonts w:eastAsiaTheme="minorEastAsia"/>
                <w:color w:val="0070C0"/>
                <w:lang w:val="en-US" w:eastAsia="zh-CN"/>
              </w:rPr>
              <w:t>Apple</w:t>
            </w:r>
          </w:p>
        </w:tc>
        <w:tc>
          <w:tcPr>
            <w:tcW w:w="8226" w:type="dxa"/>
          </w:tcPr>
          <w:p w14:paraId="4101A574" w14:textId="573B50A3" w:rsidR="006D3F03" w:rsidRPr="001F52CF" w:rsidRDefault="0084023E" w:rsidP="00F24F61">
            <w:pPr>
              <w:rPr>
                <w:bCs/>
                <w:color w:val="0070C0"/>
                <w:u w:val="single"/>
                <w:lang w:eastAsia="ko-KR"/>
              </w:rPr>
            </w:pPr>
            <w:r>
              <w:rPr>
                <w:bCs/>
                <w:color w:val="0070C0"/>
                <w:u w:val="single"/>
                <w:lang w:eastAsia="ko-KR"/>
              </w:rPr>
              <w:t xml:space="preserve">Has RAN4 already agreed on the power imbalance requirement, like 30dB or 19dB, or it is still under discussion? Also what are the Rx requirements which need to be tested with power imbalance? REFSENS only, or ACS, blocking requirements </w:t>
            </w:r>
            <w:r w:rsidR="00BE1CDC">
              <w:rPr>
                <w:bCs/>
                <w:color w:val="0070C0"/>
                <w:u w:val="single"/>
                <w:lang w:eastAsia="ko-KR"/>
              </w:rPr>
              <w:t>as well?</w:t>
            </w:r>
          </w:p>
        </w:tc>
      </w:tr>
      <w:tr w:rsidR="004D45D4" w14:paraId="0B77B5C1" w14:textId="77777777" w:rsidTr="00F24F61">
        <w:tc>
          <w:tcPr>
            <w:tcW w:w="1405" w:type="dxa"/>
          </w:tcPr>
          <w:p w14:paraId="54E1B527" w14:textId="5EDBFF19" w:rsidR="004D45D4" w:rsidRDefault="004D45D4" w:rsidP="00F24F61">
            <w:pPr>
              <w:spacing w:after="120"/>
              <w:rPr>
                <w:rFonts w:eastAsiaTheme="minorEastAsia"/>
                <w:color w:val="0070C0"/>
                <w:lang w:val="en-US" w:eastAsia="zh-CN"/>
              </w:rPr>
            </w:pPr>
            <w:r>
              <w:rPr>
                <w:rFonts w:eastAsiaTheme="minorEastAsia"/>
                <w:color w:val="0070C0"/>
                <w:lang w:val="en-US" w:eastAsia="zh-CN"/>
              </w:rPr>
              <w:t>Qualcomm</w:t>
            </w:r>
          </w:p>
        </w:tc>
        <w:tc>
          <w:tcPr>
            <w:tcW w:w="8226" w:type="dxa"/>
          </w:tcPr>
          <w:p w14:paraId="71EF7C12" w14:textId="351EE6B6" w:rsidR="004D45D4" w:rsidRDefault="004D45D4" w:rsidP="00F24F61">
            <w:pPr>
              <w:rPr>
                <w:bCs/>
                <w:color w:val="0070C0"/>
                <w:u w:val="single"/>
                <w:lang w:eastAsia="ko-KR"/>
              </w:rPr>
            </w:pPr>
            <w:r>
              <w:rPr>
                <w:bCs/>
                <w:color w:val="0070C0"/>
                <w:u w:val="single"/>
                <w:lang w:eastAsia="ko-KR"/>
              </w:rPr>
              <w:t>To Apple: The requirements are still under discussion. In our view, to minimize the impact of other RX requirements, the best option is the lower power imbalance level.</w:t>
            </w:r>
          </w:p>
        </w:tc>
      </w:tr>
      <w:tr w:rsidR="008712BF" w14:paraId="508EB735" w14:textId="77777777" w:rsidTr="00F24F61">
        <w:tc>
          <w:tcPr>
            <w:tcW w:w="1405" w:type="dxa"/>
          </w:tcPr>
          <w:p w14:paraId="456CD4DC" w14:textId="2EDC55A9" w:rsidR="008712BF" w:rsidRDefault="008712BF" w:rsidP="00F24F61">
            <w:pPr>
              <w:spacing w:after="120"/>
              <w:rPr>
                <w:rFonts w:eastAsiaTheme="minorEastAsia"/>
                <w:color w:val="0070C0"/>
                <w:lang w:val="en-US" w:eastAsia="zh-CN"/>
              </w:rPr>
            </w:pPr>
            <w:r>
              <w:rPr>
                <w:rFonts w:eastAsiaTheme="minorEastAsia"/>
                <w:color w:val="0070C0"/>
                <w:lang w:val="en-US" w:eastAsia="zh-CN"/>
              </w:rPr>
              <w:t>Ericsson</w:t>
            </w:r>
          </w:p>
        </w:tc>
        <w:tc>
          <w:tcPr>
            <w:tcW w:w="8226" w:type="dxa"/>
          </w:tcPr>
          <w:p w14:paraId="29535610" w14:textId="77777777" w:rsidR="00CD1D25" w:rsidRDefault="00CD1D25" w:rsidP="00CD1D25">
            <w:pPr>
              <w:rPr>
                <w:bCs/>
                <w:color w:val="0070C0"/>
                <w:u w:val="single"/>
                <w:lang w:eastAsia="ko-KR"/>
              </w:rPr>
            </w:pPr>
            <w:r>
              <w:rPr>
                <w:bCs/>
                <w:color w:val="0070C0"/>
                <w:u w:val="single"/>
                <w:lang w:eastAsia="ko-KR"/>
              </w:rPr>
              <w:t>The intention of the provision is R4-2109964 is to facilitate implementation of a Type 2 receiver while making sure that this type is functional in a non-collocated network. The 30 dB imbalance was used as a tentative value since of the same order as the ACS that must be met for adjacent carriers albeit at a wanted signal level above REFSENS. We recognise that a 30 dB offset requirement is not feasible for an adjacent interferer of a different cell group without relaxation of the wanted signal level. The contribution R4-2111461 is constructive.</w:t>
            </w:r>
          </w:p>
          <w:p w14:paraId="7D196931" w14:textId="77777777" w:rsidR="00CD1D25" w:rsidRDefault="00CD1D25" w:rsidP="00CD1D25">
            <w:pPr>
              <w:rPr>
                <w:bCs/>
                <w:color w:val="0070C0"/>
                <w:u w:val="single"/>
                <w:lang w:eastAsia="ko-KR"/>
              </w:rPr>
            </w:pPr>
            <w:r>
              <w:rPr>
                <w:bCs/>
                <w:color w:val="0070C0"/>
                <w:u w:val="single"/>
                <w:lang w:eastAsia="ko-KR"/>
              </w:rPr>
              <w:t>Issue 3-1-1: Option 2 or similar preferred, we can consider a value in the range 19-30 dB</w:t>
            </w:r>
          </w:p>
          <w:p w14:paraId="52E584A5" w14:textId="77777777" w:rsidR="00CD1D25" w:rsidRDefault="00CD1D25" w:rsidP="00CD1D25">
            <w:pPr>
              <w:rPr>
                <w:bCs/>
                <w:color w:val="0070C0"/>
                <w:u w:val="single"/>
                <w:lang w:eastAsia="ko-KR"/>
              </w:rPr>
            </w:pPr>
            <w:r>
              <w:rPr>
                <w:bCs/>
                <w:color w:val="0070C0"/>
                <w:u w:val="single"/>
                <w:lang w:eastAsia="ko-KR"/>
              </w:rPr>
              <w:lastRenderedPageBreak/>
              <w:t xml:space="preserve">Issue 3-1-2: Option 3, this depends on the power offset (and the frequency separation of the interfering signal) </w:t>
            </w:r>
          </w:p>
          <w:p w14:paraId="4A1E93EB" w14:textId="77777777" w:rsidR="00CD1D25" w:rsidRDefault="00CD1D25" w:rsidP="00CD1D25">
            <w:pPr>
              <w:rPr>
                <w:bCs/>
                <w:color w:val="0070C0"/>
                <w:u w:val="single"/>
                <w:lang w:eastAsia="ko-KR"/>
              </w:rPr>
            </w:pPr>
            <w:r>
              <w:rPr>
                <w:bCs/>
                <w:color w:val="0070C0"/>
                <w:u w:val="single"/>
                <w:lang w:eastAsia="ko-KR"/>
              </w:rPr>
              <w:t>The applicability of requirements with the interferer from the ‘other’ CG can also be discussed since e.g. tests for ACS for have more than one interferer.</w:t>
            </w:r>
          </w:p>
          <w:p w14:paraId="121D8061" w14:textId="77777777" w:rsidR="00CD1D25" w:rsidRDefault="00CD1D25" w:rsidP="00CD1D25">
            <w:pPr>
              <w:rPr>
                <w:bCs/>
                <w:color w:val="0070C0"/>
                <w:u w:val="single"/>
                <w:lang w:eastAsia="ko-KR"/>
              </w:rPr>
            </w:pPr>
            <w:r>
              <w:rPr>
                <w:bCs/>
                <w:color w:val="0070C0"/>
                <w:u w:val="single"/>
                <w:lang w:eastAsia="ko-KR"/>
              </w:rPr>
              <w:t>As proponents we are ready to revise the CR. Moreover, the relation to the general</w:t>
            </w:r>
          </w:p>
          <w:p w14:paraId="10D2D332" w14:textId="77777777" w:rsidR="00CD1D25" w:rsidRDefault="00CD1D25" w:rsidP="00CD1D25">
            <w:pPr>
              <w:rPr>
                <w:bCs/>
                <w:color w:val="0070C0"/>
                <w:u w:val="single"/>
                <w:lang w:eastAsia="ko-KR"/>
              </w:rPr>
            </w:pPr>
            <w:r>
              <w:rPr>
                <w:bCs/>
                <w:color w:val="0070C0"/>
                <w:u w:val="single"/>
                <w:lang w:eastAsia="ko-KR"/>
              </w:rPr>
              <w:t>“</w:t>
            </w: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r>
              <w:rPr>
                <w:bCs/>
                <w:color w:val="0070C0"/>
                <w:u w:val="single"/>
                <w:lang w:eastAsia="ko-KR"/>
              </w:rPr>
              <w:t>”</w:t>
            </w:r>
          </w:p>
          <w:p w14:paraId="7B2EE185" w14:textId="02FCE35C" w:rsidR="008712BF" w:rsidRDefault="00CD1D25" w:rsidP="00CD1D25">
            <w:pPr>
              <w:rPr>
                <w:bCs/>
                <w:color w:val="0070C0"/>
                <w:u w:val="single"/>
                <w:lang w:eastAsia="ko-KR"/>
              </w:rPr>
            </w:pPr>
            <w:r>
              <w:rPr>
                <w:bCs/>
                <w:color w:val="0070C0"/>
                <w:u w:val="single"/>
                <w:lang w:eastAsia="ko-KR"/>
              </w:rPr>
              <w:t>should be clarified for this particular inter-band EN-DC combination (e.g. the interfering CG at a power/time offset from the wanted CG).</w:t>
            </w:r>
          </w:p>
        </w:tc>
      </w:tr>
    </w:tbl>
    <w:p w14:paraId="440DA463" w14:textId="77777777" w:rsidR="00C7648E" w:rsidRDefault="00C7648E" w:rsidP="00C7648E">
      <w:pPr>
        <w:rPr>
          <w:color w:val="0070C0"/>
          <w:lang w:val="en-US" w:eastAsia="zh-CN"/>
        </w:rPr>
      </w:pPr>
      <w:r w:rsidRPr="003418CB">
        <w:rPr>
          <w:rFonts w:hint="eastAsia"/>
          <w:color w:val="0070C0"/>
          <w:lang w:val="en-US" w:eastAsia="zh-CN"/>
        </w:rPr>
        <w:lastRenderedPageBreak/>
        <w:t xml:space="preserve"> </w:t>
      </w:r>
    </w:p>
    <w:p w14:paraId="4A89C262" w14:textId="1ECE4C9F" w:rsidR="00C7648E" w:rsidRDefault="00C7648E" w:rsidP="00C7648E">
      <w:pPr>
        <w:rPr>
          <w:color w:val="0070C0"/>
          <w:lang w:val="en-US" w:eastAsia="zh-CN"/>
        </w:rPr>
      </w:pPr>
    </w:p>
    <w:p w14:paraId="21F300AC" w14:textId="77777777" w:rsidR="00C7648E" w:rsidRPr="00805BE8" w:rsidRDefault="00C7648E" w:rsidP="00C7648E">
      <w:pPr>
        <w:pStyle w:val="3"/>
        <w:rPr>
          <w:sz w:val="24"/>
          <w:szCs w:val="16"/>
        </w:rPr>
      </w:pPr>
      <w:r w:rsidRPr="00805BE8">
        <w:rPr>
          <w:sz w:val="24"/>
          <w:szCs w:val="16"/>
        </w:rPr>
        <w:t>CRs/TPs comments collection</w:t>
      </w:r>
    </w:p>
    <w:p w14:paraId="026D7C83" w14:textId="59A62C88" w:rsidR="00C7648E" w:rsidRPr="00855107" w:rsidRDefault="00C7648E" w:rsidP="00C7648E">
      <w:pPr>
        <w:rPr>
          <w:i/>
          <w:color w:val="0070C0"/>
          <w:lang w:val="en-US" w:eastAsia="zh-CN"/>
        </w:rPr>
      </w:pPr>
    </w:p>
    <w:tbl>
      <w:tblPr>
        <w:tblStyle w:val="afd"/>
        <w:tblW w:w="0" w:type="auto"/>
        <w:tblLook w:val="04A0" w:firstRow="1" w:lastRow="0" w:firstColumn="1" w:lastColumn="0" w:noHBand="0" w:noVBand="1"/>
      </w:tblPr>
      <w:tblGrid>
        <w:gridCol w:w="1233"/>
        <w:gridCol w:w="8398"/>
      </w:tblGrid>
      <w:tr w:rsidR="00C7648E" w:rsidRPr="00571777" w14:paraId="677D8B4D" w14:textId="77777777" w:rsidTr="0002715F">
        <w:tc>
          <w:tcPr>
            <w:tcW w:w="1233" w:type="dxa"/>
            <w:tcBorders>
              <w:bottom w:val="single" w:sz="4" w:space="0" w:color="auto"/>
            </w:tcBorders>
          </w:tcPr>
          <w:p w14:paraId="3D4E5FA4" w14:textId="77777777" w:rsidR="00C7648E" w:rsidRPr="00045592" w:rsidRDefault="00C7648E" w:rsidP="009B525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2B7FD50" w14:textId="77777777" w:rsidR="00C7648E" w:rsidRPr="00045592" w:rsidRDefault="00C7648E" w:rsidP="009B525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7648E" w:rsidRPr="00571777" w14:paraId="1121FD12" w14:textId="77777777" w:rsidTr="0002715F">
        <w:tc>
          <w:tcPr>
            <w:tcW w:w="1233" w:type="dxa"/>
            <w:vMerge w:val="restart"/>
            <w:tcBorders>
              <w:bottom w:val="single" w:sz="4" w:space="0" w:color="auto"/>
            </w:tcBorders>
          </w:tcPr>
          <w:p w14:paraId="6963C81F" w14:textId="77777777" w:rsidR="006D59D1" w:rsidRPr="006D59D1" w:rsidRDefault="006D59D1" w:rsidP="006D59D1">
            <w:pPr>
              <w:spacing w:after="120"/>
              <w:rPr>
                <w:rFonts w:eastAsiaTheme="minorEastAsia"/>
                <w:color w:val="0070C0"/>
                <w:lang w:val="en-US" w:eastAsia="zh-CN"/>
              </w:rPr>
            </w:pPr>
            <w:r w:rsidRPr="006D59D1">
              <w:rPr>
                <w:rFonts w:eastAsiaTheme="minorEastAsia"/>
                <w:color w:val="0070C0"/>
                <w:lang w:val="en-US" w:eastAsia="zh-CN"/>
              </w:rPr>
              <w:t>R4-2109964</w:t>
            </w:r>
          </w:p>
          <w:p w14:paraId="5655ED61" w14:textId="298563EF" w:rsidR="00C7648E" w:rsidRPr="003418CB" w:rsidRDefault="006D59D1" w:rsidP="006D59D1">
            <w:pPr>
              <w:spacing w:after="120"/>
              <w:rPr>
                <w:rFonts w:eastAsiaTheme="minorEastAsia"/>
                <w:color w:val="0070C0"/>
                <w:lang w:val="en-US" w:eastAsia="zh-CN"/>
              </w:rPr>
            </w:pPr>
            <w:r w:rsidRPr="006D59D1">
              <w:rPr>
                <w:rFonts w:eastAsiaTheme="minorEastAsia"/>
                <w:color w:val="0070C0"/>
                <w:lang w:val="en-US" w:eastAsia="zh-CN"/>
              </w:rPr>
              <w:t>R4-2110006</w:t>
            </w:r>
            <w:r>
              <w:rPr>
                <w:rFonts w:eastAsiaTheme="minorEastAsia"/>
                <w:color w:val="0070C0"/>
                <w:lang w:val="en-US" w:eastAsia="zh-CN"/>
              </w:rPr>
              <w:t xml:space="preserve"> (Cat A)</w:t>
            </w:r>
          </w:p>
        </w:tc>
        <w:tc>
          <w:tcPr>
            <w:tcW w:w="8398" w:type="dxa"/>
          </w:tcPr>
          <w:p w14:paraId="39807C01" w14:textId="77777777" w:rsidR="00C7648E" w:rsidRPr="003418CB" w:rsidRDefault="00C7648E" w:rsidP="009B5259">
            <w:pPr>
              <w:spacing w:after="120"/>
              <w:rPr>
                <w:rFonts w:eastAsiaTheme="minorEastAsia"/>
                <w:color w:val="0070C0"/>
                <w:lang w:val="en-US" w:eastAsia="zh-CN"/>
              </w:rPr>
            </w:pPr>
            <w:r>
              <w:rPr>
                <w:rFonts w:eastAsiaTheme="minorEastAsia" w:hint="eastAsia"/>
                <w:color w:val="0070C0"/>
                <w:lang w:val="en-US" w:eastAsia="zh-CN"/>
              </w:rPr>
              <w:t>Company A</w:t>
            </w:r>
          </w:p>
        </w:tc>
      </w:tr>
      <w:tr w:rsidR="00C7648E" w:rsidRPr="00571777" w14:paraId="2A04CFA9" w14:textId="77777777" w:rsidTr="0002715F">
        <w:tc>
          <w:tcPr>
            <w:tcW w:w="1233" w:type="dxa"/>
            <w:vMerge/>
            <w:tcBorders>
              <w:bottom w:val="single" w:sz="4" w:space="0" w:color="auto"/>
            </w:tcBorders>
          </w:tcPr>
          <w:p w14:paraId="5FF652AF" w14:textId="77777777" w:rsidR="00C7648E" w:rsidRDefault="00C7648E" w:rsidP="009B5259">
            <w:pPr>
              <w:spacing w:after="120"/>
              <w:rPr>
                <w:rFonts w:eastAsiaTheme="minorEastAsia"/>
                <w:color w:val="0070C0"/>
                <w:lang w:val="en-US" w:eastAsia="zh-CN"/>
              </w:rPr>
            </w:pPr>
          </w:p>
        </w:tc>
        <w:tc>
          <w:tcPr>
            <w:tcW w:w="8398" w:type="dxa"/>
          </w:tcPr>
          <w:p w14:paraId="07CEF7CB" w14:textId="77777777" w:rsidR="00C7648E" w:rsidRDefault="00C7648E" w:rsidP="009B525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7648E" w:rsidRPr="00571777" w14:paraId="2AB4DA20" w14:textId="77777777" w:rsidTr="0002715F">
        <w:tc>
          <w:tcPr>
            <w:tcW w:w="1233" w:type="dxa"/>
            <w:vMerge/>
            <w:tcBorders>
              <w:bottom w:val="single" w:sz="4" w:space="0" w:color="auto"/>
            </w:tcBorders>
          </w:tcPr>
          <w:p w14:paraId="159F409E" w14:textId="77777777" w:rsidR="00C7648E" w:rsidRDefault="00C7648E" w:rsidP="009B5259">
            <w:pPr>
              <w:spacing w:after="120"/>
              <w:rPr>
                <w:rFonts w:eastAsiaTheme="minorEastAsia"/>
                <w:color w:val="0070C0"/>
                <w:lang w:val="en-US" w:eastAsia="zh-CN"/>
              </w:rPr>
            </w:pPr>
          </w:p>
        </w:tc>
        <w:tc>
          <w:tcPr>
            <w:tcW w:w="8398" w:type="dxa"/>
          </w:tcPr>
          <w:p w14:paraId="197EA60C" w14:textId="77777777" w:rsidR="00C7648E" w:rsidRDefault="00C7648E" w:rsidP="009B5259">
            <w:pPr>
              <w:spacing w:after="120"/>
              <w:rPr>
                <w:rFonts w:eastAsiaTheme="minorEastAsia"/>
                <w:color w:val="0070C0"/>
                <w:lang w:val="en-US" w:eastAsia="zh-CN"/>
              </w:rPr>
            </w:pPr>
          </w:p>
        </w:tc>
      </w:tr>
    </w:tbl>
    <w:p w14:paraId="19328B8B" w14:textId="77777777" w:rsidR="00C7648E" w:rsidRPr="003418CB" w:rsidRDefault="00C7648E" w:rsidP="00C7648E">
      <w:pPr>
        <w:rPr>
          <w:color w:val="0070C0"/>
          <w:lang w:val="en-US" w:eastAsia="zh-CN"/>
        </w:rPr>
      </w:pPr>
    </w:p>
    <w:p w14:paraId="4320131C" w14:textId="77777777" w:rsidR="00C7648E" w:rsidRPr="00035C50" w:rsidRDefault="00C7648E" w:rsidP="00C7648E">
      <w:pPr>
        <w:pStyle w:val="2"/>
      </w:pPr>
      <w:r w:rsidRPr="00035C50">
        <w:t>Summary</w:t>
      </w:r>
      <w:r w:rsidRPr="00035C50">
        <w:rPr>
          <w:rFonts w:hint="eastAsia"/>
        </w:rPr>
        <w:t xml:space="preserve"> for 1st round </w:t>
      </w:r>
    </w:p>
    <w:p w14:paraId="4089FB2E" w14:textId="77777777" w:rsidR="00C7648E" w:rsidRPr="00805BE8" w:rsidRDefault="00C7648E" w:rsidP="00C7648E">
      <w:pPr>
        <w:pStyle w:val="3"/>
        <w:rPr>
          <w:sz w:val="24"/>
          <w:szCs w:val="16"/>
        </w:rPr>
      </w:pPr>
      <w:r w:rsidRPr="00805BE8">
        <w:rPr>
          <w:sz w:val="24"/>
          <w:szCs w:val="16"/>
        </w:rPr>
        <w:t xml:space="preserve">Open issues </w:t>
      </w:r>
    </w:p>
    <w:p w14:paraId="0875DDAB" w14:textId="77777777" w:rsidR="00C7648E" w:rsidRDefault="00C7648E" w:rsidP="00C764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C7648E" w:rsidRPr="00004165" w14:paraId="4E159C5E" w14:textId="77777777" w:rsidTr="009B5259">
        <w:tc>
          <w:tcPr>
            <w:tcW w:w="1242" w:type="dxa"/>
          </w:tcPr>
          <w:p w14:paraId="2CC5A750" w14:textId="77777777" w:rsidR="00C7648E" w:rsidRPr="00045592" w:rsidRDefault="00C7648E" w:rsidP="009B5259">
            <w:pPr>
              <w:rPr>
                <w:rFonts w:eastAsiaTheme="minorEastAsia"/>
                <w:b/>
                <w:bCs/>
                <w:color w:val="0070C0"/>
                <w:lang w:val="en-US" w:eastAsia="zh-CN"/>
              </w:rPr>
            </w:pPr>
          </w:p>
        </w:tc>
        <w:tc>
          <w:tcPr>
            <w:tcW w:w="8615" w:type="dxa"/>
          </w:tcPr>
          <w:p w14:paraId="35B078C3" w14:textId="77777777" w:rsidR="00C7648E" w:rsidRPr="00045592" w:rsidRDefault="00C7648E" w:rsidP="009B525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7648E" w14:paraId="3CBAD4F6" w14:textId="77777777" w:rsidTr="009B5259">
        <w:tc>
          <w:tcPr>
            <w:tcW w:w="1242" w:type="dxa"/>
          </w:tcPr>
          <w:p w14:paraId="2E1C9F96" w14:textId="3697E280" w:rsidR="00C7648E" w:rsidRPr="003418CB" w:rsidRDefault="00C7648E" w:rsidP="00DF073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F0738">
              <w:rPr>
                <w:rFonts w:eastAsiaTheme="minorEastAsia"/>
                <w:b/>
                <w:bCs/>
                <w:color w:val="0070C0"/>
                <w:lang w:val="en-US" w:eastAsia="zh-CN"/>
              </w:rPr>
              <w:t>3</w:t>
            </w:r>
          </w:p>
        </w:tc>
        <w:tc>
          <w:tcPr>
            <w:tcW w:w="8615" w:type="dxa"/>
          </w:tcPr>
          <w:p w14:paraId="0BFD5BE5" w14:textId="7F4E1438" w:rsidR="00DF0738" w:rsidRDefault="00DF0738" w:rsidP="009B5259">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oderator summary,</w:t>
            </w:r>
          </w:p>
          <w:p w14:paraId="440A00E3" w14:textId="7203508A" w:rsidR="00DF0738" w:rsidRDefault="00DF0738" w:rsidP="009B5259">
            <w:pPr>
              <w:rPr>
                <w:rFonts w:eastAsiaTheme="minorEastAsia"/>
                <w:i/>
                <w:color w:val="0070C0"/>
                <w:lang w:val="en-US" w:eastAsia="zh-CN"/>
              </w:rPr>
            </w:pPr>
            <w:r>
              <w:rPr>
                <w:rFonts w:eastAsiaTheme="minorEastAsia"/>
                <w:i/>
                <w:color w:val="0070C0"/>
                <w:lang w:val="en-US" w:eastAsia="zh-CN"/>
              </w:rPr>
              <w:t>RAN4 needs to conclude which kinds of Rx requirements should be specified for type 2 UE firstly and comes up with a principle about how to choose a reasonable power imbalance. Based on the chosen power imbalance, more studies are needed about REFSENS relaxation.</w:t>
            </w:r>
          </w:p>
          <w:p w14:paraId="2CBCC9CC" w14:textId="77777777" w:rsidR="00DF0738" w:rsidRDefault="00DF0738" w:rsidP="009B5259">
            <w:pPr>
              <w:rPr>
                <w:rFonts w:eastAsiaTheme="minorEastAsia"/>
                <w:i/>
                <w:color w:val="0070C0"/>
                <w:lang w:val="en-US" w:eastAsia="zh-CN"/>
              </w:rPr>
            </w:pPr>
          </w:p>
          <w:p w14:paraId="0435BC77" w14:textId="77777777" w:rsidR="00C7648E" w:rsidRDefault="00C7648E" w:rsidP="009B52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6FF947" w14:textId="0FB5F200" w:rsidR="00DF0738" w:rsidRPr="003418CB" w:rsidRDefault="00511768" w:rsidP="00511768">
            <w:pPr>
              <w:rPr>
                <w:rFonts w:eastAsiaTheme="minorEastAsia"/>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 WF is allocated to capture the consensus and open issues. </w:t>
            </w:r>
            <w:r w:rsidR="00DF0738">
              <w:rPr>
                <w:rFonts w:eastAsiaTheme="minorEastAsia"/>
                <w:i/>
                <w:color w:val="0070C0"/>
                <w:lang w:val="en-US" w:eastAsia="zh-CN"/>
              </w:rPr>
              <w:t>Continue to discuss the WF</w:t>
            </w:r>
            <w:r>
              <w:rPr>
                <w:rFonts w:eastAsiaTheme="minorEastAsia"/>
                <w:i/>
                <w:color w:val="0070C0"/>
                <w:lang w:val="en-US" w:eastAsia="zh-CN"/>
              </w:rPr>
              <w:t xml:space="preserve"> in the 2</w:t>
            </w:r>
            <w:r w:rsidRPr="00511768">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6688B5BC" w14:textId="77777777" w:rsidR="00C7648E" w:rsidRDefault="00C7648E" w:rsidP="00C7648E">
      <w:pPr>
        <w:rPr>
          <w:i/>
          <w:color w:val="0070C0"/>
          <w:lang w:val="en-US" w:eastAsia="zh-CN"/>
        </w:rPr>
      </w:pPr>
    </w:p>
    <w:p w14:paraId="25B0DB5E" w14:textId="77777777" w:rsidR="00C7648E" w:rsidRDefault="00C7648E" w:rsidP="00C7648E">
      <w:pPr>
        <w:rPr>
          <w:i/>
          <w:color w:val="0070C0"/>
          <w:lang w:val="en-US" w:eastAsia="zh-CN"/>
        </w:rPr>
      </w:pPr>
    </w:p>
    <w:p w14:paraId="0CDC7879" w14:textId="77777777" w:rsidR="00C7648E" w:rsidRPr="00805BE8" w:rsidRDefault="00C7648E" w:rsidP="00C7648E">
      <w:pPr>
        <w:pStyle w:val="3"/>
        <w:rPr>
          <w:sz w:val="24"/>
          <w:szCs w:val="16"/>
        </w:rPr>
      </w:pPr>
      <w:r w:rsidRPr="00805BE8">
        <w:rPr>
          <w:sz w:val="24"/>
          <w:szCs w:val="16"/>
        </w:rPr>
        <w:t>CRs/TPs</w:t>
      </w:r>
    </w:p>
    <w:p w14:paraId="01066CD6" w14:textId="77777777" w:rsidR="00C7648E" w:rsidRPr="00045592" w:rsidRDefault="00C7648E" w:rsidP="00C764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C7648E" w:rsidRPr="00004165" w14:paraId="2CE6A0C3" w14:textId="77777777" w:rsidTr="009B5259">
        <w:tc>
          <w:tcPr>
            <w:tcW w:w="1242" w:type="dxa"/>
          </w:tcPr>
          <w:p w14:paraId="6E8A0E07" w14:textId="77777777" w:rsidR="00C7648E" w:rsidRPr="00045592" w:rsidRDefault="00C7648E" w:rsidP="009B5259">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41491CE7" w14:textId="77777777" w:rsidR="00C7648E" w:rsidRPr="00045592" w:rsidRDefault="00C7648E" w:rsidP="009B525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7648E" w14:paraId="73977647" w14:textId="77777777" w:rsidTr="009B5259">
        <w:tc>
          <w:tcPr>
            <w:tcW w:w="1242" w:type="dxa"/>
          </w:tcPr>
          <w:p w14:paraId="26B22053" w14:textId="77777777" w:rsidR="00C7648E" w:rsidRPr="003418CB" w:rsidRDefault="00C7648E" w:rsidP="009B52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A8ECE92" w14:textId="77777777" w:rsidR="00C7648E" w:rsidRPr="003418CB" w:rsidRDefault="00C7648E" w:rsidP="009B525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A16753" w14:textId="77777777" w:rsidR="00C7648E" w:rsidRPr="003418CB" w:rsidRDefault="00C7648E" w:rsidP="00C7648E">
      <w:pPr>
        <w:rPr>
          <w:color w:val="0070C0"/>
          <w:lang w:val="en-US" w:eastAsia="zh-CN"/>
        </w:rPr>
      </w:pPr>
    </w:p>
    <w:p w14:paraId="0F05936D" w14:textId="77777777" w:rsidR="00C7648E" w:rsidRDefault="00C7648E" w:rsidP="00C7648E">
      <w:pPr>
        <w:pStyle w:val="2"/>
      </w:pPr>
      <w:r>
        <w:rPr>
          <w:rFonts w:hint="eastAsia"/>
        </w:rPr>
        <w:t>Discussion on 2nd round</w:t>
      </w:r>
      <w:r>
        <w:t xml:space="preserve"> (if applicable)</w:t>
      </w:r>
    </w:p>
    <w:p w14:paraId="63F57FE2" w14:textId="77777777" w:rsidR="00C7648E" w:rsidRDefault="00C7648E" w:rsidP="00C7648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EC7576B" w14:textId="5E2C0D59" w:rsidR="001F52CF" w:rsidRPr="001F52CF" w:rsidRDefault="001F52CF" w:rsidP="001F52CF">
      <w:pPr>
        <w:rPr>
          <w:b/>
          <w:bCs/>
          <w:color w:val="0070C0"/>
          <w:sz w:val="24"/>
          <w:u w:val="single"/>
          <w:lang w:eastAsia="ko-KR"/>
        </w:rPr>
      </w:pPr>
      <w:r w:rsidRPr="001F52CF">
        <w:rPr>
          <w:b/>
          <w:bCs/>
          <w:color w:val="0070C0"/>
          <w:sz w:val="24"/>
          <w:u w:val="single"/>
          <w:lang w:eastAsia="ko-KR"/>
        </w:rPr>
        <w:t xml:space="preserve">Sub topic </w:t>
      </w:r>
      <w:r>
        <w:rPr>
          <w:b/>
          <w:bCs/>
          <w:color w:val="0070C0"/>
          <w:sz w:val="24"/>
          <w:u w:val="single"/>
          <w:lang w:eastAsia="ko-KR"/>
        </w:rPr>
        <w:t>3</w:t>
      </w:r>
      <w:r w:rsidRPr="001F52CF">
        <w:rPr>
          <w:b/>
          <w:bCs/>
          <w:color w:val="0070C0"/>
          <w:sz w:val="24"/>
          <w:u w:val="single"/>
          <w:lang w:eastAsia="ko-KR"/>
        </w:rPr>
        <w:t>-</w:t>
      </w:r>
      <w:r>
        <w:rPr>
          <w:b/>
          <w:bCs/>
          <w:color w:val="0070C0"/>
          <w:sz w:val="24"/>
          <w:u w:val="single"/>
          <w:lang w:eastAsia="ko-KR"/>
        </w:rPr>
        <w:t>1</w:t>
      </w:r>
      <w:r w:rsidRPr="001F52CF">
        <w:rPr>
          <w:b/>
          <w:bCs/>
          <w:color w:val="0070C0"/>
          <w:sz w:val="24"/>
          <w:u w:val="single"/>
          <w:lang w:eastAsia="ko-KR"/>
        </w:rPr>
        <w:t>: Collect the comments</w:t>
      </w:r>
      <w:r>
        <w:rPr>
          <w:b/>
          <w:bCs/>
          <w:color w:val="0070C0"/>
          <w:sz w:val="24"/>
          <w:u w:val="single"/>
          <w:lang w:eastAsia="ko-KR"/>
        </w:rPr>
        <w:t xml:space="preserve"> about </w:t>
      </w:r>
      <w:r w:rsidRPr="001F52CF">
        <w:rPr>
          <w:b/>
          <w:bCs/>
          <w:color w:val="0070C0"/>
          <w:sz w:val="24"/>
          <w:u w:val="single"/>
          <w:lang w:eastAsia="ko-KR"/>
        </w:rPr>
        <w:t>WF on Rx Requirements for Type 2 UE</w:t>
      </w:r>
    </w:p>
    <w:tbl>
      <w:tblPr>
        <w:tblStyle w:val="afd"/>
        <w:tblW w:w="0" w:type="auto"/>
        <w:tblLook w:val="04A0" w:firstRow="1" w:lastRow="0" w:firstColumn="1" w:lastColumn="0" w:noHBand="0" w:noVBand="1"/>
      </w:tblPr>
      <w:tblGrid>
        <w:gridCol w:w="1322"/>
        <w:gridCol w:w="8309"/>
      </w:tblGrid>
      <w:tr w:rsidR="001F52CF" w14:paraId="0D7ED6F1" w14:textId="77777777" w:rsidTr="001F52CF">
        <w:tc>
          <w:tcPr>
            <w:tcW w:w="1322" w:type="dxa"/>
          </w:tcPr>
          <w:p w14:paraId="70719649" w14:textId="77777777" w:rsidR="001F52CF" w:rsidRPr="00805BE8" w:rsidRDefault="001F52CF" w:rsidP="001F52C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09" w:type="dxa"/>
          </w:tcPr>
          <w:p w14:paraId="509F61FC" w14:textId="77777777" w:rsidR="001F52CF" w:rsidRPr="00805BE8" w:rsidRDefault="001F52CF" w:rsidP="001F52CF">
            <w:pPr>
              <w:spacing w:after="120"/>
              <w:rPr>
                <w:rFonts w:eastAsiaTheme="minorEastAsia"/>
                <w:b/>
                <w:bCs/>
                <w:color w:val="0070C0"/>
                <w:lang w:val="en-US" w:eastAsia="zh-CN"/>
              </w:rPr>
            </w:pPr>
            <w:r>
              <w:rPr>
                <w:rFonts w:eastAsiaTheme="minorEastAsia"/>
                <w:b/>
                <w:bCs/>
                <w:color w:val="0070C0"/>
                <w:lang w:val="en-US" w:eastAsia="zh-CN"/>
              </w:rPr>
              <w:t>Comments</w:t>
            </w:r>
          </w:p>
        </w:tc>
      </w:tr>
      <w:tr w:rsidR="001F52CF" w14:paraId="40276E35" w14:textId="77777777" w:rsidTr="001F52CF">
        <w:tc>
          <w:tcPr>
            <w:tcW w:w="1322" w:type="dxa"/>
          </w:tcPr>
          <w:p w14:paraId="56089F96" w14:textId="2333A5C3" w:rsidR="001F52CF" w:rsidRPr="00E97B1B" w:rsidRDefault="00E97B1B" w:rsidP="001F52CF">
            <w:pPr>
              <w:spacing w:after="120"/>
              <w:rPr>
                <w:rFonts w:eastAsiaTheme="minorEastAsia"/>
                <w:color w:val="0070C0"/>
                <w:lang w:val="en-US" w:eastAsia="zh-CN"/>
              </w:rPr>
            </w:pPr>
            <w:ins w:id="454" w:author="Masashi FUSHIKI" w:date="2021-05-25T10:51:00Z">
              <w:r>
                <w:rPr>
                  <w:rFonts w:hint="eastAsia"/>
                  <w:color w:val="0070C0"/>
                  <w:lang w:val="en-US" w:eastAsia="ja-JP"/>
                </w:rPr>
                <w:t>S</w:t>
              </w:r>
              <w:r>
                <w:rPr>
                  <w:color w:val="0070C0"/>
                  <w:lang w:val="en-US" w:eastAsia="ja-JP"/>
                </w:rPr>
                <w:t>oftBank</w:t>
              </w:r>
            </w:ins>
          </w:p>
        </w:tc>
        <w:tc>
          <w:tcPr>
            <w:tcW w:w="8309" w:type="dxa"/>
          </w:tcPr>
          <w:p w14:paraId="23DF14A3" w14:textId="32F79759" w:rsidR="00C74FC2" w:rsidRPr="00E97B1B" w:rsidRDefault="00E97B1B" w:rsidP="00116B35">
            <w:pPr>
              <w:spacing w:after="120"/>
              <w:rPr>
                <w:rFonts w:eastAsiaTheme="minorEastAsia"/>
                <w:color w:val="0070C0"/>
                <w:lang w:val="en-US" w:eastAsia="zh-CN"/>
              </w:rPr>
            </w:pPr>
            <w:ins w:id="455" w:author="Masashi FUSHIKI" w:date="2021-05-25T10:51:00Z">
              <w:r>
                <w:rPr>
                  <w:rFonts w:hint="eastAsia"/>
                  <w:color w:val="0070C0"/>
                  <w:lang w:val="en-US" w:eastAsia="ja-JP"/>
                </w:rPr>
                <w:t>T</w:t>
              </w:r>
              <w:r>
                <w:rPr>
                  <w:color w:val="0070C0"/>
                  <w:lang w:val="en-US" w:eastAsia="ja-JP"/>
                </w:rPr>
                <w:t>hank you for drafting the W</w:t>
              </w:r>
            </w:ins>
            <w:ins w:id="456" w:author="Masashi FUSHIKI" w:date="2021-05-25T10:52:00Z">
              <w:r>
                <w:rPr>
                  <w:color w:val="0070C0"/>
                  <w:lang w:val="en-US" w:eastAsia="ja-JP"/>
                </w:rPr>
                <w:t xml:space="preserve">F. </w:t>
              </w:r>
            </w:ins>
            <w:ins w:id="457" w:author="Masashi FUSHIKI" w:date="2021-05-25T13:32:00Z">
              <w:r w:rsidR="00BD34EB">
                <w:rPr>
                  <w:color w:val="0070C0"/>
                  <w:lang w:val="en-US" w:eastAsia="ja-JP"/>
                </w:rPr>
                <w:t xml:space="preserve">As captured in the WF, we </w:t>
              </w:r>
            </w:ins>
            <w:ins w:id="458" w:author="Masashi FUSHIKI" w:date="2021-05-25T13:40:00Z">
              <w:r w:rsidR="006E2F56">
                <w:rPr>
                  <w:color w:val="0070C0"/>
                  <w:lang w:val="en-US" w:eastAsia="ja-JP"/>
                </w:rPr>
                <w:t xml:space="preserve">think it is important </w:t>
              </w:r>
            </w:ins>
            <w:ins w:id="459" w:author="Masashi FUSHIKI" w:date="2021-05-25T13:32:00Z">
              <w:r w:rsidR="00BD34EB">
                <w:rPr>
                  <w:color w:val="0070C0"/>
                  <w:lang w:val="en-US" w:eastAsia="ja-JP"/>
                </w:rPr>
                <w:t xml:space="preserve">to </w:t>
              </w:r>
            </w:ins>
            <w:ins w:id="460" w:author="Masashi FUSHIKI" w:date="2021-05-25T13:43:00Z">
              <w:r w:rsidR="002A7A01">
                <w:rPr>
                  <w:color w:val="0070C0"/>
                  <w:lang w:val="en-US" w:eastAsia="ja-JP"/>
                </w:rPr>
                <w:t>clarify</w:t>
              </w:r>
            </w:ins>
            <w:ins w:id="461" w:author="Masashi FUSHIKI" w:date="2021-05-25T10:52:00Z">
              <w:r>
                <w:rPr>
                  <w:color w:val="0070C0"/>
                  <w:lang w:val="en-US" w:eastAsia="ja-JP"/>
                </w:rPr>
                <w:t xml:space="preserve"> </w:t>
              </w:r>
            </w:ins>
            <w:ins w:id="462" w:author="Masashi FUSHIKI" w:date="2021-05-25T11:16:00Z">
              <w:r w:rsidR="008530DF">
                <w:rPr>
                  <w:color w:val="0070C0"/>
                  <w:lang w:val="en-US" w:eastAsia="ja-JP"/>
                </w:rPr>
                <w:t xml:space="preserve">how </w:t>
              </w:r>
            </w:ins>
            <w:ins w:id="463" w:author="Masashi FUSHIKI" w:date="2021-05-25T11:18:00Z">
              <w:r w:rsidR="008530DF">
                <w:rPr>
                  <w:color w:val="0070C0"/>
                  <w:lang w:val="en-US" w:eastAsia="ja-JP"/>
                </w:rPr>
                <w:t xml:space="preserve">much </w:t>
              </w:r>
            </w:ins>
            <w:ins w:id="464" w:author="Masashi FUSHIKI" w:date="2021-05-25T11:17:00Z">
              <w:r w:rsidR="008530DF">
                <w:rPr>
                  <w:color w:val="0070C0"/>
                  <w:lang w:val="en-US" w:eastAsia="ja-JP"/>
                </w:rPr>
                <w:t>differen</w:t>
              </w:r>
            </w:ins>
            <w:ins w:id="465" w:author="Masashi FUSHIKI" w:date="2021-05-25T11:18:00Z">
              <w:r w:rsidR="008530DF">
                <w:rPr>
                  <w:color w:val="0070C0"/>
                  <w:lang w:val="en-US" w:eastAsia="ja-JP"/>
                </w:rPr>
                <w:t>t</w:t>
              </w:r>
            </w:ins>
            <w:ins w:id="466" w:author="Masashi FUSHIKI" w:date="2021-05-25T11:17:00Z">
              <w:r w:rsidR="008530DF">
                <w:rPr>
                  <w:color w:val="0070C0"/>
                  <w:lang w:val="en-US" w:eastAsia="ja-JP"/>
                </w:rPr>
                <w:t xml:space="preserve"> is </w:t>
              </w:r>
            </w:ins>
            <w:ins w:id="467" w:author="Masashi FUSHIKI" w:date="2021-05-25T11:09:00Z">
              <w:r w:rsidR="00C74FC2">
                <w:rPr>
                  <w:color w:val="0070C0"/>
                  <w:lang w:val="en-US" w:eastAsia="ja-JP"/>
                </w:rPr>
                <w:t xml:space="preserve">the relaxation </w:t>
              </w:r>
            </w:ins>
            <w:ins w:id="468" w:author="Masashi FUSHIKI" w:date="2021-05-25T11:14:00Z">
              <w:r w:rsidR="00116B35">
                <w:rPr>
                  <w:color w:val="0070C0"/>
                  <w:lang w:val="en-US" w:eastAsia="ja-JP"/>
                </w:rPr>
                <w:t>of REFSENS</w:t>
              </w:r>
            </w:ins>
            <w:ins w:id="469" w:author="Masashi FUSHIKI" w:date="2021-05-25T10:52:00Z">
              <w:r>
                <w:rPr>
                  <w:color w:val="0070C0"/>
                  <w:lang w:val="en-US" w:eastAsia="ja-JP"/>
                </w:rPr>
                <w:t xml:space="preserve"> </w:t>
              </w:r>
            </w:ins>
            <w:ins w:id="470" w:author="Masashi FUSHIKI" w:date="2021-05-25T10:53:00Z">
              <w:r>
                <w:rPr>
                  <w:color w:val="0070C0"/>
                  <w:lang w:val="sv-SE" w:eastAsia="ja-JP"/>
                </w:rPr>
                <w:t xml:space="preserve">when the </w:t>
              </w:r>
              <w:r w:rsidRPr="00E97B1B">
                <w:rPr>
                  <w:color w:val="0070C0"/>
                  <w:lang w:val="sv-SE" w:eastAsia="ja-JP"/>
                </w:rPr>
                <w:t xml:space="preserve">frequency offset of other CG </w:t>
              </w:r>
              <w:r>
                <w:rPr>
                  <w:color w:val="0070C0"/>
                  <w:lang w:val="sv-SE" w:eastAsia="ja-JP"/>
                </w:rPr>
                <w:t xml:space="preserve">is </w:t>
              </w:r>
            </w:ins>
            <w:ins w:id="471" w:author="Masashi FUSHIKI" w:date="2021-05-25T11:03:00Z">
              <w:r w:rsidR="00C74FC2">
                <w:rPr>
                  <w:color w:val="0070C0"/>
                  <w:lang w:val="sv-SE" w:eastAsia="ja-JP"/>
                </w:rPr>
                <w:t>changed</w:t>
              </w:r>
            </w:ins>
            <w:ins w:id="472" w:author="Masashi FUSHIKI" w:date="2021-05-25T13:32:00Z">
              <w:r w:rsidR="00BD34EB">
                <w:rPr>
                  <w:color w:val="0070C0"/>
                  <w:lang w:val="sv-SE" w:eastAsia="ja-JP"/>
                </w:rPr>
                <w:t>.</w:t>
              </w:r>
            </w:ins>
            <w:ins w:id="473" w:author="Masashi FUSHIKI" w:date="2021-05-25T10:53:00Z">
              <w:r>
                <w:rPr>
                  <w:color w:val="0070C0"/>
                  <w:lang w:val="sv-SE" w:eastAsia="ja-JP"/>
                </w:rPr>
                <w:t xml:space="preserve"> </w:t>
              </w:r>
            </w:ins>
            <w:ins w:id="474" w:author="Masashi FUSHIKI" w:date="2021-05-25T13:32:00Z">
              <w:r w:rsidR="00BD34EB">
                <w:rPr>
                  <w:color w:val="0070C0"/>
                  <w:lang w:val="sv-SE" w:eastAsia="ja-JP"/>
                </w:rPr>
                <w:t xml:space="preserve">Our understanding is that </w:t>
              </w:r>
            </w:ins>
            <w:ins w:id="475" w:author="Masashi FUSHIKI" w:date="2021-05-25T14:01:00Z">
              <w:r w:rsidR="00537C01">
                <w:rPr>
                  <w:color w:val="0070C0"/>
                  <w:lang w:val="sv-SE" w:eastAsia="ja-JP"/>
                </w:rPr>
                <w:t xml:space="preserve">the </w:t>
              </w:r>
            </w:ins>
            <w:ins w:id="476" w:author="Masashi FUSHIKI" w:date="2021-05-25T14:00:00Z">
              <w:r w:rsidR="00537C01">
                <w:rPr>
                  <w:rFonts w:hint="eastAsia"/>
                  <w:color w:val="0070C0"/>
                  <w:lang w:val="sv-SE" w:eastAsia="ja-JP"/>
                </w:rPr>
                <w:t>w</w:t>
              </w:r>
              <w:r w:rsidR="00537C01">
                <w:rPr>
                  <w:color w:val="0070C0"/>
                  <w:lang w:val="sv-SE" w:eastAsia="ja-JP"/>
                </w:rPr>
                <w:t xml:space="preserve">orst case frequency offset means the </w:t>
              </w:r>
            </w:ins>
            <w:ins w:id="477" w:author="Masashi FUSHIKI" w:date="2021-05-25T14:01:00Z">
              <w:r w:rsidR="00537C01">
                <w:rPr>
                  <w:color w:val="0070C0"/>
                  <w:lang w:val="sv-SE" w:eastAsia="ja-JP"/>
                </w:rPr>
                <w:t xml:space="preserve">contiguous </w:t>
              </w:r>
            </w:ins>
            <w:ins w:id="478" w:author="Masashi FUSHIKI" w:date="2021-05-25T14:02:00Z">
              <w:r w:rsidR="002F007C">
                <w:rPr>
                  <w:color w:val="0070C0"/>
                  <w:lang w:val="sv-SE" w:eastAsia="ja-JP"/>
                </w:rPr>
                <w:t>spectum</w:t>
              </w:r>
            </w:ins>
            <w:ins w:id="479" w:author="Masashi FUSHIKI" w:date="2021-05-25T14:01:00Z">
              <w:r w:rsidR="00537C01">
                <w:rPr>
                  <w:color w:val="0070C0"/>
                  <w:lang w:val="sv-SE" w:eastAsia="ja-JP"/>
                </w:rPr>
                <w:t xml:space="preserve"> but </w:t>
              </w:r>
            </w:ins>
            <w:ins w:id="480" w:author="Masashi FUSHIKI" w:date="2021-05-25T13:32:00Z">
              <w:r w:rsidR="00BD34EB">
                <w:rPr>
                  <w:color w:val="0070C0"/>
                  <w:lang w:val="sv-SE" w:eastAsia="ja-JP"/>
                </w:rPr>
                <w:t xml:space="preserve">non-contiguous </w:t>
              </w:r>
            </w:ins>
            <w:ins w:id="481" w:author="Masashi FUSHIKI" w:date="2021-05-25T14:02:00Z">
              <w:r w:rsidR="002F007C">
                <w:rPr>
                  <w:color w:val="0070C0"/>
                  <w:lang w:val="sv-SE" w:eastAsia="ja-JP"/>
                </w:rPr>
                <w:t>spectrum</w:t>
              </w:r>
            </w:ins>
            <w:ins w:id="482" w:author="Masashi FUSHIKI" w:date="2021-05-25T13:32:00Z">
              <w:r w:rsidR="00BD34EB">
                <w:rPr>
                  <w:color w:val="0070C0"/>
                  <w:lang w:val="sv-SE" w:eastAsia="ja-JP"/>
                </w:rPr>
                <w:t xml:space="preserve"> </w:t>
              </w:r>
            </w:ins>
            <w:ins w:id="483" w:author="Masashi FUSHIKI" w:date="2021-05-25T13:33:00Z">
              <w:r w:rsidR="00BD34EB">
                <w:rPr>
                  <w:color w:val="0070C0"/>
                  <w:lang w:val="sv-SE" w:eastAsia="ja-JP"/>
                </w:rPr>
                <w:t xml:space="preserve">is expected as a baseline for DC_42_n77/n78 since </w:t>
              </w:r>
            </w:ins>
            <w:ins w:id="484" w:author="Masashi FUSHIKI" w:date="2021-05-25T13:34:00Z">
              <w:r w:rsidR="00BD34EB">
                <w:rPr>
                  <w:color w:val="0070C0"/>
                  <w:lang w:val="sv-SE" w:eastAsia="ja-JP"/>
                </w:rPr>
                <w:t xml:space="preserve">UE supports intra-band non-contiguous requirements if </w:t>
              </w:r>
            </w:ins>
            <w:ins w:id="485" w:author="Masashi FUSHIKI" w:date="2021-05-25T13:35:00Z">
              <w:r w:rsidR="00BD34EB">
                <w:rPr>
                  <w:color w:val="0070C0"/>
                  <w:lang w:val="sv-SE" w:eastAsia="ja-JP"/>
                </w:rPr>
                <w:t xml:space="preserve">the </w:t>
              </w:r>
            </w:ins>
            <w:ins w:id="486" w:author="Masashi FUSHIKI" w:date="2021-05-25T13:39:00Z">
              <w:r w:rsidR="009C6BCE">
                <w:rPr>
                  <w:color w:val="0070C0"/>
                  <w:lang w:val="sv-SE" w:eastAsia="ja-JP"/>
                </w:rPr>
                <w:t>UE capability</w:t>
              </w:r>
            </w:ins>
            <w:ins w:id="487" w:author="Masashi FUSHIKI" w:date="2021-05-25T13:35:00Z">
              <w:r w:rsidR="00BD34EB">
                <w:rPr>
                  <w:color w:val="0070C0"/>
                  <w:lang w:val="sv-SE" w:eastAsia="ja-JP"/>
                </w:rPr>
                <w:t xml:space="preserve"> </w:t>
              </w:r>
              <w:r w:rsidR="00BD34EB" w:rsidRPr="00BD34EB">
                <w:rPr>
                  <w:i/>
                  <w:iCs/>
                  <w:color w:val="0070C0"/>
                  <w:lang w:val="sv-SE" w:eastAsia="ja-JP"/>
                </w:rPr>
                <w:t>interBandContiguousMRDC</w:t>
              </w:r>
              <w:r w:rsidR="00BD34EB">
                <w:rPr>
                  <w:color w:val="0070C0"/>
                  <w:lang w:val="sv-SE" w:eastAsia="ja-JP"/>
                </w:rPr>
                <w:t xml:space="preserve"> is absent. </w:t>
              </w:r>
            </w:ins>
          </w:p>
        </w:tc>
      </w:tr>
      <w:tr w:rsidR="001F52CF" w14:paraId="4A5B44CF" w14:textId="77777777" w:rsidTr="001F52CF">
        <w:tc>
          <w:tcPr>
            <w:tcW w:w="1322" w:type="dxa"/>
          </w:tcPr>
          <w:p w14:paraId="43BBBB8C" w14:textId="77777777" w:rsidR="001F52CF" w:rsidRPr="003418CB" w:rsidRDefault="001F52CF" w:rsidP="001F52CF">
            <w:pPr>
              <w:spacing w:after="120"/>
              <w:rPr>
                <w:rFonts w:eastAsiaTheme="minorEastAsia"/>
                <w:color w:val="0070C0"/>
                <w:lang w:val="en-US" w:eastAsia="zh-CN"/>
              </w:rPr>
            </w:pPr>
          </w:p>
        </w:tc>
        <w:tc>
          <w:tcPr>
            <w:tcW w:w="8309" w:type="dxa"/>
          </w:tcPr>
          <w:p w14:paraId="1416D0F7" w14:textId="77777777" w:rsidR="001F52CF" w:rsidRPr="003418CB" w:rsidRDefault="001F52CF" w:rsidP="001F52CF">
            <w:pPr>
              <w:spacing w:after="120"/>
              <w:rPr>
                <w:rFonts w:eastAsiaTheme="minorEastAsia"/>
                <w:color w:val="0070C0"/>
                <w:lang w:val="en-US" w:eastAsia="zh-CN"/>
              </w:rPr>
            </w:pPr>
          </w:p>
        </w:tc>
      </w:tr>
    </w:tbl>
    <w:p w14:paraId="2A6B9211" w14:textId="77777777" w:rsidR="001F52CF" w:rsidRPr="00045592" w:rsidRDefault="001F52CF" w:rsidP="001F52CF">
      <w:pPr>
        <w:rPr>
          <w:i/>
          <w:color w:val="0070C0"/>
          <w:lang w:val="en-US"/>
        </w:rPr>
      </w:pPr>
    </w:p>
    <w:p w14:paraId="018F3A97" w14:textId="77777777" w:rsidR="001F52CF" w:rsidRPr="00D10052" w:rsidRDefault="001F52CF" w:rsidP="00C7648E">
      <w:pPr>
        <w:rPr>
          <w:i/>
          <w:color w:val="0070C0"/>
          <w:lang w:val="en-US" w:eastAsia="zh-CN"/>
        </w:rPr>
      </w:pPr>
    </w:p>
    <w:p w14:paraId="5C37DF49" w14:textId="461EB39A" w:rsidR="00C7648E" w:rsidRPr="00045592" w:rsidRDefault="00C7648E" w:rsidP="00C7648E">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Others</w:t>
      </w:r>
    </w:p>
    <w:p w14:paraId="667DD9B8" w14:textId="77777777" w:rsidR="00C7648E" w:rsidRPr="00045592" w:rsidRDefault="00C7648E" w:rsidP="00C7648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5165EC2" w14:textId="77777777" w:rsidR="00C7648E" w:rsidRPr="00CB0305" w:rsidRDefault="00C7648E" w:rsidP="00C7648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C7648E" w:rsidRPr="00F53FE2" w14:paraId="3D13C2BD" w14:textId="77777777" w:rsidTr="006D59D1">
        <w:trPr>
          <w:trHeight w:val="468"/>
        </w:trPr>
        <w:tc>
          <w:tcPr>
            <w:tcW w:w="1623" w:type="dxa"/>
            <w:vAlign w:val="center"/>
          </w:tcPr>
          <w:p w14:paraId="463DF611" w14:textId="77777777" w:rsidR="00C7648E" w:rsidRPr="00045592" w:rsidRDefault="00C7648E" w:rsidP="009B5259">
            <w:pPr>
              <w:spacing w:before="120" w:after="120"/>
              <w:rPr>
                <w:b/>
                <w:bCs/>
              </w:rPr>
            </w:pPr>
            <w:r w:rsidRPr="00045592">
              <w:rPr>
                <w:b/>
                <w:bCs/>
              </w:rPr>
              <w:t>T-doc number</w:t>
            </w:r>
          </w:p>
        </w:tc>
        <w:tc>
          <w:tcPr>
            <w:tcW w:w="1424" w:type="dxa"/>
            <w:vAlign w:val="center"/>
          </w:tcPr>
          <w:p w14:paraId="5215CFDA" w14:textId="77777777" w:rsidR="00C7648E" w:rsidRPr="00045592" w:rsidRDefault="00C7648E" w:rsidP="009B5259">
            <w:pPr>
              <w:spacing w:before="120" w:after="120"/>
              <w:rPr>
                <w:b/>
                <w:bCs/>
              </w:rPr>
            </w:pPr>
            <w:r w:rsidRPr="00045592">
              <w:rPr>
                <w:b/>
                <w:bCs/>
              </w:rPr>
              <w:t>Company</w:t>
            </w:r>
          </w:p>
        </w:tc>
        <w:tc>
          <w:tcPr>
            <w:tcW w:w="6584" w:type="dxa"/>
            <w:vAlign w:val="center"/>
          </w:tcPr>
          <w:p w14:paraId="29D3CAB1" w14:textId="77777777" w:rsidR="00C7648E" w:rsidRPr="00045592" w:rsidRDefault="00C7648E" w:rsidP="009B5259">
            <w:pPr>
              <w:spacing w:before="120" w:after="120"/>
              <w:rPr>
                <w:b/>
                <w:bCs/>
              </w:rPr>
            </w:pPr>
            <w:r w:rsidRPr="00045592">
              <w:rPr>
                <w:b/>
                <w:bCs/>
              </w:rPr>
              <w:t>Proposals</w:t>
            </w:r>
            <w:r>
              <w:rPr>
                <w:b/>
                <w:bCs/>
              </w:rPr>
              <w:t xml:space="preserve"> / Observations</w:t>
            </w:r>
          </w:p>
        </w:tc>
      </w:tr>
      <w:tr w:rsidR="00C7648E" w14:paraId="46E33796" w14:textId="77777777" w:rsidTr="006D59D1">
        <w:trPr>
          <w:trHeight w:val="468"/>
        </w:trPr>
        <w:tc>
          <w:tcPr>
            <w:tcW w:w="1623" w:type="dxa"/>
          </w:tcPr>
          <w:p w14:paraId="3A22AFB7" w14:textId="4DF2BC82" w:rsidR="00C7648E" w:rsidRPr="00805BE8" w:rsidRDefault="00C7648E" w:rsidP="006D59D1">
            <w:pPr>
              <w:spacing w:before="120" w:after="120"/>
              <w:rPr>
                <w:rFonts w:asciiTheme="minorHAnsi" w:hAnsiTheme="minorHAnsi" w:cstheme="minorHAnsi"/>
              </w:rPr>
            </w:pPr>
            <w:r w:rsidRPr="00805BE8">
              <w:rPr>
                <w:rFonts w:asciiTheme="minorHAnsi" w:hAnsiTheme="minorHAnsi" w:cstheme="minorHAnsi"/>
              </w:rPr>
              <w:t>R4-2</w:t>
            </w:r>
            <w:r w:rsidR="006D59D1">
              <w:rPr>
                <w:rFonts w:asciiTheme="minorHAnsi" w:hAnsiTheme="minorHAnsi" w:cstheme="minorHAnsi"/>
              </w:rPr>
              <w:t>109705</w:t>
            </w:r>
          </w:p>
        </w:tc>
        <w:tc>
          <w:tcPr>
            <w:tcW w:w="1424" w:type="dxa"/>
          </w:tcPr>
          <w:p w14:paraId="5FBBDE43" w14:textId="3E34DCAD" w:rsidR="00C7648E" w:rsidRPr="00805BE8" w:rsidRDefault="006D59D1" w:rsidP="009B5259">
            <w:pPr>
              <w:spacing w:before="120" w:after="120"/>
              <w:rPr>
                <w:rFonts w:asciiTheme="minorHAnsi" w:hAnsiTheme="minorHAnsi" w:cstheme="minorHAnsi"/>
              </w:rPr>
            </w:pPr>
            <w:r w:rsidRPr="006D59D1">
              <w:rPr>
                <w:rFonts w:asciiTheme="minorHAnsi" w:hAnsiTheme="minorHAnsi" w:cstheme="minorHAnsi"/>
              </w:rPr>
              <w:t>MediaTek Inc.</w:t>
            </w:r>
          </w:p>
        </w:tc>
        <w:tc>
          <w:tcPr>
            <w:tcW w:w="6584" w:type="dxa"/>
          </w:tcPr>
          <w:p w14:paraId="454AA7ED" w14:textId="77777777" w:rsidR="00C7648E" w:rsidRPr="00805BE8" w:rsidRDefault="00C7648E" w:rsidP="009B5259">
            <w:pPr>
              <w:spacing w:before="120" w:after="120"/>
              <w:rPr>
                <w:rFonts w:asciiTheme="minorHAnsi" w:hAnsiTheme="minorHAnsi" w:cstheme="minorHAnsi"/>
              </w:rPr>
            </w:pPr>
            <w:r w:rsidRPr="00805BE8">
              <w:rPr>
                <w:rFonts w:asciiTheme="minorHAnsi" w:hAnsiTheme="minorHAnsi" w:cstheme="minorHAnsi"/>
              </w:rPr>
              <w:t>Proposal 1:</w:t>
            </w:r>
          </w:p>
          <w:p w14:paraId="77C1A796" w14:textId="77777777" w:rsidR="00C7648E" w:rsidRDefault="00C7648E" w:rsidP="009B5259">
            <w:pPr>
              <w:spacing w:before="120" w:after="120"/>
              <w:rPr>
                <w:rFonts w:asciiTheme="minorHAnsi" w:hAnsiTheme="minorHAnsi" w:cstheme="minorHAnsi"/>
              </w:rPr>
            </w:pPr>
            <w:r w:rsidRPr="00805BE8">
              <w:rPr>
                <w:rFonts w:asciiTheme="minorHAnsi" w:hAnsiTheme="minorHAnsi" w:cstheme="minorHAnsi"/>
              </w:rPr>
              <w:t>Observation 1:</w:t>
            </w:r>
          </w:p>
          <w:p w14:paraId="6DEF5720" w14:textId="75510ECA" w:rsidR="006D59D1" w:rsidRDefault="006D59D1" w:rsidP="009B5259">
            <w:pPr>
              <w:spacing w:before="120" w:after="120"/>
              <w:rPr>
                <w:rFonts w:asciiTheme="minorHAnsi" w:hAnsiTheme="minorHAnsi" w:cstheme="minorHAnsi"/>
              </w:rPr>
            </w:pPr>
            <w:r w:rsidRPr="006D59D1">
              <w:rPr>
                <w:rFonts w:asciiTheme="minorHAnsi" w:hAnsiTheme="minorHAnsi" w:cstheme="minorHAnsi"/>
              </w:rPr>
              <w:t xml:space="preserve">Proposal 1: Reference sensitivity exceptions due to harmonic mixing for CA_n46A-n48A in NR FR1 shall be specified as </w:t>
            </w:r>
            <w:r w:rsidR="00036201">
              <w:rPr>
                <w:rFonts w:asciiTheme="minorHAnsi" w:hAnsiTheme="minorHAnsi" w:cstheme="minorHAnsi"/>
              </w:rPr>
              <w:t xml:space="preserve">in </w:t>
            </w:r>
            <w:r w:rsidR="00036201" w:rsidRPr="00036201">
              <w:rPr>
                <w:rFonts w:asciiTheme="minorHAnsi" w:hAnsiTheme="minorHAnsi" w:cstheme="minorHAnsi"/>
              </w:rPr>
              <w:t>R4-2109721</w:t>
            </w:r>
          </w:p>
          <w:p w14:paraId="5C19050A" w14:textId="649471A2" w:rsidR="006D59D1" w:rsidRPr="00805BE8" w:rsidRDefault="00036201" w:rsidP="009B5259">
            <w:pPr>
              <w:spacing w:before="120" w:after="120"/>
              <w:rPr>
                <w:rFonts w:asciiTheme="minorHAnsi" w:hAnsiTheme="minorHAnsi" w:cstheme="minorHAnsi"/>
              </w:rPr>
            </w:pPr>
            <w:r w:rsidRPr="00036201">
              <w:rPr>
                <w:rFonts w:asciiTheme="minorHAnsi" w:hAnsiTheme="minorHAnsi" w:cstheme="minorHAnsi"/>
              </w:rPr>
              <w:t>Proposal 2: Reference sensitivity exceptions due to harmonic mixing for DC_48_n46 in NR FR1 in TS38.101-3 shall also be specified accordingly</w:t>
            </w:r>
            <w:r>
              <w:rPr>
                <w:rFonts w:asciiTheme="minorHAnsi" w:hAnsiTheme="minorHAnsi" w:cstheme="minorHAnsi"/>
              </w:rPr>
              <w:t xml:space="preserve"> in </w:t>
            </w:r>
            <w:r w:rsidRPr="00036201">
              <w:rPr>
                <w:rFonts w:asciiTheme="minorHAnsi" w:hAnsiTheme="minorHAnsi" w:cstheme="minorHAnsi"/>
              </w:rPr>
              <w:t>R4-210972</w:t>
            </w:r>
            <w:r>
              <w:rPr>
                <w:rFonts w:asciiTheme="minorHAnsi" w:hAnsiTheme="minorHAnsi" w:cstheme="minorHAnsi"/>
              </w:rPr>
              <w:t>3</w:t>
            </w:r>
          </w:p>
        </w:tc>
      </w:tr>
      <w:tr w:rsidR="006D59D1" w14:paraId="3DD9D415" w14:textId="77777777" w:rsidTr="006D59D1">
        <w:trPr>
          <w:trHeight w:val="468"/>
        </w:trPr>
        <w:tc>
          <w:tcPr>
            <w:tcW w:w="1623" w:type="dxa"/>
          </w:tcPr>
          <w:p w14:paraId="1C1369B2" w14:textId="77777777" w:rsidR="006D59D1" w:rsidRDefault="006D59D1" w:rsidP="006D59D1">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109721</w:t>
            </w:r>
          </w:p>
          <w:p w14:paraId="7D60EA18" w14:textId="13B3F547" w:rsidR="006D59D1" w:rsidRDefault="006D59D1" w:rsidP="006D59D1">
            <w:pPr>
              <w:tabs>
                <w:tab w:val="left" w:pos="1365"/>
              </w:tabs>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109722</w:t>
            </w:r>
            <w:r>
              <w:rPr>
                <w:rFonts w:asciiTheme="minorHAnsi" w:hAnsiTheme="minorHAnsi" w:cstheme="minorHAnsi"/>
              </w:rPr>
              <w:tab/>
            </w:r>
          </w:p>
          <w:p w14:paraId="2D7773F8" w14:textId="0668FB47" w:rsidR="006D59D1" w:rsidRPr="006D59D1" w:rsidRDefault="006D59D1" w:rsidP="006D59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Cat A)</w:t>
            </w:r>
          </w:p>
        </w:tc>
        <w:tc>
          <w:tcPr>
            <w:tcW w:w="1424" w:type="dxa"/>
          </w:tcPr>
          <w:p w14:paraId="5AA8B7E4" w14:textId="40A8352E" w:rsidR="006D59D1" w:rsidRPr="006D59D1" w:rsidRDefault="006D59D1" w:rsidP="009B5259">
            <w:pPr>
              <w:spacing w:before="120" w:after="120"/>
              <w:rPr>
                <w:rFonts w:asciiTheme="minorHAnsi" w:hAnsiTheme="minorHAnsi" w:cstheme="minorHAnsi"/>
              </w:rPr>
            </w:pPr>
            <w:r w:rsidRPr="006D59D1">
              <w:rPr>
                <w:rFonts w:asciiTheme="minorHAnsi" w:hAnsiTheme="minorHAnsi" w:cstheme="minorHAnsi"/>
              </w:rPr>
              <w:t>MediaTek Inc.</w:t>
            </w:r>
          </w:p>
        </w:tc>
        <w:tc>
          <w:tcPr>
            <w:tcW w:w="6584" w:type="dxa"/>
          </w:tcPr>
          <w:p w14:paraId="4E5FB5B1" w14:textId="77777777" w:rsidR="0002715F" w:rsidRPr="0002715F" w:rsidRDefault="0002715F" w:rsidP="0002715F">
            <w:pPr>
              <w:spacing w:before="120" w:after="120"/>
              <w:rPr>
                <w:rFonts w:asciiTheme="minorHAnsi" w:hAnsiTheme="minorHAnsi" w:cstheme="minorHAnsi"/>
              </w:rPr>
            </w:pPr>
            <w:r w:rsidRPr="0002715F">
              <w:rPr>
                <w:rFonts w:asciiTheme="minorHAnsi" w:hAnsiTheme="minorHAnsi" w:cstheme="minorHAnsi"/>
              </w:rPr>
              <w:t>a.</w:t>
            </w:r>
            <w:r w:rsidRPr="0002715F">
              <w:rPr>
                <w:rFonts w:asciiTheme="minorHAnsi" w:hAnsiTheme="minorHAnsi" w:cstheme="minorHAnsi"/>
              </w:rPr>
              <w:tab/>
              <w:t>Introduce missing MSD due to receiver harmonic mixing requirements:</w:t>
            </w:r>
          </w:p>
          <w:p w14:paraId="48CA1381" w14:textId="77777777" w:rsidR="0002715F" w:rsidRPr="0002715F" w:rsidRDefault="0002715F" w:rsidP="0002715F">
            <w:pPr>
              <w:spacing w:before="120" w:after="120"/>
              <w:rPr>
                <w:rFonts w:asciiTheme="minorHAnsi" w:hAnsiTheme="minorHAnsi" w:cstheme="minorHAnsi"/>
              </w:rPr>
            </w:pPr>
            <w:r w:rsidRPr="0002715F">
              <w:rPr>
                <w:rFonts w:asciiTheme="minorHAnsi" w:hAnsiTheme="minorHAnsi" w:cstheme="minorHAnsi"/>
              </w:rPr>
              <w:t>CA_n46-n48</w:t>
            </w:r>
          </w:p>
          <w:p w14:paraId="15A38960" w14:textId="0B5B0B4A" w:rsidR="006D59D1" w:rsidRPr="00805BE8" w:rsidRDefault="0002715F" w:rsidP="0002715F">
            <w:pPr>
              <w:spacing w:before="120" w:after="120"/>
              <w:rPr>
                <w:rFonts w:asciiTheme="minorHAnsi" w:hAnsiTheme="minorHAnsi" w:cstheme="minorHAnsi"/>
              </w:rPr>
            </w:pPr>
            <w:r w:rsidRPr="0002715F">
              <w:rPr>
                <w:rFonts w:asciiTheme="minorHAnsi" w:hAnsiTheme="minorHAnsi" w:cstheme="minorHAnsi"/>
              </w:rPr>
              <w:t>b.</w:t>
            </w:r>
            <w:r w:rsidRPr="0002715F">
              <w:rPr>
                <w:rFonts w:asciiTheme="minorHAnsi" w:hAnsiTheme="minorHAnsi" w:cstheme="minorHAnsi"/>
              </w:rPr>
              <w:tab/>
              <w:t>Sub clause numbering are corrected/updated accordingly</w:t>
            </w:r>
          </w:p>
        </w:tc>
      </w:tr>
      <w:tr w:rsidR="006D59D1" w14:paraId="5101E48B" w14:textId="77777777" w:rsidTr="006D59D1">
        <w:trPr>
          <w:trHeight w:val="468"/>
        </w:trPr>
        <w:tc>
          <w:tcPr>
            <w:tcW w:w="1623" w:type="dxa"/>
          </w:tcPr>
          <w:p w14:paraId="0F139625" w14:textId="274124B3" w:rsidR="006D59D1" w:rsidRDefault="006D59D1" w:rsidP="006D59D1">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109723</w:t>
            </w:r>
          </w:p>
          <w:p w14:paraId="7D73CD79" w14:textId="45A79461" w:rsidR="006D59D1" w:rsidRDefault="006D59D1" w:rsidP="006D59D1">
            <w:pPr>
              <w:tabs>
                <w:tab w:val="left" w:pos="1365"/>
              </w:tabs>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109724</w:t>
            </w:r>
            <w:r>
              <w:rPr>
                <w:rFonts w:asciiTheme="minorHAnsi" w:hAnsiTheme="minorHAnsi" w:cstheme="minorHAnsi"/>
              </w:rPr>
              <w:tab/>
            </w:r>
          </w:p>
          <w:p w14:paraId="4BBFFE62" w14:textId="5E9E9876" w:rsidR="006D59D1" w:rsidRPr="00805BE8" w:rsidRDefault="006D59D1" w:rsidP="006D59D1">
            <w:pPr>
              <w:spacing w:before="120" w:after="120"/>
              <w:rPr>
                <w:rFonts w:asciiTheme="minorHAnsi" w:hAnsiTheme="minorHAnsi" w:cstheme="minorHAnsi"/>
              </w:rPr>
            </w:pPr>
            <w:r>
              <w:rPr>
                <w:rFonts w:asciiTheme="minorHAnsi" w:eastAsiaTheme="minorEastAsia" w:hAnsiTheme="minorHAnsi" w:cstheme="minorHAnsi" w:hint="eastAsia"/>
                <w:lang w:eastAsia="zh-CN"/>
              </w:rPr>
              <w:lastRenderedPageBreak/>
              <w:t>(</w:t>
            </w:r>
            <w:r>
              <w:rPr>
                <w:rFonts w:asciiTheme="minorHAnsi" w:eastAsiaTheme="minorEastAsia" w:hAnsiTheme="minorHAnsi" w:cstheme="minorHAnsi"/>
                <w:lang w:eastAsia="zh-CN"/>
              </w:rPr>
              <w:t>Cat A)</w:t>
            </w:r>
          </w:p>
        </w:tc>
        <w:tc>
          <w:tcPr>
            <w:tcW w:w="1424" w:type="dxa"/>
          </w:tcPr>
          <w:p w14:paraId="1F8EC568" w14:textId="054BCA4D" w:rsidR="006D59D1" w:rsidRPr="006D59D1" w:rsidRDefault="006D59D1" w:rsidP="006D59D1">
            <w:pPr>
              <w:spacing w:before="120" w:after="120"/>
              <w:rPr>
                <w:rFonts w:asciiTheme="minorHAnsi" w:hAnsiTheme="minorHAnsi" w:cstheme="minorHAnsi"/>
              </w:rPr>
            </w:pPr>
            <w:r w:rsidRPr="006D59D1">
              <w:rPr>
                <w:rFonts w:asciiTheme="minorHAnsi" w:hAnsiTheme="minorHAnsi" w:cstheme="minorHAnsi"/>
              </w:rPr>
              <w:lastRenderedPageBreak/>
              <w:t>MediaTek Inc.</w:t>
            </w:r>
          </w:p>
        </w:tc>
        <w:tc>
          <w:tcPr>
            <w:tcW w:w="6584" w:type="dxa"/>
          </w:tcPr>
          <w:p w14:paraId="319ED6CC" w14:textId="77777777" w:rsidR="0002715F" w:rsidRPr="0002715F" w:rsidRDefault="0002715F" w:rsidP="0002715F">
            <w:pPr>
              <w:spacing w:before="120" w:after="120"/>
              <w:rPr>
                <w:rFonts w:asciiTheme="minorHAnsi" w:hAnsiTheme="minorHAnsi" w:cstheme="minorHAnsi"/>
              </w:rPr>
            </w:pPr>
            <w:r w:rsidRPr="0002715F">
              <w:rPr>
                <w:rFonts w:asciiTheme="minorHAnsi" w:hAnsiTheme="minorHAnsi" w:cstheme="minorHAnsi"/>
              </w:rPr>
              <w:t>a.</w:t>
            </w:r>
            <w:r w:rsidRPr="0002715F">
              <w:rPr>
                <w:rFonts w:asciiTheme="minorHAnsi" w:hAnsiTheme="minorHAnsi" w:cstheme="minorHAnsi"/>
              </w:rPr>
              <w:tab/>
              <w:t>Introduce missing MSD due to cross band isolation requirements:</w:t>
            </w:r>
          </w:p>
          <w:p w14:paraId="35A314D2" w14:textId="77777777" w:rsidR="0002715F" w:rsidRPr="0002715F" w:rsidRDefault="0002715F" w:rsidP="0002715F">
            <w:pPr>
              <w:spacing w:before="120" w:after="120"/>
              <w:rPr>
                <w:rFonts w:asciiTheme="minorHAnsi" w:hAnsiTheme="minorHAnsi" w:cstheme="minorHAnsi"/>
              </w:rPr>
            </w:pPr>
            <w:r w:rsidRPr="0002715F">
              <w:rPr>
                <w:rFonts w:asciiTheme="minorHAnsi" w:hAnsiTheme="minorHAnsi" w:cstheme="minorHAnsi"/>
              </w:rPr>
              <w:t>DC_40_n78 that has been specifiec in TS38.101-1 Table 7.3A.6-1 for same frequency-range band combination</w:t>
            </w:r>
          </w:p>
          <w:p w14:paraId="4337DC0E" w14:textId="4C62856B" w:rsidR="006D59D1" w:rsidRPr="00805BE8" w:rsidRDefault="0002715F" w:rsidP="0002715F">
            <w:pPr>
              <w:spacing w:before="120" w:after="120"/>
              <w:rPr>
                <w:rFonts w:asciiTheme="minorHAnsi" w:hAnsiTheme="minorHAnsi" w:cstheme="minorHAnsi"/>
              </w:rPr>
            </w:pPr>
            <w:r w:rsidRPr="0002715F">
              <w:rPr>
                <w:rFonts w:asciiTheme="minorHAnsi" w:hAnsiTheme="minorHAnsi" w:cstheme="minorHAnsi"/>
              </w:rPr>
              <w:lastRenderedPageBreak/>
              <w:t>b.</w:t>
            </w:r>
            <w:r w:rsidRPr="0002715F">
              <w:rPr>
                <w:rFonts w:asciiTheme="minorHAnsi" w:hAnsiTheme="minorHAnsi" w:cstheme="minorHAnsi"/>
              </w:rPr>
              <w:tab/>
              <w:t>Introduce missing MSD due to receiver harmonic mixing requirements: DC_48_n46</w:t>
            </w:r>
          </w:p>
        </w:tc>
      </w:tr>
      <w:tr w:rsidR="006D59D1" w14:paraId="7BFA4E94" w14:textId="77777777" w:rsidTr="006D59D1">
        <w:trPr>
          <w:trHeight w:val="468"/>
        </w:trPr>
        <w:tc>
          <w:tcPr>
            <w:tcW w:w="1623" w:type="dxa"/>
          </w:tcPr>
          <w:p w14:paraId="709102D8" w14:textId="50E60264" w:rsidR="0002715F" w:rsidRDefault="0002715F" w:rsidP="0002715F">
            <w:pPr>
              <w:spacing w:before="120" w:after="120"/>
              <w:rPr>
                <w:rFonts w:asciiTheme="minorHAnsi" w:hAnsiTheme="minorHAnsi" w:cstheme="minorHAnsi"/>
              </w:rPr>
            </w:pPr>
            <w:r w:rsidRPr="00805BE8">
              <w:rPr>
                <w:rFonts w:asciiTheme="minorHAnsi" w:hAnsiTheme="minorHAnsi" w:cstheme="minorHAnsi"/>
              </w:rPr>
              <w:lastRenderedPageBreak/>
              <w:t>R4-2</w:t>
            </w:r>
            <w:r>
              <w:rPr>
                <w:rFonts w:asciiTheme="minorHAnsi" w:hAnsiTheme="minorHAnsi" w:cstheme="minorHAnsi"/>
              </w:rPr>
              <w:t>111394</w:t>
            </w:r>
          </w:p>
          <w:p w14:paraId="06271EF8" w14:textId="355D1650" w:rsidR="0002715F" w:rsidRDefault="0002715F" w:rsidP="0002715F">
            <w:pPr>
              <w:tabs>
                <w:tab w:val="left" w:pos="1365"/>
              </w:tabs>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w:t>
            </w:r>
            <w:r w:rsidRPr="0002715F">
              <w:rPr>
                <w:rFonts w:asciiTheme="minorHAnsi" w:hAnsiTheme="minorHAnsi" w:cstheme="minorHAnsi"/>
              </w:rPr>
              <w:t>1139</w:t>
            </w:r>
            <w:r>
              <w:rPr>
                <w:rFonts w:asciiTheme="minorHAnsi" w:hAnsiTheme="minorHAnsi" w:cstheme="minorHAnsi"/>
              </w:rPr>
              <w:t>5</w:t>
            </w:r>
          </w:p>
          <w:p w14:paraId="00CBC1DD" w14:textId="25DBC55F" w:rsidR="006D59D1" w:rsidRPr="00805BE8" w:rsidRDefault="0002715F" w:rsidP="0002715F">
            <w:pPr>
              <w:spacing w:before="120" w:after="120"/>
              <w:rPr>
                <w:rFonts w:asciiTheme="minorHAnsi" w:hAnsiTheme="minorHAnsi" w:cstheme="minorHAnsi"/>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Cat A)</w:t>
            </w:r>
          </w:p>
        </w:tc>
        <w:tc>
          <w:tcPr>
            <w:tcW w:w="1424" w:type="dxa"/>
          </w:tcPr>
          <w:p w14:paraId="23D8FC66" w14:textId="6F1F5695" w:rsidR="006D59D1" w:rsidRPr="006D59D1" w:rsidRDefault="0002715F" w:rsidP="006D59D1">
            <w:pPr>
              <w:spacing w:before="120" w:after="120"/>
              <w:rPr>
                <w:rFonts w:asciiTheme="minorHAnsi" w:hAnsiTheme="minorHAnsi" w:cstheme="minorHAnsi"/>
              </w:rPr>
            </w:pPr>
            <w:r w:rsidRPr="0002715F">
              <w:rPr>
                <w:rFonts w:asciiTheme="minorHAnsi" w:hAnsiTheme="minorHAnsi" w:cstheme="minorHAnsi"/>
              </w:rPr>
              <w:t>Qualcomm Incorporated</w:t>
            </w:r>
          </w:p>
        </w:tc>
        <w:tc>
          <w:tcPr>
            <w:tcW w:w="6584" w:type="dxa"/>
          </w:tcPr>
          <w:p w14:paraId="5657A8F9" w14:textId="7489EEBE" w:rsidR="006D59D1" w:rsidRPr="00805BE8" w:rsidRDefault="0002715F" w:rsidP="006D59D1">
            <w:pPr>
              <w:spacing w:before="120" w:after="120"/>
              <w:rPr>
                <w:rFonts w:asciiTheme="minorHAnsi" w:hAnsiTheme="minorHAnsi" w:cstheme="minorHAnsi"/>
              </w:rPr>
            </w:pPr>
            <w:r>
              <w:rPr>
                <w:rFonts w:asciiTheme="minorHAnsi" w:hAnsiTheme="minorHAnsi" w:cstheme="minorHAnsi"/>
              </w:rPr>
              <w:t xml:space="preserve">To Add </w:t>
            </w:r>
            <w:r w:rsidRPr="0002715F">
              <w:rPr>
                <w:rFonts w:asciiTheme="minorHAnsi" w:hAnsiTheme="minorHAnsi" w:cstheme="minorHAnsi"/>
              </w:rPr>
              <w:t>Missing coexistence requriements for DC_14A_n66A and DC_14A_n2A</w:t>
            </w:r>
          </w:p>
        </w:tc>
      </w:tr>
    </w:tbl>
    <w:p w14:paraId="15D83F00" w14:textId="77777777" w:rsidR="00C7648E" w:rsidRPr="004A7544" w:rsidRDefault="00C7648E" w:rsidP="00C7648E"/>
    <w:p w14:paraId="5BEB08B1" w14:textId="77777777" w:rsidR="00C7648E" w:rsidRDefault="00C7648E" w:rsidP="00C7648E">
      <w:pPr>
        <w:rPr>
          <w:color w:val="0070C0"/>
          <w:lang w:val="en-US" w:eastAsia="zh-CN"/>
        </w:rPr>
      </w:pPr>
    </w:p>
    <w:p w14:paraId="62B9643C" w14:textId="77777777" w:rsidR="00C7648E" w:rsidRPr="00035C50" w:rsidRDefault="00C7648E" w:rsidP="00C7648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BC20FA" w14:textId="77777777" w:rsidR="00C7648E" w:rsidRPr="00805BE8" w:rsidRDefault="00C7648E" w:rsidP="00C7648E">
      <w:pPr>
        <w:pStyle w:val="3"/>
        <w:rPr>
          <w:sz w:val="24"/>
          <w:szCs w:val="16"/>
        </w:rPr>
      </w:pPr>
      <w:r w:rsidRPr="00805BE8">
        <w:rPr>
          <w:sz w:val="24"/>
          <w:szCs w:val="16"/>
        </w:rPr>
        <w:t>CRs/TPs comments collection</w:t>
      </w:r>
    </w:p>
    <w:p w14:paraId="0E49E4F9" w14:textId="3028CC5F" w:rsidR="00C7648E" w:rsidRPr="00855107" w:rsidRDefault="0002715F" w:rsidP="00C7648E">
      <w:pPr>
        <w:rPr>
          <w:i/>
          <w:color w:val="0070C0"/>
          <w:lang w:val="en-US" w:eastAsia="zh-CN"/>
        </w:rPr>
      </w:pPr>
      <w:r>
        <w:rPr>
          <w:i/>
          <w:color w:val="0070C0"/>
          <w:lang w:val="en-US" w:eastAsia="zh-CN"/>
        </w:rPr>
        <w:t>It’s recommended to comment these CRs directly</w:t>
      </w:r>
      <w:r w:rsidR="00C7648E">
        <w:rPr>
          <w:rFonts w:hint="eastAsia"/>
          <w:i/>
          <w:color w:val="0070C0"/>
          <w:lang w:val="en-US" w:eastAsia="zh-CN"/>
        </w:rPr>
        <w:t>.</w:t>
      </w:r>
    </w:p>
    <w:tbl>
      <w:tblPr>
        <w:tblStyle w:val="afd"/>
        <w:tblW w:w="0" w:type="auto"/>
        <w:tblLook w:val="04A0" w:firstRow="1" w:lastRow="0" w:firstColumn="1" w:lastColumn="0" w:noHBand="0" w:noVBand="1"/>
      </w:tblPr>
      <w:tblGrid>
        <w:gridCol w:w="1232"/>
        <w:gridCol w:w="8399"/>
      </w:tblGrid>
      <w:tr w:rsidR="00C7648E" w:rsidRPr="00571777" w14:paraId="266D1745" w14:textId="77777777" w:rsidTr="0002715F">
        <w:tc>
          <w:tcPr>
            <w:tcW w:w="1232" w:type="dxa"/>
          </w:tcPr>
          <w:p w14:paraId="43E1E93E" w14:textId="77777777" w:rsidR="00C7648E" w:rsidRPr="00045592" w:rsidRDefault="00C7648E" w:rsidP="009B525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CBDBF9F" w14:textId="77777777" w:rsidR="00C7648E" w:rsidRPr="00045592" w:rsidRDefault="00C7648E" w:rsidP="009B525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2715F" w:rsidRPr="00571777" w14:paraId="57BCC0A7" w14:textId="77777777" w:rsidTr="0002715F">
        <w:tc>
          <w:tcPr>
            <w:tcW w:w="1232" w:type="dxa"/>
            <w:vMerge w:val="restart"/>
          </w:tcPr>
          <w:p w14:paraId="2983320A" w14:textId="77777777" w:rsidR="0002715F" w:rsidRPr="0002715F" w:rsidRDefault="0002715F" w:rsidP="0002715F">
            <w:pPr>
              <w:spacing w:after="120"/>
              <w:rPr>
                <w:rFonts w:eastAsiaTheme="minorEastAsia"/>
                <w:color w:val="0070C0"/>
                <w:lang w:val="en-US" w:eastAsia="zh-CN"/>
              </w:rPr>
            </w:pPr>
            <w:r w:rsidRPr="0002715F">
              <w:rPr>
                <w:color w:val="0070C0"/>
              </w:rPr>
              <w:t>R4-2109721</w:t>
            </w:r>
          </w:p>
          <w:p w14:paraId="3780BC79" w14:textId="77777777" w:rsidR="0002715F" w:rsidRPr="0002715F" w:rsidRDefault="0002715F" w:rsidP="0002715F">
            <w:pPr>
              <w:spacing w:after="120"/>
              <w:rPr>
                <w:rFonts w:eastAsiaTheme="minorEastAsia"/>
                <w:color w:val="0070C0"/>
                <w:lang w:val="en-US" w:eastAsia="zh-CN"/>
              </w:rPr>
            </w:pPr>
            <w:r w:rsidRPr="0002715F">
              <w:rPr>
                <w:color w:val="0070C0"/>
              </w:rPr>
              <w:t>R4-2109722</w:t>
            </w:r>
          </w:p>
          <w:p w14:paraId="42228A1B" w14:textId="60CB2C72" w:rsidR="0002715F" w:rsidRPr="0002715F" w:rsidRDefault="0002715F" w:rsidP="0002715F">
            <w:pPr>
              <w:spacing w:after="120"/>
              <w:rPr>
                <w:rFonts w:eastAsiaTheme="minorEastAsia"/>
                <w:color w:val="0070C0"/>
                <w:lang w:val="en-US" w:eastAsia="zh-CN"/>
              </w:rPr>
            </w:pPr>
            <w:r w:rsidRPr="0002715F">
              <w:rPr>
                <w:color w:val="0070C0"/>
              </w:rPr>
              <w:t>(Cat A)</w:t>
            </w:r>
          </w:p>
        </w:tc>
        <w:tc>
          <w:tcPr>
            <w:tcW w:w="8399" w:type="dxa"/>
          </w:tcPr>
          <w:p w14:paraId="4219180F" w14:textId="77777777" w:rsidR="0002715F" w:rsidRPr="003418CB" w:rsidRDefault="0002715F" w:rsidP="0002715F">
            <w:pPr>
              <w:spacing w:after="120"/>
              <w:rPr>
                <w:rFonts w:eastAsiaTheme="minorEastAsia"/>
                <w:color w:val="0070C0"/>
                <w:lang w:val="en-US" w:eastAsia="zh-CN"/>
              </w:rPr>
            </w:pPr>
            <w:r>
              <w:rPr>
                <w:rFonts w:eastAsiaTheme="minorEastAsia" w:hint="eastAsia"/>
                <w:color w:val="0070C0"/>
                <w:lang w:val="en-US" w:eastAsia="zh-CN"/>
              </w:rPr>
              <w:t>Company A</w:t>
            </w:r>
          </w:p>
        </w:tc>
      </w:tr>
      <w:tr w:rsidR="0002715F" w:rsidRPr="00571777" w14:paraId="2C2F951C" w14:textId="77777777" w:rsidTr="0002715F">
        <w:tc>
          <w:tcPr>
            <w:tcW w:w="1232" w:type="dxa"/>
            <w:vMerge/>
          </w:tcPr>
          <w:p w14:paraId="7F37B243" w14:textId="77777777" w:rsidR="0002715F" w:rsidRPr="0002715F" w:rsidRDefault="0002715F" w:rsidP="0002715F">
            <w:pPr>
              <w:spacing w:after="120"/>
              <w:rPr>
                <w:rFonts w:eastAsiaTheme="minorEastAsia"/>
                <w:color w:val="0070C0"/>
                <w:lang w:val="en-US" w:eastAsia="zh-CN"/>
              </w:rPr>
            </w:pPr>
          </w:p>
        </w:tc>
        <w:tc>
          <w:tcPr>
            <w:tcW w:w="8399" w:type="dxa"/>
          </w:tcPr>
          <w:p w14:paraId="16BEAE40" w14:textId="77777777" w:rsidR="0002715F" w:rsidRDefault="0002715F" w:rsidP="000271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715F" w:rsidRPr="00571777" w14:paraId="220F4663" w14:textId="77777777" w:rsidTr="0002715F">
        <w:tc>
          <w:tcPr>
            <w:tcW w:w="1232" w:type="dxa"/>
            <w:vMerge/>
          </w:tcPr>
          <w:p w14:paraId="38780E11" w14:textId="77777777" w:rsidR="0002715F" w:rsidRPr="0002715F" w:rsidRDefault="0002715F" w:rsidP="0002715F">
            <w:pPr>
              <w:spacing w:after="120"/>
              <w:rPr>
                <w:rFonts w:eastAsiaTheme="minorEastAsia"/>
                <w:color w:val="0070C0"/>
                <w:lang w:val="en-US" w:eastAsia="zh-CN"/>
              </w:rPr>
            </w:pPr>
          </w:p>
        </w:tc>
        <w:tc>
          <w:tcPr>
            <w:tcW w:w="8399" w:type="dxa"/>
          </w:tcPr>
          <w:p w14:paraId="70C0732C" w14:textId="77777777" w:rsidR="0002715F" w:rsidRDefault="0002715F" w:rsidP="0002715F">
            <w:pPr>
              <w:spacing w:after="120"/>
              <w:rPr>
                <w:rFonts w:eastAsiaTheme="minorEastAsia"/>
                <w:color w:val="0070C0"/>
                <w:lang w:val="en-US" w:eastAsia="zh-CN"/>
              </w:rPr>
            </w:pPr>
          </w:p>
        </w:tc>
      </w:tr>
      <w:tr w:rsidR="0002715F" w:rsidRPr="00571777" w14:paraId="73BBE46B" w14:textId="77777777" w:rsidTr="0002715F">
        <w:tc>
          <w:tcPr>
            <w:tcW w:w="1232" w:type="dxa"/>
            <w:vMerge w:val="restart"/>
          </w:tcPr>
          <w:p w14:paraId="7C59EE8F" w14:textId="77777777" w:rsidR="0002715F" w:rsidRPr="0002715F" w:rsidRDefault="0002715F" w:rsidP="0002715F">
            <w:pPr>
              <w:spacing w:after="120"/>
              <w:rPr>
                <w:rFonts w:eastAsiaTheme="minorEastAsia"/>
                <w:color w:val="0070C0"/>
                <w:lang w:val="en-US" w:eastAsia="zh-CN"/>
              </w:rPr>
            </w:pPr>
            <w:r w:rsidRPr="0002715F">
              <w:rPr>
                <w:color w:val="0070C0"/>
              </w:rPr>
              <w:t>R4-2109723</w:t>
            </w:r>
          </w:p>
          <w:p w14:paraId="126E5815" w14:textId="77777777" w:rsidR="0002715F" w:rsidRPr="0002715F" w:rsidRDefault="0002715F" w:rsidP="0002715F">
            <w:pPr>
              <w:spacing w:after="120"/>
              <w:rPr>
                <w:rFonts w:eastAsiaTheme="minorEastAsia"/>
                <w:color w:val="0070C0"/>
                <w:lang w:val="en-US" w:eastAsia="zh-CN"/>
              </w:rPr>
            </w:pPr>
            <w:r w:rsidRPr="0002715F">
              <w:rPr>
                <w:color w:val="0070C0"/>
              </w:rPr>
              <w:t>R4-2109724</w:t>
            </w:r>
          </w:p>
          <w:p w14:paraId="3F0C10EB" w14:textId="2E35D168" w:rsidR="0002715F" w:rsidRPr="0002715F" w:rsidRDefault="0002715F" w:rsidP="0002715F">
            <w:pPr>
              <w:spacing w:after="120"/>
              <w:rPr>
                <w:rFonts w:eastAsiaTheme="minorEastAsia"/>
                <w:color w:val="0070C0"/>
                <w:lang w:val="en-US" w:eastAsia="zh-CN"/>
              </w:rPr>
            </w:pPr>
            <w:r w:rsidRPr="0002715F">
              <w:rPr>
                <w:color w:val="0070C0"/>
              </w:rPr>
              <w:t>(Cat A)</w:t>
            </w:r>
          </w:p>
        </w:tc>
        <w:tc>
          <w:tcPr>
            <w:tcW w:w="8399" w:type="dxa"/>
          </w:tcPr>
          <w:p w14:paraId="4CF1CFC0" w14:textId="77777777" w:rsidR="0002715F" w:rsidRDefault="0002715F" w:rsidP="0002715F">
            <w:pPr>
              <w:spacing w:after="120"/>
              <w:rPr>
                <w:rFonts w:eastAsiaTheme="minorEastAsia"/>
                <w:color w:val="0070C0"/>
                <w:lang w:val="en-US" w:eastAsia="zh-CN"/>
              </w:rPr>
            </w:pPr>
            <w:r>
              <w:rPr>
                <w:rFonts w:eastAsiaTheme="minorEastAsia" w:hint="eastAsia"/>
                <w:color w:val="0070C0"/>
                <w:lang w:val="en-US" w:eastAsia="zh-CN"/>
              </w:rPr>
              <w:t>Company A</w:t>
            </w:r>
          </w:p>
        </w:tc>
      </w:tr>
      <w:tr w:rsidR="0002715F" w:rsidRPr="00571777" w14:paraId="0CC5E0D0" w14:textId="77777777" w:rsidTr="0002715F">
        <w:tc>
          <w:tcPr>
            <w:tcW w:w="1232" w:type="dxa"/>
            <w:vMerge/>
          </w:tcPr>
          <w:p w14:paraId="0A36DDC0" w14:textId="77777777" w:rsidR="0002715F" w:rsidRPr="0002715F" w:rsidRDefault="0002715F" w:rsidP="0002715F">
            <w:pPr>
              <w:spacing w:after="120"/>
              <w:rPr>
                <w:rFonts w:eastAsiaTheme="minorEastAsia"/>
                <w:color w:val="0070C0"/>
                <w:lang w:val="en-US" w:eastAsia="zh-CN"/>
              </w:rPr>
            </w:pPr>
          </w:p>
        </w:tc>
        <w:tc>
          <w:tcPr>
            <w:tcW w:w="8399" w:type="dxa"/>
          </w:tcPr>
          <w:p w14:paraId="75E5D268" w14:textId="77777777" w:rsidR="0002715F" w:rsidRDefault="0002715F" w:rsidP="000271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2715F" w:rsidRPr="00571777" w14:paraId="1A8FC189" w14:textId="77777777" w:rsidTr="0002715F">
        <w:tc>
          <w:tcPr>
            <w:tcW w:w="1232" w:type="dxa"/>
            <w:vMerge/>
          </w:tcPr>
          <w:p w14:paraId="1E4E36F3" w14:textId="77777777" w:rsidR="0002715F" w:rsidRPr="0002715F" w:rsidRDefault="0002715F" w:rsidP="0002715F">
            <w:pPr>
              <w:spacing w:after="120"/>
              <w:rPr>
                <w:rFonts w:eastAsiaTheme="minorEastAsia"/>
                <w:color w:val="0070C0"/>
                <w:lang w:val="en-US" w:eastAsia="zh-CN"/>
              </w:rPr>
            </w:pPr>
          </w:p>
        </w:tc>
        <w:tc>
          <w:tcPr>
            <w:tcW w:w="8399" w:type="dxa"/>
          </w:tcPr>
          <w:p w14:paraId="399EC246" w14:textId="77777777" w:rsidR="0002715F" w:rsidRDefault="0002715F" w:rsidP="0002715F">
            <w:pPr>
              <w:spacing w:after="120"/>
              <w:rPr>
                <w:rFonts w:eastAsiaTheme="minorEastAsia"/>
                <w:color w:val="0070C0"/>
                <w:lang w:val="en-US" w:eastAsia="zh-CN"/>
              </w:rPr>
            </w:pPr>
          </w:p>
        </w:tc>
      </w:tr>
      <w:tr w:rsidR="0002715F" w:rsidRPr="00571777" w14:paraId="1C191623" w14:textId="77777777" w:rsidTr="0002715F">
        <w:tc>
          <w:tcPr>
            <w:tcW w:w="1232" w:type="dxa"/>
            <w:vMerge w:val="restart"/>
          </w:tcPr>
          <w:p w14:paraId="1CB551A3" w14:textId="77777777" w:rsidR="0002715F" w:rsidRPr="0002715F" w:rsidRDefault="0002715F" w:rsidP="0002715F">
            <w:pPr>
              <w:spacing w:after="120"/>
              <w:rPr>
                <w:color w:val="0070C0"/>
              </w:rPr>
            </w:pPr>
            <w:r w:rsidRPr="0002715F">
              <w:rPr>
                <w:color w:val="0070C0"/>
              </w:rPr>
              <w:t>R4-2111394</w:t>
            </w:r>
          </w:p>
          <w:p w14:paraId="30A2A20A" w14:textId="77777777" w:rsidR="0002715F" w:rsidRPr="0002715F" w:rsidRDefault="0002715F" w:rsidP="0002715F">
            <w:pPr>
              <w:spacing w:after="120"/>
              <w:rPr>
                <w:rFonts w:eastAsiaTheme="minorEastAsia"/>
                <w:color w:val="0070C0"/>
                <w:lang w:val="en-US" w:eastAsia="zh-CN"/>
              </w:rPr>
            </w:pPr>
            <w:r w:rsidRPr="0002715F">
              <w:rPr>
                <w:rFonts w:eastAsiaTheme="minorEastAsia"/>
                <w:color w:val="0070C0"/>
                <w:lang w:val="en-US" w:eastAsia="zh-CN"/>
              </w:rPr>
              <w:t>R4-2111395</w:t>
            </w:r>
          </w:p>
          <w:p w14:paraId="4A4B9A20" w14:textId="6A2F3664" w:rsidR="0002715F" w:rsidRPr="0002715F" w:rsidRDefault="0002715F" w:rsidP="0002715F">
            <w:pPr>
              <w:spacing w:after="120"/>
              <w:rPr>
                <w:rFonts w:eastAsiaTheme="minorEastAsia"/>
                <w:color w:val="0070C0"/>
                <w:lang w:val="en-US" w:eastAsia="zh-CN"/>
              </w:rPr>
            </w:pPr>
            <w:r w:rsidRPr="0002715F">
              <w:rPr>
                <w:rFonts w:eastAsiaTheme="minorEastAsia"/>
                <w:color w:val="0070C0"/>
                <w:lang w:val="en-US" w:eastAsia="zh-CN"/>
              </w:rPr>
              <w:t>(Cat A)</w:t>
            </w:r>
          </w:p>
        </w:tc>
        <w:tc>
          <w:tcPr>
            <w:tcW w:w="8399" w:type="dxa"/>
          </w:tcPr>
          <w:p w14:paraId="0AEFB457" w14:textId="77777777" w:rsidR="001D1811" w:rsidRDefault="00FA6E7D" w:rsidP="0002715F">
            <w:pPr>
              <w:spacing w:after="120"/>
              <w:rPr>
                <w:rFonts w:eastAsiaTheme="minorEastAsia"/>
                <w:color w:val="0070C0"/>
                <w:lang w:val="en-US" w:eastAsia="zh-CN"/>
              </w:rPr>
            </w:pPr>
            <w:r>
              <w:rPr>
                <w:rFonts w:eastAsiaTheme="minorEastAsia"/>
                <w:color w:val="0070C0"/>
                <w:lang w:val="en-US" w:eastAsia="zh-CN"/>
              </w:rPr>
              <w:t xml:space="preserve">Skyworks: </w:t>
            </w:r>
          </w:p>
          <w:p w14:paraId="3F47D369" w14:textId="77777777" w:rsidR="001D1811" w:rsidRDefault="001D1811" w:rsidP="0002715F">
            <w:pPr>
              <w:spacing w:after="120"/>
              <w:rPr>
                <w:rFonts w:eastAsiaTheme="minorEastAsia"/>
                <w:color w:val="0070C0"/>
                <w:lang w:val="en-US" w:eastAsia="zh-CN"/>
              </w:rPr>
            </w:pPr>
            <w:r>
              <w:rPr>
                <w:rFonts w:eastAsiaTheme="minorEastAsia"/>
                <w:color w:val="0070C0"/>
                <w:lang w:val="en-US" w:eastAsia="zh-CN"/>
              </w:rPr>
              <w:t xml:space="preserve">For DC_14_n2 and DC_14_66: </w:t>
            </w:r>
            <w:r w:rsidR="00FA6E7D">
              <w:rPr>
                <w:rFonts w:eastAsiaTheme="minorEastAsia"/>
                <w:color w:val="0070C0"/>
                <w:lang w:val="en-US" w:eastAsia="zh-CN"/>
              </w:rPr>
              <w:t>please remove band 10 protection</w:t>
            </w:r>
            <w:r w:rsidR="00805B89">
              <w:rPr>
                <w:rFonts w:eastAsiaTheme="minorEastAsia"/>
                <w:color w:val="0070C0"/>
                <w:lang w:val="en-US" w:eastAsia="zh-CN"/>
              </w:rPr>
              <w:t>.</w:t>
            </w:r>
            <w:r>
              <w:rPr>
                <w:rFonts w:eastAsiaTheme="minorEastAsia"/>
                <w:color w:val="0070C0"/>
                <w:lang w:val="en-US" w:eastAsia="zh-CN"/>
              </w:rPr>
              <w:t xml:space="preserve"> </w:t>
            </w:r>
          </w:p>
          <w:p w14:paraId="4B0926DB" w14:textId="55A746B0" w:rsidR="0002715F" w:rsidRDefault="001D1811" w:rsidP="0002715F">
            <w:pPr>
              <w:spacing w:after="120"/>
              <w:rPr>
                <w:rFonts w:eastAsiaTheme="minorEastAsia"/>
                <w:color w:val="0070C0"/>
                <w:lang w:val="en-US" w:eastAsia="zh-CN"/>
              </w:rPr>
            </w:pPr>
            <w:r>
              <w:rPr>
                <w:rFonts w:eastAsiaTheme="minorEastAsia"/>
                <w:color w:val="0070C0"/>
                <w:lang w:val="en-US" w:eastAsia="zh-CN"/>
              </w:rPr>
              <w:t>Is n77 protection missing since it is protected by B14 and by bands n2 &amp; n66 ?</w:t>
            </w:r>
          </w:p>
          <w:p w14:paraId="51649E48" w14:textId="58DA9C33" w:rsidR="001D1811" w:rsidRDefault="001D1811" w:rsidP="001D1811">
            <w:pPr>
              <w:spacing w:after="120"/>
              <w:rPr>
                <w:rFonts w:eastAsiaTheme="minorEastAsia"/>
                <w:color w:val="0070C0"/>
                <w:lang w:val="en-US" w:eastAsia="zh-CN"/>
              </w:rPr>
            </w:pPr>
            <w:r>
              <w:rPr>
                <w:rFonts w:eastAsiaTheme="minorEastAsia"/>
                <w:color w:val="0070C0"/>
                <w:lang w:val="en-US" w:eastAsia="zh-CN"/>
              </w:rPr>
              <w:t>For DC_14_n66: B24 needs to be removed as it is not protected by n66.</w:t>
            </w:r>
          </w:p>
        </w:tc>
      </w:tr>
      <w:tr w:rsidR="0002715F" w:rsidRPr="00571777" w14:paraId="39F1666E" w14:textId="77777777" w:rsidTr="0002715F">
        <w:tc>
          <w:tcPr>
            <w:tcW w:w="1232" w:type="dxa"/>
            <w:vMerge/>
          </w:tcPr>
          <w:p w14:paraId="0972F85D" w14:textId="77777777" w:rsidR="0002715F" w:rsidRDefault="0002715F" w:rsidP="009B5259">
            <w:pPr>
              <w:spacing w:after="120"/>
              <w:rPr>
                <w:rFonts w:eastAsiaTheme="minorEastAsia"/>
                <w:color w:val="0070C0"/>
                <w:lang w:val="en-US" w:eastAsia="zh-CN"/>
              </w:rPr>
            </w:pPr>
          </w:p>
        </w:tc>
        <w:tc>
          <w:tcPr>
            <w:tcW w:w="8399" w:type="dxa"/>
          </w:tcPr>
          <w:p w14:paraId="1AAEAB61" w14:textId="1FD58156" w:rsidR="0002715F" w:rsidRDefault="004D45D4" w:rsidP="009B5259">
            <w:pPr>
              <w:spacing w:after="120"/>
              <w:rPr>
                <w:rFonts w:eastAsiaTheme="minorEastAsia"/>
                <w:color w:val="0070C0"/>
                <w:lang w:val="en-US" w:eastAsia="zh-CN"/>
              </w:rPr>
            </w:pPr>
            <w:r>
              <w:rPr>
                <w:rFonts w:eastAsiaTheme="minorEastAsia"/>
                <w:color w:val="0070C0"/>
                <w:lang w:val="en-US" w:eastAsia="zh-CN"/>
              </w:rPr>
              <w:t>Qualcomm: We can revise</w:t>
            </w:r>
          </w:p>
        </w:tc>
      </w:tr>
      <w:tr w:rsidR="0002715F" w:rsidRPr="00571777" w14:paraId="0B00CB2C" w14:textId="77777777" w:rsidTr="0002715F">
        <w:tc>
          <w:tcPr>
            <w:tcW w:w="1232" w:type="dxa"/>
            <w:vMerge/>
          </w:tcPr>
          <w:p w14:paraId="7CF35AA8" w14:textId="77777777" w:rsidR="0002715F" w:rsidRDefault="0002715F" w:rsidP="009B5259">
            <w:pPr>
              <w:spacing w:after="120"/>
              <w:rPr>
                <w:rFonts w:eastAsiaTheme="minorEastAsia"/>
                <w:color w:val="0070C0"/>
                <w:lang w:val="en-US" w:eastAsia="zh-CN"/>
              </w:rPr>
            </w:pPr>
          </w:p>
        </w:tc>
        <w:tc>
          <w:tcPr>
            <w:tcW w:w="8399" w:type="dxa"/>
          </w:tcPr>
          <w:p w14:paraId="1EE9D0ED" w14:textId="77777777" w:rsidR="0002715F" w:rsidRDefault="0002715F" w:rsidP="009B5259">
            <w:pPr>
              <w:spacing w:after="120"/>
              <w:rPr>
                <w:rFonts w:eastAsiaTheme="minorEastAsia"/>
                <w:color w:val="0070C0"/>
                <w:lang w:val="en-US" w:eastAsia="zh-CN"/>
              </w:rPr>
            </w:pPr>
          </w:p>
        </w:tc>
      </w:tr>
    </w:tbl>
    <w:p w14:paraId="180070E6" w14:textId="77777777" w:rsidR="00C7648E" w:rsidRPr="003418CB" w:rsidRDefault="00C7648E" w:rsidP="00C7648E">
      <w:pPr>
        <w:rPr>
          <w:color w:val="0070C0"/>
          <w:lang w:val="en-US" w:eastAsia="zh-CN"/>
        </w:rPr>
      </w:pPr>
    </w:p>
    <w:p w14:paraId="63F7F002" w14:textId="77777777" w:rsidR="00C7648E" w:rsidRPr="00035C50" w:rsidRDefault="00C7648E" w:rsidP="00C7648E">
      <w:pPr>
        <w:pStyle w:val="2"/>
      </w:pPr>
      <w:r w:rsidRPr="00035C50">
        <w:t>Summary</w:t>
      </w:r>
      <w:r w:rsidRPr="00035C50">
        <w:rPr>
          <w:rFonts w:hint="eastAsia"/>
        </w:rPr>
        <w:t xml:space="preserve"> for 1st round </w:t>
      </w:r>
    </w:p>
    <w:p w14:paraId="39BF6F5E" w14:textId="77777777" w:rsidR="00C7648E" w:rsidRPr="00805BE8" w:rsidRDefault="00C7648E" w:rsidP="00C7648E">
      <w:pPr>
        <w:pStyle w:val="3"/>
        <w:rPr>
          <w:sz w:val="24"/>
          <w:szCs w:val="16"/>
        </w:rPr>
      </w:pPr>
      <w:r w:rsidRPr="00805BE8">
        <w:rPr>
          <w:sz w:val="24"/>
          <w:szCs w:val="16"/>
        </w:rPr>
        <w:t xml:space="preserve">Open issues </w:t>
      </w:r>
    </w:p>
    <w:p w14:paraId="00203F8C" w14:textId="77777777" w:rsidR="00C7648E" w:rsidRDefault="00C7648E" w:rsidP="00C764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C7648E" w:rsidRPr="00004165" w14:paraId="05F4D7AE" w14:textId="77777777" w:rsidTr="009B5259">
        <w:tc>
          <w:tcPr>
            <w:tcW w:w="1242" w:type="dxa"/>
          </w:tcPr>
          <w:p w14:paraId="70327B87" w14:textId="77777777" w:rsidR="00C7648E" w:rsidRPr="00045592" w:rsidRDefault="00C7648E" w:rsidP="009B5259">
            <w:pPr>
              <w:rPr>
                <w:rFonts w:eastAsiaTheme="minorEastAsia"/>
                <w:b/>
                <w:bCs/>
                <w:color w:val="0070C0"/>
                <w:lang w:val="en-US" w:eastAsia="zh-CN"/>
              </w:rPr>
            </w:pPr>
          </w:p>
        </w:tc>
        <w:tc>
          <w:tcPr>
            <w:tcW w:w="8615" w:type="dxa"/>
          </w:tcPr>
          <w:p w14:paraId="5BB9E78C" w14:textId="77777777" w:rsidR="00C7648E" w:rsidRPr="00045592" w:rsidRDefault="00C7648E" w:rsidP="009B525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7648E" w14:paraId="5C3683C7" w14:textId="77777777" w:rsidTr="009B5259">
        <w:tc>
          <w:tcPr>
            <w:tcW w:w="1242" w:type="dxa"/>
          </w:tcPr>
          <w:p w14:paraId="1D02DE51" w14:textId="77777777" w:rsidR="00C7648E" w:rsidRPr="003418CB" w:rsidRDefault="00C7648E" w:rsidP="009B525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557C0F3" w14:textId="35EEEF64" w:rsidR="00511768" w:rsidRDefault="00511768" w:rsidP="009B5259">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oderator summary:</w:t>
            </w:r>
          </w:p>
          <w:p w14:paraId="2A62B0F6" w14:textId="0706D555" w:rsidR="00511768" w:rsidRDefault="00511768" w:rsidP="009B5259">
            <w:pPr>
              <w:rPr>
                <w:rFonts w:eastAsiaTheme="minorEastAsia"/>
                <w:i/>
                <w:color w:val="0070C0"/>
                <w:lang w:val="en-US" w:eastAsia="zh-CN"/>
              </w:rPr>
            </w:pPr>
            <w:r w:rsidRPr="00511768">
              <w:rPr>
                <w:rFonts w:eastAsiaTheme="minorEastAsia"/>
                <w:i/>
                <w:color w:val="0070C0"/>
                <w:lang w:val="en-US" w:eastAsia="zh-CN"/>
              </w:rPr>
              <w:t>R4-2109721</w:t>
            </w:r>
            <w:r>
              <w:rPr>
                <w:rFonts w:eastAsiaTheme="minorEastAsia"/>
                <w:i/>
                <w:color w:val="0070C0"/>
                <w:lang w:val="en-US" w:eastAsia="zh-CN"/>
              </w:rPr>
              <w:t>,</w:t>
            </w:r>
            <w:r>
              <w:t xml:space="preserve"> </w:t>
            </w:r>
            <w:r w:rsidRPr="00511768">
              <w:rPr>
                <w:rFonts w:eastAsiaTheme="minorEastAsia"/>
                <w:i/>
                <w:color w:val="0070C0"/>
                <w:lang w:val="en-US" w:eastAsia="zh-CN"/>
              </w:rPr>
              <w:t>R4-210972</w:t>
            </w:r>
            <w:r>
              <w:rPr>
                <w:rFonts w:eastAsiaTheme="minorEastAsia"/>
                <w:i/>
                <w:color w:val="0070C0"/>
                <w:lang w:val="en-US" w:eastAsia="zh-CN"/>
              </w:rPr>
              <w:t xml:space="preserve">2, </w:t>
            </w:r>
            <w:r w:rsidRPr="00511768">
              <w:rPr>
                <w:rFonts w:eastAsiaTheme="minorEastAsia"/>
                <w:i/>
                <w:color w:val="0070C0"/>
                <w:lang w:val="en-US" w:eastAsia="zh-CN"/>
              </w:rPr>
              <w:t>R4-2109723</w:t>
            </w:r>
            <w:r>
              <w:rPr>
                <w:rFonts w:eastAsiaTheme="minorEastAsia"/>
                <w:i/>
                <w:color w:val="0070C0"/>
                <w:lang w:val="en-US" w:eastAsia="zh-CN"/>
              </w:rPr>
              <w:t xml:space="preserve"> and </w:t>
            </w:r>
            <w:r w:rsidRPr="00511768">
              <w:rPr>
                <w:rFonts w:eastAsiaTheme="minorEastAsia"/>
                <w:i/>
                <w:color w:val="0070C0"/>
                <w:lang w:val="en-US" w:eastAsia="zh-CN"/>
              </w:rPr>
              <w:t>R4-210972</w:t>
            </w:r>
            <w:r>
              <w:rPr>
                <w:rFonts w:eastAsiaTheme="minorEastAsia"/>
                <w:i/>
                <w:color w:val="0070C0"/>
                <w:lang w:val="en-US" w:eastAsia="zh-CN"/>
              </w:rPr>
              <w:t>4 are agreeable.</w:t>
            </w:r>
          </w:p>
          <w:p w14:paraId="6EFA1310" w14:textId="5C6659EC" w:rsidR="00511768" w:rsidRDefault="00511768" w:rsidP="009B5259">
            <w:pPr>
              <w:rPr>
                <w:rFonts w:eastAsiaTheme="minorEastAsia"/>
                <w:i/>
                <w:color w:val="0070C0"/>
                <w:lang w:val="en-US" w:eastAsia="zh-CN"/>
              </w:rPr>
            </w:pPr>
            <w:r w:rsidRPr="00511768">
              <w:rPr>
                <w:rFonts w:eastAsiaTheme="minorEastAsia"/>
                <w:i/>
                <w:color w:val="0070C0"/>
                <w:lang w:val="en-US" w:eastAsia="zh-CN"/>
              </w:rPr>
              <w:t>R4-2111394</w:t>
            </w:r>
            <w:r>
              <w:rPr>
                <w:rFonts w:eastAsiaTheme="minorEastAsia"/>
                <w:i/>
                <w:color w:val="0070C0"/>
                <w:lang w:val="en-US" w:eastAsia="zh-CN"/>
              </w:rPr>
              <w:t xml:space="preserve"> can be revised based on companies’ comments.</w:t>
            </w:r>
          </w:p>
          <w:p w14:paraId="0291F6A2" w14:textId="77777777" w:rsidR="00511768" w:rsidRDefault="00511768" w:rsidP="009B5259">
            <w:pPr>
              <w:rPr>
                <w:rFonts w:eastAsiaTheme="minorEastAsia"/>
                <w:i/>
                <w:color w:val="0070C0"/>
                <w:lang w:val="en-US" w:eastAsia="zh-CN"/>
              </w:rPr>
            </w:pPr>
          </w:p>
          <w:p w14:paraId="5D948A2D" w14:textId="77777777" w:rsidR="00C7648E" w:rsidRDefault="00C7648E" w:rsidP="009B5259">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330AE9" w14:textId="0D51CA8C" w:rsidR="00511768" w:rsidRPr="003418CB" w:rsidRDefault="00511768" w:rsidP="009B5259">
            <w:pPr>
              <w:rPr>
                <w:rFonts w:eastAsiaTheme="minorEastAsia"/>
                <w:color w:val="0070C0"/>
                <w:lang w:val="en-US" w:eastAsia="zh-CN"/>
              </w:rPr>
            </w:pPr>
            <w:r>
              <w:rPr>
                <w:rFonts w:eastAsiaTheme="minorEastAsia"/>
                <w:i/>
                <w:color w:val="0070C0"/>
                <w:lang w:val="en-US" w:eastAsia="zh-CN"/>
              </w:rPr>
              <w:t xml:space="preserve">Discuss the revision of </w:t>
            </w:r>
            <w:r w:rsidRPr="00511768">
              <w:rPr>
                <w:rFonts w:eastAsiaTheme="minorEastAsia"/>
                <w:i/>
                <w:color w:val="0070C0"/>
                <w:lang w:val="en-US" w:eastAsia="zh-CN"/>
              </w:rPr>
              <w:t>R4-2111394</w:t>
            </w:r>
            <w:r>
              <w:rPr>
                <w:rFonts w:eastAsiaTheme="minorEastAsia"/>
                <w:i/>
                <w:color w:val="0070C0"/>
                <w:lang w:val="en-US" w:eastAsia="zh-CN"/>
              </w:rPr>
              <w:t>.</w:t>
            </w:r>
          </w:p>
        </w:tc>
      </w:tr>
    </w:tbl>
    <w:p w14:paraId="326A6227" w14:textId="77777777" w:rsidR="00C7648E" w:rsidRDefault="00C7648E" w:rsidP="00C7648E">
      <w:pPr>
        <w:rPr>
          <w:i/>
          <w:color w:val="0070C0"/>
          <w:lang w:val="en-US" w:eastAsia="zh-CN"/>
        </w:rPr>
      </w:pPr>
    </w:p>
    <w:p w14:paraId="36444B7C" w14:textId="77777777" w:rsidR="00C7648E" w:rsidRDefault="00C7648E" w:rsidP="00C7648E">
      <w:pPr>
        <w:rPr>
          <w:i/>
          <w:color w:val="0070C0"/>
          <w:lang w:val="en-US" w:eastAsia="zh-CN"/>
        </w:rPr>
      </w:pPr>
    </w:p>
    <w:p w14:paraId="75109B4D" w14:textId="77777777" w:rsidR="00C7648E" w:rsidRPr="00805BE8" w:rsidRDefault="00C7648E" w:rsidP="00C7648E">
      <w:pPr>
        <w:pStyle w:val="3"/>
        <w:rPr>
          <w:sz w:val="24"/>
          <w:szCs w:val="16"/>
        </w:rPr>
      </w:pPr>
      <w:r w:rsidRPr="00805BE8">
        <w:rPr>
          <w:sz w:val="24"/>
          <w:szCs w:val="16"/>
        </w:rPr>
        <w:t>CRs/TPs</w:t>
      </w:r>
    </w:p>
    <w:p w14:paraId="1922CF36" w14:textId="77777777" w:rsidR="00C7648E" w:rsidRPr="00045592" w:rsidRDefault="00C7648E" w:rsidP="00C764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C7648E" w:rsidRPr="00004165" w14:paraId="4F84CA4B" w14:textId="77777777" w:rsidTr="009B5259">
        <w:tc>
          <w:tcPr>
            <w:tcW w:w="1242" w:type="dxa"/>
          </w:tcPr>
          <w:p w14:paraId="6774165E" w14:textId="77777777" w:rsidR="00C7648E" w:rsidRPr="00045592" w:rsidRDefault="00C7648E" w:rsidP="009B525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B8B067D" w14:textId="77777777" w:rsidR="00C7648E" w:rsidRPr="00045592" w:rsidRDefault="00C7648E" w:rsidP="009B525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7648E" w14:paraId="2E5AE8CD" w14:textId="77777777" w:rsidTr="009B5259">
        <w:tc>
          <w:tcPr>
            <w:tcW w:w="1242" w:type="dxa"/>
          </w:tcPr>
          <w:p w14:paraId="345173D7" w14:textId="77777777" w:rsidR="00C7648E" w:rsidRPr="003418CB" w:rsidRDefault="00C7648E" w:rsidP="009B52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3D5DBB8" w14:textId="77777777" w:rsidR="00C7648E" w:rsidRPr="003418CB" w:rsidRDefault="00C7648E" w:rsidP="009B525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0A1DAD5" w14:textId="77777777" w:rsidR="00C7648E" w:rsidRPr="003418CB" w:rsidRDefault="00C7648E" w:rsidP="00C7648E">
      <w:pPr>
        <w:rPr>
          <w:color w:val="0070C0"/>
          <w:lang w:val="en-US" w:eastAsia="zh-CN"/>
        </w:rPr>
      </w:pPr>
    </w:p>
    <w:p w14:paraId="0C551FD5" w14:textId="77777777" w:rsidR="00C7648E" w:rsidRDefault="00C7648E" w:rsidP="00C7648E">
      <w:pPr>
        <w:pStyle w:val="2"/>
      </w:pPr>
      <w:r>
        <w:rPr>
          <w:rFonts w:hint="eastAsia"/>
        </w:rPr>
        <w:t>Discussion on 2nd round</w:t>
      </w:r>
      <w:r>
        <w:t xml:space="preserve"> (if applicable)</w:t>
      </w:r>
    </w:p>
    <w:p w14:paraId="38B2EAFF" w14:textId="77777777" w:rsidR="00C7648E" w:rsidRPr="00D10052" w:rsidRDefault="00C7648E" w:rsidP="00C7648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E6F6915" w14:textId="0B4E4036" w:rsidR="001F52CF" w:rsidRPr="001F52CF" w:rsidRDefault="001F52CF" w:rsidP="001F52CF">
      <w:pPr>
        <w:rPr>
          <w:b/>
          <w:bCs/>
          <w:color w:val="0070C0"/>
          <w:sz w:val="24"/>
          <w:u w:val="single"/>
          <w:lang w:eastAsia="ko-KR"/>
        </w:rPr>
      </w:pPr>
      <w:r w:rsidRPr="001F52CF">
        <w:rPr>
          <w:b/>
          <w:bCs/>
          <w:color w:val="0070C0"/>
          <w:sz w:val="24"/>
          <w:u w:val="single"/>
          <w:lang w:eastAsia="ko-KR"/>
        </w:rPr>
        <w:t xml:space="preserve">Sub topic </w:t>
      </w:r>
      <w:r>
        <w:rPr>
          <w:b/>
          <w:bCs/>
          <w:color w:val="0070C0"/>
          <w:sz w:val="24"/>
          <w:u w:val="single"/>
          <w:lang w:eastAsia="ko-KR"/>
        </w:rPr>
        <w:t>4</w:t>
      </w:r>
      <w:r w:rsidRPr="001F52CF">
        <w:rPr>
          <w:b/>
          <w:bCs/>
          <w:color w:val="0070C0"/>
          <w:sz w:val="24"/>
          <w:u w:val="single"/>
          <w:lang w:eastAsia="ko-KR"/>
        </w:rPr>
        <w:t>-</w:t>
      </w:r>
      <w:r>
        <w:rPr>
          <w:b/>
          <w:bCs/>
          <w:color w:val="0070C0"/>
          <w:sz w:val="24"/>
          <w:u w:val="single"/>
          <w:lang w:eastAsia="ko-KR"/>
        </w:rPr>
        <w:t>1</w:t>
      </w:r>
      <w:r w:rsidRPr="001F52CF">
        <w:rPr>
          <w:b/>
          <w:bCs/>
          <w:color w:val="0070C0"/>
          <w:sz w:val="24"/>
          <w:u w:val="single"/>
          <w:lang w:eastAsia="ko-KR"/>
        </w:rPr>
        <w:t>: Collect the comments</w:t>
      </w:r>
      <w:r>
        <w:rPr>
          <w:b/>
          <w:bCs/>
          <w:color w:val="0070C0"/>
          <w:sz w:val="24"/>
          <w:u w:val="single"/>
          <w:lang w:eastAsia="ko-KR"/>
        </w:rPr>
        <w:t xml:space="preserve"> about </w:t>
      </w:r>
      <w:r w:rsidR="00B0320F">
        <w:rPr>
          <w:b/>
          <w:bCs/>
          <w:color w:val="0070C0"/>
          <w:sz w:val="24"/>
          <w:u w:val="single"/>
          <w:lang w:eastAsia="ko-KR"/>
        </w:rPr>
        <w:t xml:space="preserve">revision of CR </w:t>
      </w:r>
      <w:r w:rsidR="00B0320F" w:rsidRPr="00B0320F">
        <w:rPr>
          <w:b/>
          <w:bCs/>
          <w:color w:val="0070C0"/>
          <w:sz w:val="24"/>
          <w:u w:val="single"/>
          <w:lang w:eastAsia="ko-KR"/>
        </w:rPr>
        <w:t>R4-2111394</w:t>
      </w:r>
    </w:p>
    <w:tbl>
      <w:tblPr>
        <w:tblStyle w:val="afd"/>
        <w:tblW w:w="0" w:type="auto"/>
        <w:tblLook w:val="04A0" w:firstRow="1" w:lastRow="0" w:firstColumn="1" w:lastColumn="0" w:noHBand="0" w:noVBand="1"/>
      </w:tblPr>
      <w:tblGrid>
        <w:gridCol w:w="1322"/>
        <w:gridCol w:w="8309"/>
      </w:tblGrid>
      <w:tr w:rsidR="001F52CF" w14:paraId="4788EC57" w14:textId="77777777" w:rsidTr="001F52CF">
        <w:tc>
          <w:tcPr>
            <w:tcW w:w="1322" w:type="dxa"/>
          </w:tcPr>
          <w:p w14:paraId="231F20E0" w14:textId="77777777" w:rsidR="001F52CF" w:rsidRPr="00805BE8" w:rsidRDefault="001F52CF" w:rsidP="001F52C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09" w:type="dxa"/>
          </w:tcPr>
          <w:p w14:paraId="7C3CE778" w14:textId="77777777" w:rsidR="001F52CF" w:rsidRPr="00805BE8" w:rsidRDefault="001F52CF" w:rsidP="001F52CF">
            <w:pPr>
              <w:spacing w:after="120"/>
              <w:rPr>
                <w:rFonts w:eastAsiaTheme="minorEastAsia"/>
                <w:b/>
                <w:bCs/>
                <w:color w:val="0070C0"/>
                <w:lang w:val="en-US" w:eastAsia="zh-CN"/>
              </w:rPr>
            </w:pPr>
            <w:r>
              <w:rPr>
                <w:rFonts w:eastAsiaTheme="minorEastAsia"/>
                <w:b/>
                <w:bCs/>
                <w:color w:val="0070C0"/>
                <w:lang w:val="en-US" w:eastAsia="zh-CN"/>
              </w:rPr>
              <w:t>Comments</w:t>
            </w:r>
          </w:p>
        </w:tc>
      </w:tr>
      <w:tr w:rsidR="001F52CF" w14:paraId="5CA2B67A" w14:textId="77777777" w:rsidTr="001F52CF">
        <w:tc>
          <w:tcPr>
            <w:tcW w:w="1322" w:type="dxa"/>
          </w:tcPr>
          <w:p w14:paraId="6ADFA849" w14:textId="77777777" w:rsidR="001F52CF" w:rsidRPr="003418CB" w:rsidRDefault="001F52CF" w:rsidP="001F52CF">
            <w:pPr>
              <w:spacing w:after="120"/>
              <w:rPr>
                <w:rFonts w:eastAsiaTheme="minorEastAsia"/>
                <w:color w:val="0070C0"/>
                <w:lang w:val="en-US" w:eastAsia="zh-CN"/>
              </w:rPr>
            </w:pPr>
          </w:p>
        </w:tc>
        <w:tc>
          <w:tcPr>
            <w:tcW w:w="8309" w:type="dxa"/>
          </w:tcPr>
          <w:p w14:paraId="2147DAD4" w14:textId="77777777" w:rsidR="001F52CF" w:rsidRPr="003418CB" w:rsidRDefault="001F52CF" w:rsidP="001F52CF">
            <w:pPr>
              <w:spacing w:after="120"/>
              <w:rPr>
                <w:rFonts w:eastAsiaTheme="minorEastAsia"/>
                <w:color w:val="0070C0"/>
                <w:lang w:val="en-US" w:eastAsia="zh-CN"/>
              </w:rPr>
            </w:pPr>
          </w:p>
        </w:tc>
      </w:tr>
      <w:tr w:rsidR="001F52CF" w14:paraId="38192081" w14:textId="77777777" w:rsidTr="001F52CF">
        <w:tc>
          <w:tcPr>
            <w:tcW w:w="1322" w:type="dxa"/>
          </w:tcPr>
          <w:p w14:paraId="693F60C0" w14:textId="77777777" w:rsidR="001F52CF" w:rsidRPr="003418CB" w:rsidRDefault="001F52CF" w:rsidP="001F52CF">
            <w:pPr>
              <w:spacing w:after="120"/>
              <w:rPr>
                <w:rFonts w:eastAsiaTheme="minorEastAsia"/>
                <w:color w:val="0070C0"/>
                <w:lang w:val="en-US" w:eastAsia="zh-CN"/>
              </w:rPr>
            </w:pPr>
          </w:p>
        </w:tc>
        <w:tc>
          <w:tcPr>
            <w:tcW w:w="8309" w:type="dxa"/>
          </w:tcPr>
          <w:p w14:paraId="3F6F9E4F" w14:textId="77777777" w:rsidR="001F52CF" w:rsidRPr="003418CB" w:rsidRDefault="001F52CF" w:rsidP="001F52CF">
            <w:pPr>
              <w:spacing w:after="120"/>
              <w:rPr>
                <w:rFonts w:eastAsiaTheme="minorEastAsia"/>
                <w:color w:val="0070C0"/>
                <w:lang w:val="en-US" w:eastAsia="zh-CN"/>
              </w:rPr>
            </w:pPr>
          </w:p>
        </w:tc>
      </w:tr>
    </w:tbl>
    <w:p w14:paraId="3700CC9B" w14:textId="77777777" w:rsidR="001F52CF" w:rsidRPr="00045592" w:rsidRDefault="001F52CF" w:rsidP="001F52CF">
      <w:pPr>
        <w:rPr>
          <w:i/>
          <w:color w:val="0070C0"/>
          <w:lang w:val="en-US"/>
        </w:rPr>
      </w:pPr>
    </w:p>
    <w:p w14:paraId="71FE1DFC" w14:textId="1F0C700E" w:rsidR="00307E51" w:rsidRPr="00C7648E"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4403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F4403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44039">
            <w:pPr>
              <w:spacing w:after="120"/>
              <w:rPr>
                <w:b/>
                <w:bCs/>
                <w:color w:val="0070C0"/>
                <w:lang w:val="en-US" w:eastAsia="zh-CN"/>
              </w:rPr>
            </w:pPr>
            <w:r>
              <w:rPr>
                <w:b/>
                <w:bCs/>
                <w:color w:val="0070C0"/>
                <w:lang w:val="en-US" w:eastAsia="zh-CN"/>
              </w:rPr>
              <w:t>Comments</w:t>
            </w:r>
          </w:p>
        </w:tc>
      </w:tr>
      <w:tr w:rsidR="006D4176" w14:paraId="46A21306" w14:textId="77777777" w:rsidTr="00E72CF1">
        <w:tc>
          <w:tcPr>
            <w:tcW w:w="2058" w:type="pct"/>
          </w:tcPr>
          <w:p w14:paraId="2852FACC" w14:textId="508AD39A" w:rsidR="006D4176" w:rsidRPr="00404831" w:rsidRDefault="00511768" w:rsidP="006D4176">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Transient period capability</w:t>
            </w:r>
          </w:p>
        </w:tc>
        <w:tc>
          <w:tcPr>
            <w:tcW w:w="1325" w:type="pct"/>
          </w:tcPr>
          <w:p w14:paraId="126C2FCA" w14:textId="56F481C0" w:rsidR="006D4176" w:rsidRPr="00404831" w:rsidRDefault="00511768" w:rsidP="006D4176">
            <w:pPr>
              <w:spacing w:after="120"/>
              <w:rPr>
                <w:rFonts w:eastAsiaTheme="minorEastAsia"/>
                <w:i/>
                <w:color w:val="0070C0"/>
                <w:lang w:val="en-US" w:eastAsia="zh-CN"/>
              </w:rPr>
            </w:pPr>
            <w:r w:rsidRPr="00511768">
              <w:rPr>
                <w:rFonts w:eastAsiaTheme="minorEastAsia"/>
                <w:i/>
                <w:color w:val="0070C0"/>
                <w:lang w:val="en-US" w:eastAsia="zh-CN"/>
              </w:rPr>
              <w:t>Huawei, HiSilicon</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r w:rsidR="00511768" w14:paraId="0DCD9E0C" w14:textId="77777777" w:rsidTr="00E72CF1">
        <w:tc>
          <w:tcPr>
            <w:tcW w:w="2058" w:type="pct"/>
          </w:tcPr>
          <w:p w14:paraId="297A88B7" w14:textId="0E1FA761" w:rsidR="00511768" w:rsidRDefault="00511768" w:rsidP="006D4176">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Rx Requirements for Type 2 UE</w:t>
            </w:r>
          </w:p>
        </w:tc>
        <w:tc>
          <w:tcPr>
            <w:tcW w:w="1325" w:type="pct"/>
          </w:tcPr>
          <w:p w14:paraId="5CDB9BF6" w14:textId="61006517" w:rsidR="00511768" w:rsidRDefault="00511768" w:rsidP="006D4176">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1617" w:type="pct"/>
          </w:tcPr>
          <w:p w14:paraId="6FFB1125" w14:textId="77777777" w:rsidR="00511768" w:rsidRPr="00404831" w:rsidRDefault="00511768"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F44039">
        <w:tc>
          <w:tcPr>
            <w:tcW w:w="1424" w:type="dxa"/>
          </w:tcPr>
          <w:p w14:paraId="7C907B32" w14:textId="77777777" w:rsidR="00DC4F72" w:rsidRPr="00045592" w:rsidRDefault="00DC4F72" w:rsidP="00F440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F44039">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F44039">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F440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F44039">
            <w:pPr>
              <w:spacing w:after="120"/>
              <w:rPr>
                <w:b/>
                <w:bCs/>
                <w:color w:val="0070C0"/>
                <w:lang w:val="en-US" w:eastAsia="zh-CN"/>
              </w:rPr>
            </w:pPr>
            <w:r>
              <w:rPr>
                <w:b/>
                <w:bCs/>
                <w:color w:val="0070C0"/>
                <w:lang w:val="en-US" w:eastAsia="zh-CN"/>
              </w:rPr>
              <w:t>Comments</w:t>
            </w:r>
          </w:p>
        </w:tc>
      </w:tr>
      <w:tr w:rsidR="00511768" w:rsidRPr="00B04195" w14:paraId="6A0B0BBE" w14:textId="77777777" w:rsidTr="00F44039">
        <w:tc>
          <w:tcPr>
            <w:tcW w:w="1424" w:type="dxa"/>
          </w:tcPr>
          <w:p w14:paraId="24D717C9" w14:textId="041D755E" w:rsidR="00511768" w:rsidRPr="0093133D" w:rsidRDefault="00511768" w:rsidP="00511768">
            <w:pPr>
              <w:spacing w:after="120"/>
              <w:rPr>
                <w:rFonts w:eastAsiaTheme="minorEastAsia"/>
                <w:color w:val="0070C0"/>
                <w:lang w:val="en-US" w:eastAsia="zh-CN"/>
              </w:rPr>
            </w:pPr>
            <w:r w:rsidRPr="002F57E7">
              <w:t>R4-2111355</w:t>
            </w:r>
          </w:p>
        </w:tc>
        <w:tc>
          <w:tcPr>
            <w:tcW w:w="2682" w:type="dxa"/>
          </w:tcPr>
          <w:p w14:paraId="6AB8482B" w14:textId="2176EC6C" w:rsidR="00511768" w:rsidRPr="00B04195" w:rsidRDefault="00511768" w:rsidP="00511768">
            <w:pPr>
              <w:spacing w:after="120"/>
              <w:rPr>
                <w:rFonts w:eastAsiaTheme="minorEastAsia"/>
                <w:color w:val="0070C0"/>
                <w:lang w:val="en-US" w:eastAsia="zh-CN"/>
              </w:rPr>
            </w:pPr>
            <w:r w:rsidRPr="00511768">
              <w:rPr>
                <w:rFonts w:eastAsiaTheme="minorEastAsia"/>
                <w:color w:val="0070C0"/>
                <w:lang w:val="en-US" w:eastAsia="zh-CN"/>
              </w:rPr>
              <w:t>CR for TR 38.101-1 on shorter transient_r16</w:t>
            </w:r>
          </w:p>
        </w:tc>
        <w:tc>
          <w:tcPr>
            <w:tcW w:w="1418" w:type="dxa"/>
          </w:tcPr>
          <w:p w14:paraId="3AB584C5" w14:textId="729674B1" w:rsidR="00511768" w:rsidRPr="00B04195" w:rsidRDefault="00511768" w:rsidP="00511768">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 HiSilicon</w:t>
            </w:r>
          </w:p>
        </w:tc>
        <w:tc>
          <w:tcPr>
            <w:tcW w:w="2409" w:type="dxa"/>
          </w:tcPr>
          <w:p w14:paraId="60B349AA" w14:textId="5E531861" w:rsidR="00511768" w:rsidRPr="00D0036C"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91DDF44" w14:textId="77777777" w:rsidR="00511768" w:rsidRPr="00B04195" w:rsidRDefault="00511768" w:rsidP="00511768">
            <w:pPr>
              <w:spacing w:after="120"/>
              <w:rPr>
                <w:rFonts w:eastAsiaTheme="minorEastAsia"/>
                <w:color w:val="0070C0"/>
                <w:lang w:val="en-US" w:eastAsia="zh-CN"/>
              </w:rPr>
            </w:pPr>
          </w:p>
        </w:tc>
      </w:tr>
      <w:tr w:rsidR="00511768" w:rsidRPr="00B04195" w14:paraId="452D471D" w14:textId="77777777" w:rsidTr="00F44039">
        <w:tc>
          <w:tcPr>
            <w:tcW w:w="1424" w:type="dxa"/>
          </w:tcPr>
          <w:p w14:paraId="44CE6246" w14:textId="792C48D3" w:rsidR="00511768" w:rsidRPr="00B04195" w:rsidRDefault="00511768" w:rsidP="00511768">
            <w:pPr>
              <w:spacing w:after="120"/>
              <w:rPr>
                <w:rFonts w:eastAsiaTheme="minorEastAsia"/>
                <w:color w:val="0070C0"/>
                <w:lang w:val="en-US" w:eastAsia="zh-CN"/>
              </w:rPr>
            </w:pPr>
            <w:r w:rsidRPr="002F57E7">
              <w:t>R4-2111356</w:t>
            </w:r>
          </w:p>
        </w:tc>
        <w:tc>
          <w:tcPr>
            <w:tcW w:w="2682" w:type="dxa"/>
          </w:tcPr>
          <w:p w14:paraId="3C9CE0A3" w14:textId="3CE691E1" w:rsidR="00511768" w:rsidRPr="00B04195" w:rsidRDefault="00511768" w:rsidP="00511768">
            <w:pPr>
              <w:spacing w:after="120"/>
              <w:rPr>
                <w:rFonts w:eastAsiaTheme="minorEastAsia"/>
                <w:color w:val="0070C0"/>
                <w:lang w:val="en-US" w:eastAsia="zh-CN"/>
              </w:rPr>
            </w:pPr>
            <w:r w:rsidRPr="00511768">
              <w:rPr>
                <w:rFonts w:eastAsiaTheme="minorEastAsia"/>
                <w:color w:val="0070C0"/>
                <w:lang w:val="en-US" w:eastAsia="zh-CN"/>
              </w:rPr>
              <w:t>CR for TR 38.101-1 on shorter transient_r17</w:t>
            </w:r>
          </w:p>
        </w:tc>
        <w:tc>
          <w:tcPr>
            <w:tcW w:w="1418" w:type="dxa"/>
          </w:tcPr>
          <w:p w14:paraId="69629272" w14:textId="0698A9AB" w:rsidR="00511768" w:rsidRPr="00B04195" w:rsidRDefault="00511768" w:rsidP="00511768">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 HiSilicon</w:t>
            </w:r>
          </w:p>
        </w:tc>
        <w:tc>
          <w:tcPr>
            <w:tcW w:w="2409" w:type="dxa"/>
          </w:tcPr>
          <w:p w14:paraId="05991954" w14:textId="2874379B" w:rsidR="00511768" w:rsidRPr="00D0036C"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5D6D4CEF" w14:textId="77777777" w:rsidR="00511768" w:rsidRPr="00B04195" w:rsidRDefault="00511768" w:rsidP="00511768">
            <w:pPr>
              <w:spacing w:after="120"/>
              <w:rPr>
                <w:rFonts w:eastAsiaTheme="minorEastAsia"/>
                <w:color w:val="0070C0"/>
                <w:lang w:val="en-US" w:eastAsia="zh-CN"/>
              </w:rPr>
            </w:pPr>
          </w:p>
        </w:tc>
      </w:tr>
      <w:tr w:rsidR="00511768" w:rsidRPr="00B04195" w14:paraId="4AC3DFFA" w14:textId="77777777" w:rsidTr="00F44039">
        <w:tc>
          <w:tcPr>
            <w:tcW w:w="1424" w:type="dxa"/>
          </w:tcPr>
          <w:p w14:paraId="750DF8A7" w14:textId="4A658E42" w:rsidR="00511768" w:rsidRPr="0093133D" w:rsidRDefault="00511768" w:rsidP="00511768">
            <w:pPr>
              <w:spacing w:after="120"/>
              <w:rPr>
                <w:rFonts w:eastAsiaTheme="minorEastAsia"/>
                <w:color w:val="0070C0"/>
                <w:lang w:val="en-US" w:eastAsia="zh-CN"/>
              </w:rPr>
            </w:pPr>
            <w:r w:rsidRPr="001D5041">
              <w:lastRenderedPageBreak/>
              <w:t>R4-2111418</w:t>
            </w:r>
          </w:p>
        </w:tc>
        <w:tc>
          <w:tcPr>
            <w:tcW w:w="2682" w:type="dxa"/>
          </w:tcPr>
          <w:p w14:paraId="340905B2" w14:textId="74EB8C9A" w:rsidR="00511768" w:rsidRPr="00B04195" w:rsidRDefault="00511768" w:rsidP="00511768">
            <w:pPr>
              <w:spacing w:after="120"/>
              <w:rPr>
                <w:rFonts w:eastAsiaTheme="minorEastAsia"/>
                <w:color w:val="0070C0"/>
                <w:lang w:val="en-US" w:eastAsia="zh-CN"/>
              </w:rPr>
            </w:pPr>
            <w:r w:rsidRPr="00511768">
              <w:rPr>
                <w:rFonts w:eastAsiaTheme="minorEastAsia"/>
                <w:color w:val="0070C0"/>
                <w:lang w:val="en-US" w:eastAsia="zh-CN"/>
              </w:rPr>
              <w:t>IBE requirement for almost contiguous allocations</w:t>
            </w:r>
          </w:p>
        </w:tc>
        <w:tc>
          <w:tcPr>
            <w:tcW w:w="1418" w:type="dxa"/>
          </w:tcPr>
          <w:p w14:paraId="592C4E36" w14:textId="56AAB398" w:rsidR="00511768" w:rsidRPr="00B04195" w:rsidRDefault="00511768" w:rsidP="00511768">
            <w:pPr>
              <w:spacing w:after="120"/>
              <w:rPr>
                <w:rFonts w:eastAsiaTheme="minorEastAsia"/>
                <w:color w:val="0070C0"/>
                <w:lang w:val="en-US" w:eastAsia="zh-CN"/>
              </w:rPr>
            </w:pPr>
            <w:r w:rsidRPr="00511768">
              <w:rPr>
                <w:rFonts w:eastAsiaTheme="minorEastAsia"/>
                <w:color w:val="0070C0"/>
                <w:lang w:val="en-US" w:eastAsia="zh-CN"/>
              </w:rPr>
              <w:t>Qualcomm Incorporated</w:t>
            </w:r>
          </w:p>
        </w:tc>
        <w:tc>
          <w:tcPr>
            <w:tcW w:w="2409" w:type="dxa"/>
          </w:tcPr>
          <w:p w14:paraId="13C15193" w14:textId="06295634" w:rsidR="00511768" w:rsidRPr="00D0036C"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7A6333B7" w14:textId="77777777" w:rsidR="00511768" w:rsidRPr="00B04195" w:rsidRDefault="00511768" w:rsidP="00511768">
            <w:pPr>
              <w:spacing w:after="120"/>
              <w:rPr>
                <w:rFonts w:eastAsiaTheme="minorEastAsia"/>
                <w:color w:val="0070C0"/>
                <w:lang w:val="en-US" w:eastAsia="zh-CN"/>
              </w:rPr>
            </w:pPr>
          </w:p>
        </w:tc>
      </w:tr>
      <w:tr w:rsidR="00511768" w14:paraId="4A8D9BB6" w14:textId="77777777" w:rsidTr="00F44039">
        <w:tc>
          <w:tcPr>
            <w:tcW w:w="1424" w:type="dxa"/>
          </w:tcPr>
          <w:p w14:paraId="57745442" w14:textId="350F662D" w:rsidR="00511768" w:rsidRPr="00B04195" w:rsidRDefault="00511768" w:rsidP="00511768">
            <w:pPr>
              <w:spacing w:after="120"/>
              <w:rPr>
                <w:rFonts w:eastAsiaTheme="minorEastAsia"/>
                <w:color w:val="0070C0"/>
                <w:lang w:eastAsia="zh-CN"/>
              </w:rPr>
            </w:pPr>
            <w:r w:rsidRPr="001D5041">
              <w:t>R4-2111419</w:t>
            </w:r>
          </w:p>
        </w:tc>
        <w:tc>
          <w:tcPr>
            <w:tcW w:w="2682" w:type="dxa"/>
          </w:tcPr>
          <w:p w14:paraId="24D14B09" w14:textId="63321F70"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IBE requirement for almost contiguous allocations -Mirror</w:t>
            </w:r>
          </w:p>
        </w:tc>
        <w:tc>
          <w:tcPr>
            <w:tcW w:w="1418" w:type="dxa"/>
          </w:tcPr>
          <w:p w14:paraId="0C3850B2" w14:textId="21FDD2F5"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2409" w:type="dxa"/>
          </w:tcPr>
          <w:p w14:paraId="677C6785" w14:textId="7ADCCA60"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2A9C55A0" w14:textId="77777777" w:rsidR="00511768" w:rsidRPr="00404831" w:rsidRDefault="00511768" w:rsidP="00511768">
            <w:pPr>
              <w:spacing w:after="120"/>
              <w:rPr>
                <w:rFonts w:eastAsiaTheme="minorEastAsia"/>
                <w:i/>
                <w:color w:val="0070C0"/>
                <w:lang w:val="en-US" w:eastAsia="zh-CN"/>
              </w:rPr>
            </w:pPr>
          </w:p>
        </w:tc>
      </w:tr>
      <w:tr w:rsidR="00511768" w14:paraId="433055FF" w14:textId="77777777" w:rsidTr="00F44039">
        <w:tc>
          <w:tcPr>
            <w:tcW w:w="1424" w:type="dxa"/>
          </w:tcPr>
          <w:p w14:paraId="3E9688E0" w14:textId="3A468A68" w:rsidR="00511768" w:rsidRPr="00B04195" w:rsidRDefault="00511768" w:rsidP="00511768">
            <w:pPr>
              <w:spacing w:after="120"/>
              <w:rPr>
                <w:rFonts w:eastAsiaTheme="minorEastAsia"/>
                <w:color w:val="0070C0"/>
                <w:lang w:eastAsia="zh-CN"/>
              </w:rPr>
            </w:pPr>
            <w:r w:rsidRPr="006F7A99">
              <w:t>R4-2109964</w:t>
            </w:r>
          </w:p>
        </w:tc>
        <w:tc>
          <w:tcPr>
            <w:tcW w:w="2682" w:type="dxa"/>
          </w:tcPr>
          <w:p w14:paraId="300DDDDB" w14:textId="66D25E6B"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Requirements Type 2 UEs supporting inter-band MRDC with overlapping DL</w:t>
            </w:r>
          </w:p>
        </w:tc>
        <w:tc>
          <w:tcPr>
            <w:tcW w:w="1418" w:type="dxa"/>
          </w:tcPr>
          <w:p w14:paraId="1F04E44A" w14:textId="40D04108"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Ericsson</w:t>
            </w:r>
          </w:p>
        </w:tc>
        <w:tc>
          <w:tcPr>
            <w:tcW w:w="2409" w:type="dxa"/>
          </w:tcPr>
          <w:p w14:paraId="19B6BA89" w14:textId="3BAE9B3F"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121ED078" w14:textId="77777777" w:rsidR="00511768" w:rsidRPr="00404831" w:rsidRDefault="00511768" w:rsidP="00511768">
            <w:pPr>
              <w:spacing w:after="120"/>
              <w:rPr>
                <w:rFonts w:eastAsiaTheme="minorEastAsia"/>
                <w:i/>
                <w:color w:val="0070C0"/>
                <w:lang w:val="en-US" w:eastAsia="zh-CN"/>
              </w:rPr>
            </w:pPr>
          </w:p>
        </w:tc>
      </w:tr>
      <w:tr w:rsidR="00511768" w14:paraId="067C5434" w14:textId="77777777" w:rsidTr="00F44039">
        <w:tc>
          <w:tcPr>
            <w:tcW w:w="1424" w:type="dxa"/>
          </w:tcPr>
          <w:p w14:paraId="305FFFA3" w14:textId="3F38943E" w:rsidR="00511768" w:rsidRPr="00B04195" w:rsidRDefault="00511768" w:rsidP="00511768">
            <w:pPr>
              <w:spacing w:after="120"/>
              <w:rPr>
                <w:rFonts w:eastAsiaTheme="minorEastAsia"/>
                <w:color w:val="0070C0"/>
                <w:lang w:eastAsia="zh-CN"/>
              </w:rPr>
            </w:pPr>
            <w:r w:rsidRPr="006F7A99">
              <w:t>R4-2110006</w:t>
            </w:r>
          </w:p>
        </w:tc>
        <w:tc>
          <w:tcPr>
            <w:tcW w:w="2682" w:type="dxa"/>
          </w:tcPr>
          <w:p w14:paraId="6DDEEE8C" w14:textId="770C2181"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Requirements Type 2 UEs supporting inter-band MRDC with overlapping DL</w:t>
            </w:r>
          </w:p>
        </w:tc>
        <w:tc>
          <w:tcPr>
            <w:tcW w:w="1418" w:type="dxa"/>
          </w:tcPr>
          <w:p w14:paraId="1C726500" w14:textId="4DB56475"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Ericsson</w:t>
            </w:r>
          </w:p>
        </w:tc>
        <w:tc>
          <w:tcPr>
            <w:tcW w:w="2409" w:type="dxa"/>
          </w:tcPr>
          <w:p w14:paraId="6B997974" w14:textId="244E67FD"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79D549C7" w14:textId="77777777" w:rsidR="00511768" w:rsidRPr="00404831" w:rsidRDefault="00511768" w:rsidP="00511768">
            <w:pPr>
              <w:spacing w:after="120"/>
              <w:rPr>
                <w:rFonts w:eastAsiaTheme="minorEastAsia"/>
                <w:i/>
                <w:color w:val="0070C0"/>
                <w:lang w:val="en-US" w:eastAsia="zh-CN"/>
              </w:rPr>
            </w:pPr>
          </w:p>
        </w:tc>
      </w:tr>
      <w:tr w:rsidR="00511768" w14:paraId="6FB4D745" w14:textId="77777777" w:rsidTr="00F44039">
        <w:tc>
          <w:tcPr>
            <w:tcW w:w="1424" w:type="dxa"/>
          </w:tcPr>
          <w:p w14:paraId="1EDEFFC3" w14:textId="4295A0BA" w:rsidR="00511768" w:rsidRPr="00B04195" w:rsidRDefault="00511768" w:rsidP="00511768">
            <w:pPr>
              <w:spacing w:after="120"/>
              <w:rPr>
                <w:rFonts w:eastAsiaTheme="minorEastAsia"/>
                <w:color w:val="0070C0"/>
                <w:lang w:eastAsia="zh-CN"/>
              </w:rPr>
            </w:pPr>
            <w:r w:rsidRPr="00197868">
              <w:t>R4-2109721</w:t>
            </w:r>
          </w:p>
        </w:tc>
        <w:tc>
          <w:tcPr>
            <w:tcW w:w="2682" w:type="dxa"/>
          </w:tcPr>
          <w:p w14:paraId="6C069382" w14:textId="4FAA12FF"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to 38.101-1 for missing MSD due to receiver harmonic mixing for combos with n46</w:t>
            </w:r>
          </w:p>
        </w:tc>
        <w:tc>
          <w:tcPr>
            <w:tcW w:w="1418" w:type="dxa"/>
          </w:tcPr>
          <w:p w14:paraId="5355E0DB" w14:textId="7DD31BBD"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MediaTek Inc.</w:t>
            </w:r>
          </w:p>
        </w:tc>
        <w:tc>
          <w:tcPr>
            <w:tcW w:w="2409" w:type="dxa"/>
          </w:tcPr>
          <w:p w14:paraId="20A00A80" w14:textId="0A4D6E40"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36BF9B48" w14:textId="77777777" w:rsidR="00511768" w:rsidRPr="00404831" w:rsidRDefault="00511768" w:rsidP="00511768">
            <w:pPr>
              <w:spacing w:after="120"/>
              <w:rPr>
                <w:rFonts w:eastAsiaTheme="minorEastAsia"/>
                <w:i/>
                <w:color w:val="0070C0"/>
                <w:lang w:val="en-US" w:eastAsia="zh-CN"/>
              </w:rPr>
            </w:pPr>
          </w:p>
        </w:tc>
      </w:tr>
      <w:tr w:rsidR="00511768" w14:paraId="286B3A00" w14:textId="77777777" w:rsidTr="00F44039">
        <w:tc>
          <w:tcPr>
            <w:tcW w:w="1424" w:type="dxa"/>
          </w:tcPr>
          <w:p w14:paraId="07B3622A" w14:textId="0143CC00" w:rsidR="00511768" w:rsidRPr="00B04195" w:rsidRDefault="00511768" w:rsidP="00511768">
            <w:pPr>
              <w:spacing w:after="120"/>
              <w:rPr>
                <w:rFonts w:eastAsiaTheme="minorEastAsia"/>
                <w:color w:val="0070C0"/>
                <w:lang w:eastAsia="zh-CN"/>
              </w:rPr>
            </w:pPr>
            <w:r w:rsidRPr="00197868">
              <w:t>R4-2109722</w:t>
            </w:r>
          </w:p>
        </w:tc>
        <w:tc>
          <w:tcPr>
            <w:tcW w:w="2682" w:type="dxa"/>
          </w:tcPr>
          <w:p w14:paraId="07C98E8C" w14:textId="1A4623FF"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to 38.101-1 for missing MSD due to receiver harmonic mixing for combos with n46</w:t>
            </w:r>
          </w:p>
        </w:tc>
        <w:tc>
          <w:tcPr>
            <w:tcW w:w="1418" w:type="dxa"/>
          </w:tcPr>
          <w:p w14:paraId="5A6E478E" w14:textId="43547079"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MediaTek Inc.</w:t>
            </w:r>
          </w:p>
        </w:tc>
        <w:tc>
          <w:tcPr>
            <w:tcW w:w="2409" w:type="dxa"/>
          </w:tcPr>
          <w:p w14:paraId="53BC035A" w14:textId="5659E45E"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6ED97BB1" w14:textId="77777777" w:rsidR="00511768" w:rsidRPr="00404831" w:rsidRDefault="00511768" w:rsidP="00511768">
            <w:pPr>
              <w:spacing w:after="120"/>
              <w:rPr>
                <w:rFonts w:eastAsiaTheme="minorEastAsia"/>
                <w:i/>
                <w:color w:val="0070C0"/>
                <w:lang w:val="en-US" w:eastAsia="zh-CN"/>
              </w:rPr>
            </w:pPr>
          </w:p>
        </w:tc>
      </w:tr>
      <w:tr w:rsidR="00511768" w14:paraId="336CFD94" w14:textId="77777777" w:rsidTr="00F44039">
        <w:tc>
          <w:tcPr>
            <w:tcW w:w="1424" w:type="dxa"/>
          </w:tcPr>
          <w:p w14:paraId="74C42A3A" w14:textId="3F1B0F38" w:rsidR="00511768" w:rsidRPr="00B04195" w:rsidRDefault="00511768" w:rsidP="00511768">
            <w:pPr>
              <w:spacing w:after="120"/>
              <w:rPr>
                <w:rFonts w:eastAsiaTheme="minorEastAsia"/>
                <w:color w:val="0070C0"/>
                <w:lang w:eastAsia="zh-CN"/>
              </w:rPr>
            </w:pPr>
            <w:r w:rsidRPr="000E5E70">
              <w:t>R4-2109723</w:t>
            </w:r>
          </w:p>
        </w:tc>
        <w:tc>
          <w:tcPr>
            <w:tcW w:w="2682" w:type="dxa"/>
          </w:tcPr>
          <w:p w14:paraId="2494F0CD" w14:textId="4941813E"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to 38.101-3 for missing MSD due to cross band and MSD due to receiver harmonic mixing for combos with n46</w:t>
            </w:r>
          </w:p>
        </w:tc>
        <w:tc>
          <w:tcPr>
            <w:tcW w:w="1418" w:type="dxa"/>
          </w:tcPr>
          <w:p w14:paraId="00E6BA86" w14:textId="41A4A361"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MediaTek Inc.</w:t>
            </w:r>
          </w:p>
        </w:tc>
        <w:tc>
          <w:tcPr>
            <w:tcW w:w="2409" w:type="dxa"/>
          </w:tcPr>
          <w:p w14:paraId="2E8E5630" w14:textId="519ACD6D"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258D290F" w14:textId="77777777" w:rsidR="00511768" w:rsidRPr="00404831" w:rsidRDefault="00511768" w:rsidP="00511768">
            <w:pPr>
              <w:spacing w:after="120"/>
              <w:rPr>
                <w:rFonts w:eastAsiaTheme="minorEastAsia"/>
                <w:i/>
                <w:color w:val="0070C0"/>
                <w:lang w:val="en-US" w:eastAsia="zh-CN"/>
              </w:rPr>
            </w:pPr>
          </w:p>
        </w:tc>
      </w:tr>
      <w:tr w:rsidR="00511768" w14:paraId="04E7041C" w14:textId="77777777" w:rsidTr="00F44039">
        <w:tc>
          <w:tcPr>
            <w:tcW w:w="1424" w:type="dxa"/>
          </w:tcPr>
          <w:p w14:paraId="7748DFC8" w14:textId="0C23B05D" w:rsidR="00511768" w:rsidRPr="00B04195" w:rsidRDefault="00511768" w:rsidP="00511768">
            <w:pPr>
              <w:spacing w:after="120"/>
              <w:rPr>
                <w:rFonts w:eastAsiaTheme="minorEastAsia"/>
                <w:color w:val="0070C0"/>
                <w:lang w:eastAsia="zh-CN"/>
              </w:rPr>
            </w:pPr>
            <w:r w:rsidRPr="000E5E70">
              <w:t>R4-2109724</w:t>
            </w:r>
          </w:p>
        </w:tc>
        <w:tc>
          <w:tcPr>
            <w:tcW w:w="2682" w:type="dxa"/>
          </w:tcPr>
          <w:p w14:paraId="41BDE904" w14:textId="14569CE5"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to 38.101-3 for missing MSD due to cross band and MSD due to receiver harmonic mixing for combos with n46</w:t>
            </w:r>
          </w:p>
        </w:tc>
        <w:tc>
          <w:tcPr>
            <w:tcW w:w="1418" w:type="dxa"/>
          </w:tcPr>
          <w:p w14:paraId="2DA10928" w14:textId="54FE7A41"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MediaTek Inc.</w:t>
            </w:r>
          </w:p>
        </w:tc>
        <w:tc>
          <w:tcPr>
            <w:tcW w:w="2409" w:type="dxa"/>
          </w:tcPr>
          <w:p w14:paraId="15E9210B" w14:textId="3AC7C24A"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2BA570D9" w14:textId="77777777" w:rsidR="00511768" w:rsidRPr="00404831" w:rsidRDefault="00511768" w:rsidP="00511768">
            <w:pPr>
              <w:spacing w:after="120"/>
              <w:rPr>
                <w:rFonts w:eastAsiaTheme="minorEastAsia"/>
                <w:i/>
                <w:color w:val="0070C0"/>
                <w:lang w:val="en-US" w:eastAsia="zh-CN"/>
              </w:rPr>
            </w:pPr>
          </w:p>
        </w:tc>
      </w:tr>
      <w:tr w:rsidR="00511768" w14:paraId="3CE2FD37" w14:textId="77777777" w:rsidTr="00F44039">
        <w:tc>
          <w:tcPr>
            <w:tcW w:w="1424" w:type="dxa"/>
          </w:tcPr>
          <w:p w14:paraId="3A610554" w14:textId="5724CC16" w:rsidR="00511768" w:rsidRPr="000E5E70" w:rsidRDefault="00511768" w:rsidP="00511768">
            <w:pPr>
              <w:spacing w:after="120"/>
            </w:pPr>
            <w:r w:rsidRPr="00724E58">
              <w:t>R4-2111394</w:t>
            </w:r>
          </w:p>
        </w:tc>
        <w:tc>
          <w:tcPr>
            <w:tcW w:w="2682" w:type="dxa"/>
          </w:tcPr>
          <w:p w14:paraId="37163538" w14:textId="696F858A"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for 38.101-3 missing ENDC coexistence</w:t>
            </w:r>
          </w:p>
        </w:tc>
        <w:tc>
          <w:tcPr>
            <w:tcW w:w="1418" w:type="dxa"/>
          </w:tcPr>
          <w:p w14:paraId="6A0466AE" w14:textId="0A10C7F5"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2409" w:type="dxa"/>
          </w:tcPr>
          <w:p w14:paraId="45E40A09" w14:textId="10993AFA"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861D987" w14:textId="77777777" w:rsidR="00511768" w:rsidRPr="00404831" w:rsidRDefault="00511768" w:rsidP="00511768">
            <w:pPr>
              <w:spacing w:after="120"/>
              <w:rPr>
                <w:rFonts w:eastAsiaTheme="minorEastAsia"/>
                <w:i/>
                <w:color w:val="0070C0"/>
                <w:lang w:val="en-US" w:eastAsia="zh-CN"/>
              </w:rPr>
            </w:pPr>
          </w:p>
        </w:tc>
      </w:tr>
      <w:tr w:rsidR="00511768" w14:paraId="24A9371D" w14:textId="77777777" w:rsidTr="00F44039">
        <w:tc>
          <w:tcPr>
            <w:tcW w:w="1424" w:type="dxa"/>
          </w:tcPr>
          <w:p w14:paraId="6B18F368" w14:textId="39B6546A" w:rsidR="00511768" w:rsidRPr="000E5E70" w:rsidRDefault="00511768" w:rsidP="00511768">
            <w:pPr>
              <w:spacing w:after="120"/>
            </w:pPr>
            <w:r w:rsidRPr="00724E58">
              <w:t>R4-2111395</w:t>
            </w:r>
          </w:p>
        </w:tc>
        <w:tc>
          <w:tcPr>
            <w:tcW w:w="2682" w:type="dxa"/>
          </w:tcPr>
          <w:p w14:paraId="373EC11C" w14:textId="62C25949"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CR for 38.101-3 missing ENDC coexistence  -Mirror</w:t>
            </w:r>
          </w:p>
        </w:tc>
        <w:tc>
          <w:tcPr>
            <w:tcW w:w="1418" w:type="dxa"/>
          </w:tcPr>
          <w:p w14:paraId="7D833166" w14:textId="4EBA8C45"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2409" w:type="dxa"/>
          </w:tcPr>
          <w:p w14:paraId="2D0B1B47" w14:textId="121569AD"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1E224B23" w14:textId="77777777" w:rsidR="00511768" w:rsidRPr="00404831" w:rsidRDefault="00511768" w:rsidP="00511768">
            <w:pPr>
              <w:spacing w:after="120"/>
              <w:rPr>
                <w:rFonts w:eastAsiaTheme="minorEastAsia"/>
                <w:i/>
                <w:color w:val="0070C0"/>
                <w:lang w:val="en-US" w:eastAsia="zh-CN"/>
              </w:rPr>
            </w:pPr>
          </w:p>
        </w:tc>
      </w:tr>
      <w:tr w:rsidR="00511768" w14:paraId="29F45A80" w14:textId="77777777" w:rsidTr="00F44039">
        <w:tc>
          <w:tcPr>
            <w:tcW w:w="1424" w:type="dxa"/>
          </w:tcPr>
          <w:p w14:paraId="4E2CF23B" w14:textId="6BE3A0CE" w:rsidR="00511768" w:rsidRPr="00511768" w:rsidRDefault="00511768" w:rsidP="00511768">
            <w:pPr>
              <w:spacing w:after="120"/>
            </w:pPr>
            <w:r w:rsidRPr="00511768">
              <w:rPr>
                <w:rFonts w:eastAsiaTheme="minorEastAsia"/>
                <w:lang w:eastAsia="zh-CN"/>
              </w:rPr>
              <w:t>R4-21</w:t>
            </w:r>
            <w:r>
              <w:rPr>
                <w:rFonts w:eastAsiaTheme="minorEastAsia"/>
                <w:lang w:eastAsia="zh-CN"/>
              </w:rPr>
              <w:t>08857</w:t>
            </w:r>
          </w:p>
        </w:tc>
        <w:tc>
          <w:tcPr>
            <w:tcW w:w="2682" w:type="dxa"/>
          </w:tcPr>
          <w:p w14:paraId="2D55B25A" w14:textId="3C51DC58"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FFT window starting point values for EVM measurements for transient period capability</w:t>
            </w:r>
          </w:p>
        </w:tc>
        <w:tc>
          <w:tcPr>
            <w:tcW w:w="1418" w:type="dxa"/>
          </w:tcPr>
          <w:p w14:paraId="4BA7F645" w14:textId="7585D874"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Anritsu Limited</w:t>
            </w:r>
          </w:p>
        </w:tc>
        <w:tc>
          <w:tcPr>
            <w:tcW w:w="2409" w:type="dxa"/>
          </w:tcPr>
          <w:p w14:paraId="059F8B2A" w14:textId="2302620D"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4AA726B" w14:textId="77777777" w:rsidR="00511768" w:rsidRPr="00404831" w:rsidRDefault="00511768" w:rsidP="00511768">
            <w:pPr>
              <w:spacing w:after="120"/>
              <w:rPr>
                <w:rFonts w:eastAsiaTheme="minorEastAsia"/>
                <w:i/>
                <w:color w:val="0070C0"/>
                <w:lang w:val="en-US" w:eastAsia="zh-CN"/>
              </w:rPr>
            </w:pPr>
          </w:p>
        </w:tc>
      </w:tr>
      <w:tr w:rsidR="00511768" w14:paraId="1C7A8297" w14:textId="77777777" w:rsidTr="00F44039">
        <w:tc>
          <w:tcPr>
            <w:tcW w:w="1424" w:type="dxa"/>
          </w:tcPr>
          <w:p w14:paraId="1E409BFF" w14:textId="0917B45E" w:rsidR="00511768" w:rsidRPr="000E5E70" w:rsidRDefault="00511768" w:rsidP="00511768">
            <w:pPr>
              <w:spacing w:after="120"/>
            </w:pPr>
            <w:r w:rsidRPr="00511768">
              <w:rPr>
                <w:rFonts w:eastAsiaTheme="minorEastAsia"/>
                <w:lang w:eastAsia="zh-CN"/>
              </w:rPr>
              <w:t>R4-21</w:t>
            </w:r>
            <w:r>
              <w:rPr>
                <w:rFonts w:eastAsiaTheme="minorEastAsia"/>
                <w:lang w:eastAsia="zh-CN"/>
              </w:rPr>
              <w:t>09705</w:t>
            </w:r>
          </w:p>
        </w:tc>
        <w:tc>
          <w:tcPr>
            <w:tcW w:w="2682" w:type="dxa"/>
          </w:tcPr>
          <w:p w14:paraId="2FAD41A8" w14:textId="61CAC43C"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DC_n46A-n48A MSD due to receiver harmonic mixing analysis</w:t>
            </w:r>
          </w:p>
        </w:tc>
        <w:tc>
          <w:tcPr>
            <w:tcW w:w="1418" w:type="dxa"/>
          </w:tcPr>
          <w:p w14:paraId="24BC9077" w14:textId="15A4FB26"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MediaTek Inc.</w:t>
            </w:r>
          </w:p>
        </w:tc>
        <w:tc>
          <w:tcPr>
            <w:tcW w:w="2409" w:type="dxa"/>
          </w:tcPr>
          <w:p w14:paraId="70FEF52D" w14:textId="1B518FB2"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010B849" w14:textId="77777777" w:rsidR="00511768" w:rsidRPr="00404831" w:rsidRDefault="00511768" w:rsidP="00511768">
            <w:pPr>
              <w:spacing w:after="120"/>
              <w:rPr>
                <w:rFonts w:eastAsiaTheme="minorEastAsia"/>
                <w:i/>
                <w:color w:val="0070C0"/>
                <w:lang w:val="en-US" w:eastAsia="zh-CN"/>
              </w:rPr>
            </w:pPr>
          </w:p>
        </w:tc>
      </w:tr>
      <w:tr w:rsidR="00511768" w14:paraId="4EFEE605" w14:textId="77777777" w:rsidTr="00F44039">
        <w:tc>
          <w:tcPr>
            <w:tcW w:w="1424" w:type="dxa"/>
          </w:tcPr>
          <w:p w14:paraId="1D7E7EE6" w14:textId="4B1BF301" w:rsidR="00511768" w:rsidRPr="000E5E70" w:rsidRDefault="00511768" w:rsidP="00511768">
            <w:pPr>
              <w:spacing w:after="120"/>
            </w:pPr>
            <w:r w:rsidRPr="00511768">
              <w:t>R4-21</w:t>
            </w:r>
            <w:r>
              <w:t>11426</w:t>
            </w:r>
          </w:p>
        </w:tc>
        <w:tc>
          <w:tcPr>
            <w:tcW w:w="2682" w:type="dxa"/>
          </w:tcPr>
          <w:p w14:paraId="18D70C9B" w14:textId="129F39DA"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IBE mask for almost contiguous allocations</w:t>
            </w:r>
          </w:p>
        </w:tc>
        <w:tc>
          <w:tcPr>
            <w:tcW w:w="1418" w:type="dxa"/>
          </w:tcPr>
          <w:p w14:paraId="0D0B61FD" w14:textId="13777C3D"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2409" w:type="dxa"/>
          </w:tcPr>
          <w:p w14:paraId="08BAEBEC" w14:textId="63CF1B27"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5F97B61" w14:textId="77777777" w:rsidR="00511768" w:rsidRPr="00404831" w:rsidRDefault="00511768" w:rsidP="00511768">
            <w:pPr>
              <w:spacing w:after="120"/>
              <w:rPr>
                <w:rFonts w:eastAsiaTheme="minorEastAsia"/>
                <w:i/>
                <w:color w:val="0070C0"/>
                <w:lang w:val="en-US" w:eastAsia="zh-CN"/>
              </w:rPr>
            </w:pPr>
          </w:p>
        </w:tc>
      </w:tr>
      <w:tr w:rsidR="00511768" w14:paraId="4226B161" w14:textId="77777777" w:rsidTr="00F44039">
        <w:tc>
          <w:tcPr>
            <w:tcW w:w="1424" w:type="dxa"/>
          </w:tcPr>
          <w:p w14:paraId="23CB26FC" w14:textId="7FAE34CB" w:rsidR="00511768" w:rsidRPr="000E5E70" w:rsidRDefault="00511768" w:rsidP="00511768">
            <w:pPr>
              <w:spacing w:after="120"/>
            </w:pPr>
            <w:r w:rsidRPr="00511768">
              <w:t>R4-21</w:t>
            </w:r>
            <w:r>
              <w:t>11461</w:t>
            </w:r>
          </w:p>
        </w:tc>
        <w:tc>
          <w:tcPr>
            <w:tcW w:w="2682" w:type="dxa"/>
          </w:tcPr>
          <w:p w14:paraId="43A34ADE" w14:textId="464E3F83"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Imbalance Requirement for Type 2 UE RX</w:t>
            </w:r>
          </w:p>
        </w:tc>
        <w:tc>
          <w:tcPr>
            <w:tcW w:w="1418" w:type="dxa"/>
          </w:tcPr>
          <w:p w14:paraId="6A7BFEC3" w14:textId="06F8FACF"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Qualcomm Incorporated</w:t>
            </w:r>
          </w:p>
        </w:tc>
        <w:tc>
          <w:tcPr>
            <w:tcW w:w="2409" w:type="dxa"/>
          </w:tcPr>
          <w:p w14:paraId="31E9700F" w14:textId="6D68AD59"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37CB488" w14:textId="77777777" w:rsidR="00511768" w:rsidRPr="00404831" w:rsidRDefault="00511768" w:rsidP="00511768">
            <w:pPr>
              <w:spacing w:after="120"/>
              <w:rPr>
                <w:rFonts w:eastAsiaTheme="minorEastAsia"/>
                <w:i/>
                <w:color w:val="0070C0"/>
                <w:lang w:val="en-US" w:eastAsia="zh-CN"/>
              </w:rPr>
            </w:pPr>
          </w:p>
        </w:tc>
      </w:tr>
      <w:tr w:rsidR="00511768" w14:paraId="202EF33D" w14:textId="77777777" w:rsidTr="00F44039">
        <w:tc>
          <w:tcPr>
            <w:tcW w:w="1424" w:type="dxa"/>
          </w:tcPr>
          <w:p w14:paraId="4C546AC7" w14:textId="3849A242" w:rsidR="00511768" w:rsidRPr="000E5E70" w:rsidRDefault="00511768" w:rsidP="00511768">
            <w:pPr>
              <w:spacing w:after="120"/>
            </w:pPr>
            <w:r w:rsidRPr="00511768">
              <w:t>R4-2111</w:t>
            </w:r>
            <w:r>
              <w:t>539</w:t>
            </w:r>
          </w:p>
        </w:tc>
        <w:tc>
          <w:tcPr>
            <w:tcW w:w="2682" w:type="dxa"/>
          </w:tcPr>
          <w:p w14:paraId="5D9125F7" w14:textId="19CB9E6C"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Transient Period Capability Measurements</w:t>
            </w:r>
          </w:p>
        </w:tc>
        <w:tc>
          <w:tcPr>
            <w:tcW w:w="1418" w:type="dxa"/>
          </w:tcPr>
          <w:p w14:paraId="246A4E1F" w14:textId="3755C656" w:rsidR="00511768" w:rsidRPr="00404831" w:rsidRDefault="00511768" w:rsidP="00511768">
            <w:pPr>
              <w:spacing w:after="120"/>
              <w:rPr>
                <w:rFonts w:eastAsiaTheme="minorEastAsia"/>
                <w:i/>
                <w:color w:val="0070C0"/>
                <w:lang w:val="en-US" w:eastAsia="zh-CN"/>
              </w:rPr>
            </w:pPr>
            <w:r w:rsidRPr="00511768">
              <w:rPr>
                <w:rFonts w:eastAsiaTheme="minorEastAsia"/>
                <w:i/>
                <w:color w:val="0070C0"/>
                <w:lang w:val="en-US" w:eastAsia="zh-CN"/>
              </w:rPr>
              <w:t>Skyworks Solutions Inc.</w:t>
            </w:r>
          </w:p>
        </w:tc>
        <w:tc>
          <w:tcPr>
            <w:tcW w:w="2409" w:type="dxa"/>
          </w:tcPr>
          <w:p w14:paraId="1D43C97D" w14:textId="6F6523F8" w:rsidR="00511768" w:rsidRPr="003418CB" w:rsidRDefault="00511768" w:rsidP="0051176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C958C2A" w14:textId="77777777" w:rsidR="00511768" w:rsidRPr="00404831" w:rsidRDefault="00511768" w:rsidP="00511768">
            <w:pPr>
              <w:spacing w:after="120"/>
              <w:rPr>
                <w:rFonts w:eastAsiaTheme="minorEastAsia"/>
                <w:i/>
                <w:color w:val="0070C0"/>
                <w:lang w:val="en-US" w:eastAsia="zh-CN"/>
              </w:rPr>
            </w:pPr>
          </w:p>
        </w:tc>
      </w:tr>
      <w:tr w:rsidR="00511768" w14:paraId="7B930100" w14:textId="77777777" w:rsidTr="00F44039">
        <w:tc>
          <w:tcPr>
            <w:tcW w:w="1424" w:type="dxa"/>
          </w:tcPr>
          <w:p w14:paraId="443625AE" w14:textId="77777777" w:rsidR="00511768" w:rsidRPr="000E5E70" w:rsidRDefault="00511768" w:rsidP="00511768">
            <w:pPr>
              <w:spacing w:after="120"/>
            </w:pPr>
          </w:p>
        </w:tc>
        <w:tc>
          <w:tcPr>
            <w:tcW w:w="2682" w:type="dxa"/>
          </w:tcPr>
          <w:p w14:paraId="6C5058BA" w14:textId="77777777" w:rsidR="00511768" w:rsidRPr="00404831" w:rsidRDefault="00511768" w:rsidP="00511768">
            <w:pPr>
              <w:spacing w:after="120"/>
              <w:rPr>
                <w:rFonts w:eastAsiaTheme="minorEastAsia"/>
                <w:i/>
                <w:color w:val="0070C0"/>
                <w:lang w:val="en-US" w:eastAsia="zh-CN"/>
              </w:rPr>
            </w:pPr>
          </w:p>
        </w:tc>
        <w:tc>
          <w:tcPr>
            <w:tcW w:w="1418" w:type="dxa"/>
          </w:tcPr>
          <w:p w14:paraId="6168D393" w14:textId="77777777" w:rsidR="00511768" w:rsidRPr="00404831" w:rsidRDefault="00511768" w:rsidP="00511768">
            <w:pPr>
              <w:spacing w:after="120"/>
              <w:rPr>
                <w:rFonts w:eastAsiaTheme="minorEastAsia"/>
                <w:i/>
                <w:color w:val="0070C0"/>
                <w:lang w:val="en-US" w:eastAsia="zh-CN"/>
              </w:rPr>
            </w:pPr>
          </w:p>
        </w:tc>
        <w:tc>
          <w:tcPr>
            <w:tcW w:w="2409" w:type="dxa"/>
          </w:tcPr>
          <w:p w14:paraId="0D899FEC" w14:textId="77777777" w:rsidR="00511768" w:rsidRPr="003418CB" w:rsidRDefault="00511768" w:rsidP="00511768">
            <w:pPr>
              <w:spacing w:after="120"/>
              <w:rPr>
                <w:rFonts w:eastAsiaTheme="minorEastAsia"/>
                <w:color w:val="0070C0"/>
                <w:lang w:val="en-US" w:eastAsia="zh-CN"/>
              </w:rPr>
            </w:pPr>
          </w:p>
        </w:tc>
        <w:tc>
          <w:tcPr>
            <w:tcW w:w="1698" w:type="dxa"/>
          </w:tcPr>
          <w:p w14:paraId="73C8DB53" w14:textId="77777777" w:rsidR="00511768" w:rsidRPr="00404831" w:rsidRDefault="00511768" w:rsidP="00511768">
            <w:pPr>
              <w:spacing w:after="120"/>
              <w:rPr>
                <w:rFonts w:eastAsiaTheme="minorEastAsia"/>
                <w:i/>
                <w:color w:val="0070C0"/>
                <w:lang w:val="en-US" w:eastAsia="zh-CN"/>
              </w:rPr>
            </w:pPr>
          </w:p>
        </w:tc>
      </w:tr>
      <w:tr w:rsidR="00511768" w14:paraId="2A176EF7" w14:textId="77777777" w:rsidTr="00F44039">
        <w:tc>
          <w:tcPr>
            <w:tcW w:w="1424" w:type="dxa"/>
          </w:tcPr>
          <w:p w14:paraId="3DBE85CE" w14:textId="77777777" w:rsidR="00511768" w:rsidRPr="000E5E70" w:rsidRDefault="00511768" w:rsidP="00511768">
            <w:pPr>
              <w:spacing w:after="120"/>
            </w:pPr>
          </w:p>
        </w:tc>
        <w:tc>
          <w:tcPr>
            <w:tcW w:w="2682" w:type="dxa"/>
          </w:tcPr>
          <w:p w14:paraId="5120143D" w14:textId="77777777" w:rsidR="00511768" w:rsidRPr="00404831" w:rsidRDefault="00511768" w:rsidP="00511768">
            <w:pPr>
              <w:spacing w:after="120"/>
              <w:rPr>
                <w:rFonts w:eastAsiaTheme="minorEastAsia"/>
                <w:i/>
                <w:color w:val="0070C0"/>
                <w:lang w:val="en-US" w:eastAsia="zh-CN"/>
              </w:rPr>
            </w:pPr>
          </w:p>
        </w:tc>
        <w:tc>
          <w:tcPr>
            <w:tcW w:w="1418" w:type="dxa"/>
          </w:tcPr>
          <w:p w14:paraId="56B55149" w14:textId="77777777" w:rsidR="00511768" w:rsidRPr="00404831" w:rsidRDefault="00511768" w:rsidP="00511768">
            <w:pPr>
              <w:spacing w:after="120"/>
              <w:rPr>
                <w:rFonts w:eastAsiaTheme="minorEastAsia"/>
                <w:i/>
                <w:color w:val="0070C0"/>
                <w:lang w:val="en-US" w:eastAsia="zh-CN"/>
              </w:rPr>
            </w:pPr>
          </w:p>
        </w:tc>
        <w:tc>
          <w:tcPr>
            <w:tcW w:w="2409" w:type="dxa"/>
          </w:tcPr>
          <w:p w14:paraId="04FC314B" w14:textId="77777777" w:rsidR="00511768" w:rsidRPr="003418CB" w:rsidRDefault="00511768" w:rsidP="00511768">
            <w:pPr>
              <w:spacing w:after="120"/>
              <w:rPr>
                <w:rFonts w:eastAsiaTheme="minorEastAsia"/>
                <w:color w:val="0070C0"/>
                <w:lang w:val="en-US" w:eastAsia="zh-CN"/>
              </w:rPr>
            </w:pPr>
          </w:p>
        </w:tc>
        <w:tc>
          <w:tcPr>
            <w:tcW w:w="1698" w:type="dxa"/>
          </w:tcPr>
          <w:p w14:paraId="59FBC091" w14:textId="77777777" w:rsidR="00511768" w:rsidRPr="00404831" w:rsidRDefault="00511768" w:rsidP="00511768">
            <w:pPr>
              <w:spacing w:after="120"/>
              <w:rPr>
                <w:rFonts w:eastAsiaTheme="minorEastAsia"/>
                <w:i/>
                <w:color w:val="0070C0"/>
                <w:lang w:val="en-US" w:eastAsia="zh-CN"/>
              </w:rPr>
            </w:pPr>
          </w:p>
        </w:tc>
      </w:tr>
      <w:tr w:rsidR="00511768" w14:paraId="0CF67FAA" w14:textId="77777777" w:rsidTr="00F44039">
        <w:tc>
          <w:tcPr>
            <w:tcW w:w="1424" w:type="dxa"/>
          </w:tcPr>
          <w:p w14:paraId="6008CFF9" w14:textId="77777777" w:rsidR="00511768" w:rsidRPr="000E5E70" w:rsidRDefault="00511768" w:rsidP="00511768">
            <w:pPr>
              <w:spacing w:after="120"/>
            </w:pPr>
          </w:p>
        </w:tc>
        <w:tc>
          <w:tcPr>
            <w:tcW w:w="2682" w:type="dxa"/>
          </w:tcPr>
          <w:p w14:paraId="4D1F5FEB" w14:textId="77777777" w:rsidR="00511768" w:rsidRPr="00404831" w:rsidRDefault="00511768" w:rsidP="00511768">
            <w:pPr>
              <w:spacing w:after="120"/>
              <w:rPr>
                <w:rFonts w:eastAsiaTheme="minorEastAsia"/>
                <w:i/>
                <w:color w:val="0070C0"/>
                <w:lang w:val="en-US" w:eastAsia="zh-CN"/>
              </w:rPr>
            </w:pPr>
          </w:p>
        </w:tc>
        <w:tc>
          <w:tcPr>
            <w:tcW w:w="1418" w:type="dxa"/>
          </w:tcPr>
          <w:p w14:paraId="47AF99C1" w14:textId="77777777" w:rsidR="00511768" w:rsidRPr="00404831" w:rsidRDefault="00511768" w:rsidP="00511768">
            <w:pPr>
              <w:spacing w:after="120"/>
              <w:rPr>
                <w:rFonts w:eastAsiaTheme="minorEastAsia"/>
                <w:i/>
                <w:color w:val="0070C0"/>
                <w:lang w:val="en-US" w:eastAsia="zh-CN"/>
              </w:rPr>
            </w:pPr>
          </w:p>
        </w:tc>
        <w:tc>
          <w:tcPr>
            <w:tcW w:w="2409" w:type="dxa"/>
          </w:tcPr>
          <w:p w14:paraId="36AA63B8" w14:textId="77777777" w:rsidR="00511768" w:rsidRPr="003418CB" w:rsidRDefault="00511768" w:rsidP="00511768">
            <w:pPr>
              <w:spacing w:after="120"/>
              <w:rPr>
                <w:rFonts w:eastAsiaTheme="minorEastAsia"/>
                <w:color w:val="0070C0"/>
                <w:lang w:val="en-US" w:eastAsia="zh-CN"/>
              </w:rPr>
            </w:pPr>
          </w:p>
        </w:tc>
        <w:tc>
          <w:tcPr>
            <w:tcW w:w="1698" w:type="dxa"/>
          </w:tcPr>
          <w:p w14:paraId="41C0652E" w14:textId="77777777" w:rsidR="00511768" w:rsidRPr="00404831" w:rsidRDefault="00511768" w:rsidP="0051176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F440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F4403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F4403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F440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F44039">
            <w:pPr>
              <w:spacing w:after="120"/>
              <w:rPr>
                <w:b/>
                <w:bCs/>
                <w:color w:val="0070C0"/>
                <w:lang w:val="en-US" w:eastAsia="zh-CN"/>
              </w:rPr>
            </w:pPr>
            <w:r>
              <w:rPr>
                <w:b/>
                <w:bCs/>
                <w:color w:val="0070C0"/>
                <w:lang w:val="en-US" w:eastAsia="zh-CN"/>
              </w:rPr>
              <w:t>Comments</w:t>
            </w:r>
          </w:p>
        </w:tc>
      </w:tr>
      <w:tr w:rsidR="009E7F83" w:rsidRPr="00B04195" w14:paraId="1A4F135F" w14:textId="77777777" w:rsidTr="00E72CF1">
        <w:tc>
          <w:tcPr>
            <w:tcW w:w="1424" w:type="dxa"/>
          </w:tcPr>
          <w:p w14:paraId="5C396F66" w14:textId="7F589118" w:rsidR="009E7F83" w:rsidRPr="0093133D" w:rsidRDefault="009E7F83" w:rsidP="009E7F83">
            <w:pPr>
              <w:spacing w:after="120"/>
              <w:rPr>
                <w:rFonts w:eastAsiaTheme="minorEastAsia"/>
                <w:color w:val="0070C0"/>
                <w:lang w:val="en-US" w:eastAsia="zh-CN"/>
              </w:rPr>
            </w:pPr>
            <w:ins w:id="488" w:author="Huawei" w:date="2021-05-27T08:39:00Z">
              <w:r w:rsidRPr="009E7F83">
                <w:rPr>
                  <w:rFonts w:eastAsiaTheme="minorEastAsia"/>
                  <w:color w:val="0070C0"/>
                  <w:lang w:eastAsia="zh-CN"/>
                </w:rPr>
                <w:t>R4-2107783</w:t>
              </w:r>
            </w:ins>
          </w:p>
        </w:tc>
        <w:tc>
          <w:tcPr>
            <w:tcW w:w="2682" w:type="dxa"/>
          </w:tcPr>
          <w:p w14:paraId="2273797E" w14:textId="6FEFE74F" w:rsidR="009E7F83" w:rsidRPr="00B04195" w:rsidRDefault="009E7F83" w:rsidP="009E7F83">
            <w:pPr>
              <w:spacing w:after="120"/>
              <w:rPr>
                <w:rFonts w:eastAsiaTheme="minorEastAsia"/>
                <w:color w:val="0070C0"/>
                <w:lang w:val="en-US" w:eastAsia="zh-CN"/>
              </w:rPr>
            </w:pPr>
            <w:ins w:id="489" w:author="Huawei" w:date="2021-05-27T08:40:00Z">
              <w:r w:rsidRPr="00023ADF">
                <w:t>WF on Transient period capability</w:t>
              </w:r>
            </w:ins>
          </w:p>
        </w:tc>
        <w:tc>
          <w:tcPr>
            <w:tcW w:w="1418" w:type="dxa"/>
          </w:tcPr>
          <w:p w14:paraId="43089DA8" w14:textId="6189BD2E" w:rsidR="009E7F83" w:rsidRPr="00B04195" w:rsidRDefault="009E7F83" w:rsidP="009E7F83">
            <w:pPr>
              <w:spacing w:after="120"/>
              <w:rPr>
                <w:rFonts w:eastAsiaTheme="minorEastAsia"/>
                <w:color w:val="0070C0"/>
                <w:lang w:val="en-US" w:eastAsia="zh-CN"/>
              </w:rPr>
            </w:pPr>
            <w:ins w:id="490" w:author="Huawei" w:date="2021-05-27T08:40:00Z">
              <w:r w:rsidRPr="00023ADF">
                <w:t>Huawei, HiSilicon</w:t>
              </w:r>
            </w:ins>
          </w:p>
        </w:tc>
        <w:tc>
          <w:tcPr>
            <w:tcW w:w="2409" w:type="dxa"/>
          </w:tcPr>
          <w:p w14:paraId="3C95096D" w14:textId="3E091BA0" w:rsidR="009E7F83" w:rsidRPr="00D0036C" w:rsidRDefault="008B608A" w:rsidP="009E7F83">
            <w:pPr>
              <w:spacing w:after="120"/>
              <w:rPr>
                <w:rFonts w:eastAsiaTheme="minorEastAsia"/>
                <w:color w:val="0070C0"/>
                <w:lang w:val="en-US" w:eastAsia="zh-CN"/>
              </w:rPr>
            </w:pPr>
            <w:ins w:id="491" w:author="Huawei" w:date="2021-05-27T08:51:00Z">
              <w:r>
                <w:rPr>
                  <w:rFonts w:eastAsiaTheme="minorEastAsia" w:hint="eastAsia"/>
                  <w:color w:val="0070C0"/>
                  <w:lang w:val="en-US" w:eastAsia="zh-CN"/>
                </w:rPr>
                <w:t>T</w:t>
              </w:r>
              <w:r>
                <w:rPr>
                  <w:rFonts w:eastAsiaTheme="minorEastAsia"/>
                  <w:color w:val="0070C0"/>
                  <w:lang w:val="en-US" w:eastAsia="zh-CN"/>
                </w:rPr>
                <w:t>o be approved</w:t>
              </w:r>
            </w:ins>
          </w:p>
        </w:tc>
        <w:tc>
          <w:tcPr>
            <w:tcW w:w="1698" w:type="dxa"/>
          </w:tcPr>
          <w:p w14:paraId="3C977ACE" w14:textId="77777777" w:rsidR="009E7F83" w:rsidRPr="00B04195" w:rsidRDefault="009E7F83" w:rsidP="009E7F83">
            <w:pPr>
              <w:spacing w:after="120"/>
              <w:rPr>
                <w:rFonts w:eastAsiaTheme="minorEastAsia"/>
                <w:color w:val="0070C0"/>
                <w:lang w:val="en-US" w:eastAsia="zh-CN"/>
              </w:rPr>
            </w:pPr>
          </w:p>
        </w:tc>
      </w:tr>
      <w:tr w:rsidR="009E7F83" w:rsidRPr="00B04195" w14:paraId="237FC086" w14:textId="77777777" w:rsidTr="00E72CF1">
        <w:tc>
          <w:tcPr>
            <w:tcW w:w="1424" w:type="dxa"/>
          </w:tcPr>
          <w:p w14:paraId="66A6D184" w14:textId="687D774A" w:rsidR="009E7F83" w:rsidRPr="00B04195" w:rsidRDefault="009E7F83" w:rsidP="009E7F83">
            <w:pPr>
              <w:spacing w:after="120"/>
              <w:rPr>
                <w:rFonts w:eastAsiaTheme="minorEastAsia"/>
                <w:color w:val="0070C0"/>
                <w:lang w:val="en-US" w:eastAsia="zh-CN"/>
              </w:rPr>
            </w:pPr>
            <w:ins w:id="492" w:author="Huawei" w:date="2021-05-27T08:40:00Z">
              <w:r w:rsidRPr="009E7F83">
                <w:rPr>
                  <w:rFonts w:eastAsiaTheme="minorEastAsia"/>
                  <w:color w:val="0070C0"/>
                  <w:lang w:eastAsia="zh-CN"/>
                </w:rPr>
                <w:t>R4-210778</w:t>
              </w:r>
              <w:r>
                <w:rPr>
                  <w:rFonts w:eastAsiaTheme="minorEastAsia"/>
                  <w:color w:val="0070C0"/>
                  <w:lang w:eastAsia="zh-CN"/>
                </w:rPr>
                <w:t>4</w:t>
              </w:r>
            </w:ins>
          </w:p>
        </w:tc>
        <w:tc>
          <w:tcPr>
            <w:tcW w:w="2682" w:type="dxa"/>
          </w:tcPr>
          <w:p w14:paraId="28C0A306" w14:textId="7C2B74BC" w:rsidR="009E7F83" w:rsidRPr="00B04195" w:rsidRDefault="009E7F83" w:rsidP="009E7F83">
            <w:pPr>
              <w:spacing w:after="120"/>
              <w:rPr>
                <w:rFonts w:eastAsiaTheme="minorEastAsia"/>
                <w:color w:val="0070C0"/>
                <w:lang w:val="en-US" w:eastAsia="zh-CN"/>
              </w:rPr>
            </w:pPr>
            <w:ins w:id="493" w:author="Huawei" w:date="2021-05-27T08:40:00Z">
              <w:r w:rsidRPr="00023ADF">
                <w:t>WF on Rx Requirements for Type 2 UE</w:t>
              </w:r>
            </w:ins>
          </w:p>
        </w:tc>
        <w:tc>
          <w:tcPr>
            <w:tcW w:w="1418" w:type="dxa"/>
          </w:tcPr>
          <w:p w14:paraId="013AF081" w14:textId="2A2A4723" w:rsidR="009E7F83" w:rsidRPr="00B04195" w:rsidRDefault="009E7F83" w:rsidP="009E7F83">
            <w:pPr>
              <w:spacing w:after="120"/>
              <w:rPr>
                <w:rFonts w:eastAsiaTheme="minorEastAsia"/>
                <w:color w:val="0070C0"/>
                <w:lang w:val="en-US" w:eastAsia="zh-CN"/>
              </w:rPr>
            </w:pPr>
            <w:ins w:id="494" w:author="Huawei" w:date="2021-05-27T08:40:00Z">
              <w:r w:rsidRPr="00023ADF">
                <w:t>Qualcomm Incorporated</w:t>
              </w:r>
            </w:ins>
          </w:p>
        </w:tc>
        <w:tc>
          <w:tcPr>
            <w:tcW w:w="2409" w:type="dxa"/>
          </w:tcPr>
          <w:p w14:paraId="4D2937BD" w14:textId="49AA4F36" w:rsidR="009E7F83" w:rsidRPr="00D0036C" w:rsidRDefault="008B608A" w:rsidP="009E7F83">
            <w:pPr>
              <w:spacing w:after="120"/>
              <w:rPr>
                <w:rFonts w:eastAsiaTheme="minorEastAsia"/>
                <w:color w:val="0070C0"/>
                <w:lang w:val="en-US" w:eastAsia="zh-CN"/>
              </w:rPr>
            </w:pPr>
            <w:ins w:id="495" w:author="Huawei" w:date="2021-05-27T08:50:00Z">
              <w:r>
                <w:rPr>
                  <w:rFonts w:eastAsiaTheme="minorEastAsia" w:hint="eastAsia"/>
                  <w:color w:val="0070C0"/>
                  <w:lang w:val="en-US" w:eastAsia="zh-CN"/>
                </w:rPr>
                <w:t>T</w:t>
              </w:r>
              <w:r>
                <w:rPr>
                  <w:rFonts w:eastAsiaTheme="minorEastAsia"/>
                  <w:color w:val="0070C0"/>
                  <w:lang w:val="en-US" w:eastAsia="zh-CN"/>
                </w:rPr>
                <w:t>o be approved</w:t>
              </w:r>
            </w:ins>
          </w:p>
        </w:tc>
        <w:tc>
          <w:tcPr>
            <w:tcW w:w="1698" w:type="dxa"/>
          </w:tcPr>
          <w:p w14:paraId="414C3450" w14:textId="77777777" w:rsidR="009E7F83" w:rsidRPr="00B04195" w:rsidRDefault="009E7F83" w:rsidP="009E7F83">
            <w:pPr>
              <w:spacing w:after="120"/>
              <w:rPr>
                <w:rFonts w:eastAsiaTheme="minorEastAsia"/>
                <w:color w:val="0070C0"/>
                <w:lang w:val="en-US" w:eastAsia="zh-CN"/>
              </w:rPr>
            </w:pPr>
          </w:p>
        </w:tc>
      </w:tr>
      <w:tr w:rsidR="009E7F83" w:rsidRPr="00B04195" w14:paraId="283F4464" w14:textId="77777777" w:rsidTr="00E72CF1">
        <w:tc>
          <w:tcPr>
            <w:tcW w:w="1424" w:type="dxa"/>
          </w:tcPr>
          <w:p w14:paraId="770997E3" w14:textId="37BD9559" w:rsidR="009E7F83" w:rsidRPr="0093133D" w:rsidRDefault="009E7F83" w:rsidP="009E7F83">
            <w:pPr>
              <w:spacing w:after="120"/>
              <w:rPr>
                <w:rFonts w:eastAsiaTheme="minorEastAsia"/>
                <w:color w:val="0070C0"/>
                <w:lang w:val="en-US" w:eastAsia="zh-CN"/>
              </w:rPr>
            </w:pPr>
            <w:ins w:id="496" w:author="Huawei" w:date="2021-05-27T08:40:00Z">
              <w:r w:rsidRPr="009E7F83">
                <w:rPr>
                  <w:rFonts w:eastAsiaTheme="minorEastAsia"/>
                  <w:color w:val="0070C0"/>
                  <w:lang w:val="en-US" w:eastAsia="zh-CN"/>
                </w:rPr>
                <w:t>R4-2107785</w:t>
              </w:r>
            </w:ins>
          </w:p>
        </w:tc>
        <w:tc>
          <w:tcPr>
            <w:tcW w:w="2682" w:type="dxa"/>
          </w:tcPr>
          <w:p w14:paraId="4614DD0B" w14:textId="5426CC6F" w:rsidR="009E7F83" w:rsidRPr="00B04195" w:rsidRDefault="009E7F83" w:rsidP="009E7F83">
            <w:pPr>
              <w:spacing w:after="120"/>
              <w:rPr>
                <w:rFonts w:eastAsiaTheme="minorEastAsia"/>
                <w:color w:val="0070C0"/>
                <w:lang w:val="en-US" w:eastAsia="zh-CN"/>
              </w:rPr>
            </w:pPr>
            <w:ins w:id="497" w:author="Huawei" w:date="2021-05-27T08:41:00Z">
              <w:r w:rsidRPr="008A1B04">
                <w:t>CR for TR 38.101-1 on shorter transient_r16</w:t>
              </w:r>
            </w:ins>
          </w:p>
        </w:tc>
        <w:tc>
          <w:tcPr>
            <w:tcW w:w="1418" w:type="dxa"/>
          </w:tcPr>
          <w:p w14:paraId="2970D952" w14:textId="6F7DADBD" w:rsidR="009E7F83" w:rsidRPr="00B04195" w:rsidRDefault="009E7F83" w:rsidP="009E7F83">
            <w:pPr>
              <w:spacing w:after="120"/>
              <w:rPr>
                <w:rFonts w:eastAsiaTheme="minorEastAsia"/>
                <w:color w:val="0070C0"/>
                <w:lang w:val="en-US" w:eastAsia="zh-CN"/>
              </w:rPr>
            </w:pPr>
            <w:ins w:id="498" w:author="Huawei" w:date="2021-05-27T08:41:00Z">
              <w:r w:rsidRPr="008A1B04">
                <w:t>Huawei, HiSilicon</w:t>
              </w:r>
            </w:ins>
          </w:p>
        </w:tc>
        <w:tc>
          <w:tcPr>
            <w:tcW w:w="2409" w:type="dxa"/>
          </w:tcPr>
          <w:p w14:paraId="694DEEF6" w14:textId="15D4833E" w:rsidR="009E7F83" w:rsidRPr="00D0036C" w:rsidRDefault="002C7ED3" w:rsidP="009E7F83">
            <w:pPr>
              <w:spacing w:after="120"/>
              <w:rPr>
                <w:rFonts w:eastAsiaTheme="minorEastAsia"/>
                <w:color w:val="0070C0"/>
                <w:lang w:val="en-US" w:eastAsia="zh-CN"/>
              </w:rPr>
            </w:pPr>
            <w:ins w:id="499" w:author="Huawei" w:date="2021-05-27T09:16:00Z">
              <w:r>
                <w:rPr>
                  <w:rFonts w:eastAsiaTheme="minorEastAsia" w:hint="eastAsia"/>
                  <w:color w:val="0070C0"/>
                  <w:lang w:val="en-US" w:eastAsia="zh-CN"/>
                </w:rPr>
                <w:t>N</w:t>
              </w:r>
              <w:r>
                <w:rPr>
                  <w:rFonts w:eastAsiaTheme="minorEastAsia"/>
                  <w:color w:val="0070C0"/>
                  <w:lang w:val="en-US" w:eastAsia="zh-CN"/>
                </w:rPr>
                <w:t>ot pursued</w:t>
              </w:r>
            </w:ins>
          </w:p>
        </w:tc>
        <w:tc>
          <w:tcPr>
            <w:tcW w:w="1698" w:type="dxa"/>
          </w:tcPr>
          <w:p w14:paraId="6DD53AD7" w14:textId="493906C4" w:rsidR="009E7F83" w:rsidRPr="00B04195" w:rsidRDefault="008B608A" w:rsidP="009E7F83">
            <w:pPr>
              <w:spacing w:after="120"/>
              <w:rPr>
                <w:rFonts w:eastAsiaTheme="minorEastAsia"/>
                <w:color w:val="0070C0"/>
                <w:lang w:val="en-US" w:eastAsia="zh-CN"/>
              </w:rPr>
            </w:pPr>
            <w:ins w:id="500" w:author="Huawei" w:date="2021-05-27T08:50:00Z">
              <w:r>
                <w:rPr>
                  <w:rFonts w:eastAsiaTheme="minorEastAsia" w:hint="eastAsia"/>
                  <w:i/>
                  <w:color w:val="0070C0"/>
                  <w:lang w:val="en-US" w:eastAsia="zh-CN"/>
                </w:rPr>
                <w:t>N</w:t>
              </w:r>
              <w:r>
                <w:rPr>
                  <w:rFonts w:eastAsiaTheme="minorEastAsia"/>
                  <w:i/>
                  <w:color w:val="0070C0"/>
                  <w:lang w:val="en-US" w:eastAsia="zh-CN"/>
                </w:rPr>
                <w:t>ot available</w:t>
              </w:r>
            </w:ins>
          </w:p>
        </w:tc>
      </w:tr>
      <w:tr w:rsidR="009E7F83" w14:paraId="1A053B66" w14:textId="77777777" w:rsidTr="00E72CF1">
        <w:tc>
          <w:tcPr>
            <w:tcW w:w="1424" w:type="dxa"/>
          </w:tcPr>
          <w:p w14:paraId="1E2F7497" w14:textId="7BA80CB0" w:rsidR="009E7F83" w:rsidRPr="00B04195" w:rsidRDefault="009E7F83" w:rsidP="009E7F83">
            <w:pPr>
              <w:spacing w:after="120"/>
              <w:rPr>
                <w:rFonts w:eastAsiaTheme="minorEastAsia"/>
                <w:color w:val="0070C0"/>
                <w:lang w:eastAsia="zh-CN"/>
              </w:rPr>
            </w:pPr>
            <w:ins w:id="501" w:author="Huawei" w:date="2021-05-27T08:41:00Z">
              <w:r w:rsidRPr="00B25EE9">
                <w:t>R4-2111356</w:t>
              </w:r>
            </w:ins>
          </w:p>
        </w:tc>
        <w:tc>
          <w:tcPr>
            <w:tcW w:w="2682" w:type="dxa"/>
          </w:tcPr>
          <w:p w14:paraId="1D988A8B" w14:textId="437F2FAF" w:rsidR="009E7F83" w:rsidRPr="00404831" w:rsidRDefault="009E7F83" w:rsidP="009E7F83">
            <w:pPr>
              <w:spacing w:after="120"/>
              <w:rPr>
                <w:rFonts w:eastAsiaTheme="minorEastAsia"/>
                <w:i/>
                <w:color w:val="0070C0"/>
                <w:lang w:val="en-US" w:eastAsia="zh-CN"/>
              </w:rPr>
            </w:pPr>
            <w:ins w:id="502" w:author="Huawei" w:date="2021-05-27T08:41:00Z">
              <w:r w:rsidRPr="008A1B04">
                <w:t>CR for TR 38.101-1 on shorter transient_r17</w:t>
              </w:r>
            </w:ins>
          </w:p>
        </w:tc>
        <w:tc>
          <w:tcPr>
            <w:tcW w:w="1418" w:type="dxa"/>
          </w:tcPr>
          <w:p w14:paraId="0007A721" w14:textId="01552884" w:rsidR="009E7F83" w:rsidRPr="00404831" w:rsidRDefault="009E7F83" w:rsidP="009E7F83">
            <w:pPr>
              <w:spacing w:after="120"/>
              <w:rPr>
                <w:rFonts w:eastAsiaTheme="minorEastAsia"/>
                <w:i/>
                <w:color w:val="0070C0"/>
                <w:lang w:val="en-US" w:eastAsia="zh-CN"/>
              </w:rPr>
            </w:pPr>
            <w:ins w:id="503" w:author="Huawei" w:date="2021-05-27T08:41:00Z">
              <w:r w:rsidRPr="008A1B04">
                <w:t>Huawei, HiSilicon</w:t>
              </w:r>
            </w:ins>
          </w:p>
        </w:tc>
        <w:tc>
          <w:tcPr>
            <w:tcW w:w="2409" w:type="dxa"/>
          </w:tcPr>
          <w:p w14:paraId="40A34C0B" w14:textId="14BB91DB" w:rsidR="009E7F83" w:rsidRPr="003418CB" w:rsidRDefault="002C7ED3" w:rsidP="009E7F83">
            <w:pPr>
              <w:spacing w:after="120"/>
              <w:rPr>
                <w:rFonts w:eastAsiaTheme="minorEastAsia"/>
                <w:color w:val="0070C0"/>
                <w:lang w:val="en-US" w:eastAsia="zh-CN"/>
              </w:rPr>
            </w:pPr>
            <w:ins w:id="504" w:author="Huawei" w:date="2021-05-27T09:16:00Z">
              <w:r>
                <w:rPr>
                  <w:rFonts w:eastAsiaTheme="minorEastAsia" w:hint="eastAsia"/>
                  <w:color w:val="0070C0"/>
                  <w:lang w:val="en-US" w:eastAsia="zh-CN"/>
                </w:rPr>
                <w:t>N</w:t>
              </w:r>
              <w:r>
                <w:rPr>
                  <w:rFonts w:eastAsiaTheme="minorEastAsia"/>
                  <w:color w:val="0070C0"/>
                  <w:lang w:val="en-US" w:eastAsia="zh-CN"/>
                </w:rPr>
                <w:t>ot pursued</w:t>
              </w:r>
            </w:ins>
          </w:p>
        </w:tc>
        <w:tc>
          <w:tcPr>
            <w:tcW w:w="1698" w:type="dxa"/>
          </w:tcPr>
          <w:p w14:paraId="53A91E88" w14:textId="7AAC9A50" w:rsidR="009E7F83" w:rsidRPr="00404831" w:rsidRDefault="00A94697" w:rsidP="009E7F83">
            <w:pPr>
              <w:spacing w:after="120"/>
              <w:rPr>
                <w:rFonts w:eastAsiaTheme="minorEastAsia"/>
                <w:i/>
                <w:color w:val="0070C0"/>
                <w:lang w:val="en-US" w:eastAsia="zh-CN"/>
              </w:rPr>
            </w:pPr>
            <w:ins w:id="505" w:author="Huawei" w:date="2021-05-27T08:54:00Z">
              <w:r>
                <w:rPr>
                  <w:rFonts w:eastAsiaTheme="minorEastAsia" w:hint="eastAsia"/>
                  <w:i/>
                  <w:color w:val="0070C0"/>
                  <w:lang w:val="en-US" w:eastAsia="zh-CN"/>
                </w:rPr>
                <w:t>N</w:t>
              </w:r>
              <w:r>
                <w:rPr>
                  <w:rFonts w:eastAsiaTheme="minorEastAsia"/>
                  <w:i/>
                  <w:color w:val="0070C0"/>
                  <w:lang w:val="en-US" w:eastAsia="zh-CN"/>
                </w:rPr>
                <w:t>ot available</w:t>
              </w:r>
            </w:ins>
          </w:p>
        </w:tc>
      </w:tr>
      <w:tr w:rsidR="009E7F83" w14:paraId="279D046E" w14:textId="77777777" w:rsidTr="00E72CF1">
        <w:trPr>
          <w:ins w:id="506" w:author="Huawei" w:date="2021-05-27T08:40:00Z"/>
        </w:trPr>
        <w:tc>
          <w:tcPr>
            <w:tcW w:w="1424" w:type="dxa"/>
          </w:tcPr>
          <w:p w14:paraId="77148ECC" w14:textId="78FBBD8F" w:rsidR="009E7F83" w:rsidRPr="00B04195" w:rsidRDefault="009E7F83" w:rsidP="009E7F83">
            <w:pPr>
              <w:spacing w:after="120"/>
              <w:rPr>
                <w:ins w:id="507" w:author="Huawei" w:date="2021-05-27T08:40:00Z"/>
                <w:rFonts w:eastAsiaTheme="minorEastAsia"/>
                <w:color w:val="0070C0"/>
                <w:lang w:eastAsia="zh-CN"/>
              </w:rPr>
            </w:pPr>
            <w:ins w:id="508" w:author="Huawei" w:date="2021-05-27T08:41:00Z">
              <w:r w:rsidRPr="00B25EE9">
                <w:t>R4-2111418</w:t>
              </w:r>
            </w:ins>
          </w:p>
        </w:tc>
        <w:tc>
          <w:tcPr>
            <w:tcW w:w="2682" w:type="dxa"/>
          </w:tcPr>
          <w:p w14:paraId="6AB729BC" w14:textId="3AFFFE8F" w:rsidR="009E7F83" w:rsidRPr="00404831" w:rsidRDefault="009E7F83" w:rsidP="009E7F83">
            <w:pPr>
              <w:spacing w:after="120"/>
              <w:rPr>
                <w:ins w:id="509" w:author="Huawei" w:date="2021-05-27T08:40:00Z"/>
                <w:rFonts w:eastAsiaTheme="minorEastAsia"/>
                <w:i/>
                <w:color w:val="0070C0"/>
                <w:lang w:val="en-US" w:eastAsia="zh-CN"/>
              </w:rPr>
            </w:pPr>
            <w:ins w:id="510" w:author="Huawei" w:date="2021-05-27T08:41:00Z">
              <w:r w:rsidRPr="008A1B04">
                <w:t>IBE requirement for almost contiguous allocations</w:t>
              </w:r>
            </w:ins>
          </w:p>
        </w:tc>
        <w:tc>
          <w:tcPr>
            <w:tcW w:w="1418" w:type="dxa"/>
          </w:tcPr>
          <w:p w14:paraId="0FC8F46E" w14:textId="09D58D0B" w:rsidR="009E7F83" w:rsidRPr="00404831" w:rsidRDefault="009E7F83" w:rsidP="009E7F83">
            <w:pPr>
              <w:spacing w:after="120"/>
              <w:rPr>
                <w:ins w:id="511" w:author="Huawei" w:date="2021-05-27T08:40:00Z"/>
                <w:rFonts w:eastAsiaTheme="minorEastAsia"/>
                <w:i/>
                <w:color w:val="0070C0"/>
                <w:lang w:val="en-US" w:eastAsia="zh-CN"/>
              </w:rPr>
            </w:pPr>
            <w:ins w:id="512" w:author="Huawei" w:date="2021-05-27T08:41:00Z">
              <w:r w:rsidRPr="008A1B04">
                <w:t>Qualcomm Incorporated</w:t>
              </w:r>
            </w:ins>
          </w:p>
        </w:tc>
        <w:tc>
          <w:tcPr>
            <w:tcW w:w="2409" w:type="dxa"/>
          </w:tcPr>
          <w:p w14:paraId="2B55DF5A" w14:textId="2CCA2F2A" w:rsidR="009E7F83" w:rsidRPr="003418CB" w:rsidRDefault="008B608A" w:rsidP="009E7F83">
            <w:pPr>
              <w:spacing w:after="120"/>
              <w:rPr>
                <w:ins w:id="513" w:author="Huawei" w:date="2021-05-27T08:40:00Z"/>
                <w:rFonts w:eastAsiaTheme="minorEastAsia"/>
                <w:color w:val="0070C0"/>
                <w:lang w:val="en-US" w:eastAsia="zh-CN"/>
              </w:rPr>
            </w:pPr>
            <w:ins w:id="514" w:author="Huawei" w:date="2021-05-27T08:46:00Z">
              <w:r>
                <w:rPr>
                  <w:rFonts w:eastAsiaTheme="minorEastAsia" w:hint="eastAsia"/>
                  <w:color w:val="0070C0"/>
                  <w:lang w:val="en-US" w:eastAsia="zh-CN"/>
                </w:rPr>
                <w:t>N</w:t>
              </w:r>
              <w:r>
                <w:rPr>
                  <w:rFonts w:eastAsiaTheme="minorEastAsia"/>
                  <w:color w:val="0070C0"/>
                  <w:lang w:val="en-US" w:eastAsia="zh-CN"/>
                </w:rPr>
                <w:t>ot pursued</w:t>
              </w:r>
            </w:ins>
          </w:p>
        </w:tc>
        <w:tc>
          <w:tcPr>
            <w:tcW w:w="1698" w:type="dxa"/>
          </w:tcPr>
          <w:p w14:paraId="18664CCD" w14:textId="77777777" w:rsidR="009E7F83" w:rsidRPr="00404831" w:rsidRDefault="009E7F83" w:rsidP="009E7F83">
            <w:pPr>
              <w:spacing w:after="120"/>
              <w:rPr>
                <w:ins w:id="515" w:author="Huawei" w:date="2021-05-27T08:40:00Z"/>
                <w:rFonts w:eastAsiaTheme="minorEastAsia"/>
                <w:i/>
                <w:color w:val="0070C0"/>
                <w:lang w:val="en-US" w:eastAsia="zh-CN"/>
              </w:rPr>
            </w:pPr>
          </w:p>
        </w:tc>
      </w:tr>
      <w:tr w:rsidR="009E7F83" w14:paraId="5C8D248F" w14:textId="77777777" w:rsidTr="00E72CF1">
        <w:trPr>
          <w:ins w:id="516" w:author="Huawei" w:date="2021-05-27T08:40:00Z"/>
        </w:trPr>
        <w:tc>
          <w:tcPr>
            <w:tcW w:w="1424" w:type="dxa"/>
          </w:tcPr>
          <w:p w14:paraId="4D0DF7B7" w14:textId="6CA42071" w:rsidR="009E7F83" w:rsidRPr="00B04195" w:rsidRDefault="009E7F83" w:rsidP="009E7F83">
            <w:pPr>
              <w:spacing w:after="120"/>
              <w:rPr>
                <w:ins w:id="517" w:author="Huawei" w:date="2021-05-27T08:40:00Z"/>
                <w:rFonts w:eastAsiaTheme="minorEastAsia"/>
                <w:color w:val="0070C0"/>
                <w:lang w:eastAsia="zh-CN"/>
              </w:rPr>
            </w:pPr>
            <w:ins w:id="518" w:author="Huawei" w:date="2021-05-27T08:41:00Z">
              <w:r w:rsidRPr="00B25EE9">
                <w:t>R4-2111419</w:t>
              </w:r>
            </w:ins>
          </w:p>
        </w:tc>
        <w:tc>
          <w:tcPr>
            <w:tcW w:w="2682" w:type="dxa"/>
          </w:tcPr>
          <w:p w14:paraId="2BE511F5" w14:textId="60909CCF" w:rsidR="009E7F83" w:rsidRPr="00404831" w:rsidRDefault="009E7F83" w:rsidP="009E7F83">
            <w:pPr>
              <w:spacing w:after="120"/>
              <w:rPr>
                <w:ins w:id="519" w:author="Huawei" w:date="2021-05-27T08:40:00Z"/>
                <w:rFonts w:eastAsiaTheme="minorEastAsia"/>
                <w:i/>
                <w:color w:val="0070C0"/>
                <w:lang w:val="en-US" w:eastAsia="zh-CN"/>
              </w:rPr>
            </w:pPr>
            <w:ins w:id="520" w:author="Huawei" w:date="2021-05-27T08:41:00Z">
              <w:r w:rsidRPr="008A1B04">
                <w:t>IBE requirement for almost contiguous allocations -Mirror</w:t>
              </w:r>
            </w:ins>
          </w:p>
        </w:tc>
        <w:tc>
          <w:tcPr>
            <w:tcW w:w="1418" w:type="dxa"/>
          </w:tcPr>
          <w:p w14:paraId="0DEE9BC1" w14:textId="26DCABC9" w:rsidR="009E7F83" w:rsidRPr="00404831" w:rsidRDefault="009E7F83" w:rsidP="009E7F83">
            <w:pPr>
              <w:spacing w:after="120"/>
              <w:rPr>
                <w:ins w:id="521" w:author="Huawei" w:date="2021-05-27T08:40:00Z"/>
                <w:rFonts w:eastAsiaTheme="minorEastAsia"/>
                <w:i/>
                <w:color w:val="0070C0"/>
                <w:lang w:val="en-US" w:eastAsia="zh-CN"/>
              </w:rPr>
            </w:pPr>
            <w:ins w:id="522" w:author="Huawei" w:date="2021-05-27T08:41:00Z">
              <w:r w:rsidRPr="008A1B04">
                <w:t>Qualcomm Incorporated</w:t>
              </w:r>
            </w:ins>
          </w:p>
        </w:tc>
        <w:tc>
          <w:tcPr>
            <w:tcW w:w="2409" w:type="dxa"/>
          </w:tcPr>
          <w:p w14:paraId="15D9F3FD" w14:textId="20E55E3D" w:rsidR="009E7F83" w:rsidRPr="003418CB" w:rsidRDefault="008B608A" w:rsidP="009E7F83">
            <w:pPr>
              <w:spacing w:after="120"/>
              <w:rPr>
                <w:ins w:id="523" w:author="Huawei" w:date="2021-05-27T08:40:00Z"/>
                <w:rFonts w:eastAsiaTheme="minorEastAsia"/>
                <w:color w:val="0070C0"/>
                <w:lang w:val="en-US" w:eastAsia="zh-CN"/>
              </w:rPr>
            </w:pPr>
            <w:ins w:id="524" w:author="Huawei" w:date="2021-05-27T08:48:00Z">
              <w:r>
                <w:rPr>
                  <w:rFonts w:eastAsiaTheme="minorEastAsia"/>
                  <w:color w:val="0070C0"/>
                  <w:lang w:val="en-US" w:eastAsia="zh-CN"/>
                </w:rPr>
                <w:t>Withdraw</w:t>
              </w:r>
            </w:ins>
          </w:p>
        </w:tc>
        <w:tc>
          <w:tcPr>
            <w:tcW w:w="1698" w:type="dxa"/>
          </w:tcPr>
          <w:p w14:paraId="6571DF37" w14:textId="431E0AA0" w:rsidR="009E7F83" w:rsidRPr="00404831" w:rsidRDefault="00C90439" w:rsidP="009E7F83">
            <w:pPr>
              <w:spacing w:after="120"/>
              <w:rPr>
                <w:ins w:id="525" w:author="Huawei" w:date="2021-05-27T08:40:00Z"/>
                <w:rFonts w:eastAsiaTheme="minorEastAsia"/>
                <w:i/>
                <w:color w:val="0070C0"/>
                <w:lang w:val="en-US" w:eastAsia="zh-CN"/>
              </w:rPr>
            </w:pPr>
            <w:ins w:id="526" w:author="Huawei" w:date="2021-05-27T09:16:00Z">
              <w:r>
                <w:rPr>
                  <w:rFonts w:eastAsiaTheme="minorEastAsia" w:hint="eastAsia"/>
                  <w:i/>
                  <w:color w:val="0070C0"/>
                  <w:lang w:val="en-US" w:eastAsia="zh-CN"/>
                </w:rPr>
                <w:t>N</w:t>
              </w:r>
              <w:r>
                <w:rPr>
                  <w:rFonts w:eastAsiaTheme="minorEastAsia"/>
                  <w:i/>
                  <w:color w:val="0070C0"/>
                  <w:lang w:val="en-US" w:eastAsia="zh-CN"/>
                </w:rPr>
                <w:t>ot available</w:t>
              </w:r>
            </w:ins>
          </w:p>
        </w:tc>
      </w:tr>
      <w:tr w:rsidR="008B608A" w14:paraId="619BDFF6" w14:textId="77777777" w:rsidTr="00E72CF1">
        <w:trPr>
          <w:ins w:id="527" w:author="Huawei" w:date="2021-05-27T08:40:00Z"/>
        </w:trPr>
        <w:tc>
          <w:tcPr>
            <w:tcW w:w="1424" w:type="dxa"/>
          </w:tcPr>
          <w:p w14:paraId="2308F1D6" w14:textId="0864895D" w:rsidR="008B608A" w:rsidRPr="00B04195" w:rsidRDefault="008B608A" w:rsidP="008B608A">
            <w:pPr>
              <w:spacing w:after="120"/>
              <w:rPr>
                <w:ins w:id="528" w:author="Huawei" w:date="2021-05-27T08:40:00Z"/>
                <w:rFonts w:eastAsiaTheme="minorEastAsia"/>
                <w:color w:val="0070C0"/>
                <w:lang w:eastAsia="zh-CN"/>
              </w:rPr>
            </w:pPr>
            <w:ins w:id="529" w:author="Huawei" w:date="2021-05-27T08:41:00Z">
              <w:r w:rsidRPr="0019016A">
                <w:t>R4-2109964</w:t>
              </w:r>
            </w:ins>
          </w:p>
        </w:tc>
        <w:tc>
          <w:tcPr>
            <w:tcW w:w="2682" w:type="dxa"/>
          </w:tcPr>
          <w:p w14:paraId="29327716" w14:textId="13F67381" w:rsidR="008B608A" w:rsidRPr="00404831" w:rsidRDefault="008B608A" w:rsidP="008B608A">
            <w:pPr>
              <w:spacing w:after="120"/>
              <w:rPr>
                <w:ins w:id="530" w:author="Huawei" w:date="2021-05-27T08:40:00Z"/>
                <w:rFonts w:eastAsiaTheme="minorEastAsia"/>
                <w:i/>
                <w:color w:val="0070C0"/>
                <w:lang w:val="en-US" w:eastAsia="zh-CN"/>
              </w:rPr>
            </w:pPr>
            <w:ins w:id="531" w:author="Huawei" w:date="2021-05-27T08:41:00Z">
              <w:r w:rsidRPr="0019016A">
                <w:t>Requirements Type 2 UEs supporting inter-band MRDC with overlapping DL</w:t>
              </w:r>
            </w:ins>
          </w:p>
        </w:tc>
        <w:tc>
          <w:tcPr>
            <w:tcW w:w="1418" w:type="dxa"/>
          </w:tcPr>
          <w:p w14:paraId="100F4064" w14:textId="70B9D09C" w:rsidR="008B608A" w:rsidRPr="00404831" w:rsidRDefault="008B608A" w:rsidP="008B608A">
            <w:pPr>
              <w:spacing w:after="120"/>
              <w:rPr>
                <w:ins w:id="532" w:author="Huawei" w:date="2021-05-27T08:40:00Z"/>
                <w:rFonts w:eastAsiaTheme="minorEastAsia"/>
                <w:i/>
                <w:color w:val="0070C0"/>
                <w:lang w:val="en-US" w:eastAsia="zh-CN"/>
              </w:rPr>
            </w:pPr>
            <w:ins w:id="533" w:author="Huawei" w:date="2021-05-27T08:41:00Z">
              <w:r w:rsidRPr="0019016A">
                <w:t>Ericsson</w:t>
              </w:r>
            </w:ins>
          </w:p>
        </w:tc>
        <w:tc>
          <w:tcPr>
            <w:tcW w:w="2409" w:type="dxa"/>
          </w:tcPr>
          <w:p w14:paraId="3425F50D" w14:textId="186A6D1F" w:rsidR="008B608A" w:rsidRPr="003418CB" w:rsidRDefault="008B608A" w:rsidP="008B608A">
            <w:pPr>
              <w:spacing w:after="120"/>
              <w:rPr>
                <w:ins w:id="534" w:author="Huawei" w:date="2021-05-27T08:40:00Z"/>
                <w:rFonts w:eastAsiaTheme="minorEastAsia"/>
                <w:color w:val="0070C0"/>
                <w:lang w:val="en-US" w:eastAsia="zh-CN"/>
              </w:rPr>
            </w:pPr>
            <w:ins w:id="535" w:author="Huawei" w:date="2021-05-27T08:47:00Z">
              <w:r>
                <w:rPr>
                  <w:rFonts w:eastAsiaTheme="minorEastAsia" w:hint="eastAsia"/>
                  <w:color w:val="0070C0"/>
                  <w:lang w:val="en-US" w:eastAsia="zh-CN"/>
                </w:rPr>
                <w:t>N</w:t>
              </w:r>
              <w:r>
                <w:rPr>
                  <w:rFonts w:eastAsiaTheme="minorEastAsia"/>
                  <w:color w:val="0070C0"/>
                  <w:lang w:val="en-US" w:eastAsia="zh-CN"/>
                </w:rPr>
                <w:t>ot pursued</w:t>
              </w:r>
            </w:ins>
          </w:p>
        </w:tc>
        <w:tc>
          <w:tcPr>
            <w:tcW w:w="1698" w:type="dxa"/>
          </w:tcPr>
          <w:p w14:paraId="2F36BA75" w14:textId="77777777" w:rsidR="008B608A" w:rsidRPr="00404831" w:rsidRDefault="008B608A" w:rsidP="008B608A">
            <w:pPr>
              <w:spacing w:after="120"/>
              <w:rPr>
                <w:ins w:id="536" w:author="Huawei" w:date="2021-05-27T08:40:00Z"/>
                <w:rFonts w:eastAsiaTheme="minorEastAsia"/>
                <w:i/>
                <w:color w:val="0070C0"/>
                <w:lang w:val="en-US" w:eastAsia="zh-CN"/>
              </w:rPr>
            </w:pPr>
          </w:p>
        </w:tc>
      </w:tr>
      <w:tr w:rsidR="008B608A" w14:paraId="0C329479" w14:textId="77777777" w:rsidTr="00E72CF1">
        <w:trPr>
          <w:ins w:id="537" w:author="Huawei" w:date="2021-05-27T08:41:00Z"/>
        </w:trPr>
        <w:tc>
          <w:tcPr>
            <w:tcW w:w="1424" w:type="dxa"/>
          </w:tcPr>
          <w:p w14:paraId="30E7A08D" w14:textId="2384EC15" w:rsidR="008B608A" w:rsidRPr="00B04195" w:rsidRDefault="008B608A" w:rsidP="008B608A">
            <w:pPr>
              <w:spacing w:after="120"/>
              <w:rPr>
                <w:ins w:id="538" w:author="Huawei" w:date="2021-05-27T08:41:00Z"/>
                <w:rFonts w:eastAsiaTheme="minorEastAsia"/>
                <w:color w:val="0070C0"/>
                <w:lang w:eastAsia="zh-CN"/>
              </w:rPr>
            </w:pPr>
            <w:ins w:id="539" w:author="Huawei" w:date="2021-05-27T08:41:00Z">
              <w:r w:rsidRPr="0019016A">
                <w:t>R4-2110006</w:t>
              </w:r>
            </w:ins>
          </w:p>
        </w:tc>
        <w:tc>
          <w:tcPr>
            <w:tcW w:w="2682" w:type="dxa"/>
          </w:tcPr>
          <w:p w14:paraId="410702A3" w14:textId="3D619B66" w:rsidR="008B608A" w:rsidRPr="00404831" w:rsidRDefault="008B608A" w:rsidP="008B608A">
            <w:pPr>
              <w:spacing w:after="120"/>
              <w:rPr>
                <w:ins w:id="540" w:author="Huawei" w:date="2021-05-27T08:41:00Z"/>
                <w:rFonts w:eastAsiaTheme="minorEastAsia"/>
                <w:i/>
                <w:color w:val="0070C0"/>
                <w:lang w:val="en-US" w:eastAsia="zh-CN"/>
              </w:rPr>
            </w:pPr>
            <w:ins w:id="541" w:author="Huawei" w:date="2021-05-27T08:41:00Z">
              <w:r w:rsidRPr="0019016A">
                <w:t>Requirements Type 2 UEs supporting inter-band MRDC with overlapping DL</w:t>
              </w:r>
            </w:ins>
          </w:p>
        </w:tc>
        <w:tc>
          <w:tcPr>
            <w:tcW w:w="1418" w:type="dxa"/>
          </w:tcPr>
          <w:p w14:paraId="44FCF0A5" w14:textId="6493739D" w:rsidR="008B608A" w:rsidRPr="00404831" w:rsidRDefault="008B608A" w:rsidP="008B608A">
            <w:pPr>
              <w:spacing w:after="120"/>
              <w:rPr>
                <w:ins w:id="542" w:author="Huawei" w:date="2021-05-27T08:41:00Z"/>
                <w:rFonts w:eastAsiaTheme="minorEastAsia"/>
                <w:i/>
                <w:color w:val="0070C0"/>
                <w:lang w:val="en-US" w:eastAsia="zh-CN"/>
              </w:rPr>
            </w:pPr>
            <w:ins w:id="543" w:author="Huawei" w:date="2021-05-27T08:41:00Z">
              <w:r w:rsidRPr="0019016A">
                <w:t>Ericsson</w:t>
              </w:r>
            </w:ins>
          </w:p>
        </w:tc>
        <w:tc>
          <w:tcPr>
            <w:tcW w:w="2409" w:type="dxa"/>
          </w:tcPr>
          <w:p w14:paraId="36A8C415" w14:textId="1AD91F6C" w:rsidR="008B608A" w:rsidRPr="003418CB" w:rsidRDefault="008B608A" w:rsidP="008B608A">
            <w:pPr>
              <w:spacing w:after="120"/>
              <w:rPr>
                <w:ins w:id="544" w:author="Huawei" w:date="2021-05-27T08:41:00Z"/>
                <w:rFonts w:eastAsiaTheme="minorEastAsia"/>
                <w:color w:val="0070C0"/>
                <w:lang w:val="en-US" w:eastAsia="zh-CN"/>
              </w:rPr>
            </w:pPr>
            <w:ins w:id="545" w:author="Huawei" w:date="2021-05-27T08:48:00Z">
              <w:r>
                <w:rPr>
                  <w:rFonts w:eastAsiaTheme="minorEastAsia"/>
                  <w:color w:val="0070C0"/>
                  <w:lang w:val="en-US" w:eastAsia="zh-CN"/>
                </w:rPr>
                <w:t>Withdraw</w:t>
              </w:r>
            </w:ins>
            <w:bookmarkStart w:id="546" w:name="_GoBack"/>
            <w:bookmarkEnd w:id="546"/>
          </w:p>
        </w:tc>
        <w:tc>
          <w:tcPr>
            <w:tcW w:w="1698" w:type="dxa"/>
          </w:tcPr>
          <w:p w14:paraId="037720D1" w14:textId="728A78A9" w:rsidR="008B608A" w:rsidRPr="00404831" w:rsidRDefault="00C90439" w:rsidP="008B608A">
            <w:pPr>
              <w:spacing w:after="120"/>
              <w:rPr>
                <w:ins w:id="547" w:author="Huawei" w:date="2021-05-27T08:41:00Z"/>
                <w:rFonts w:eastAsiaTheme="minorEastAsia"/>
                <w:i/>
                <w:color w:val="0070C0"/>
                <w:lang w:val="en-US" w:eastAsia="zh-CN"/>
              </w:rPr>
            </w:pPr>
            <w:ins w:id="548" w:author="Huawei" w:date="2021-05-27T09:16:00Z">
              <w:r>
                <w:rPr>
                  <w:rFonts w:eastAsiaTheme="minorEastAsia" w:hint="eastAsia"/>
                  <w:i/>
                  <w:color w:val="0070C0"/>
                  <w:lang w:val="en-US" w:eastAsia="zh-CN"/>
                </w:rPr>
                <w:t>N</w:t>
              </w:r>
              <w:r>
                <w:rPr>
                  <w:rFonts w:eastAsiaTheme="minorEastAsia"/>
                  <w:i/>
                  <w:color w:val="0070C0"/>
                  <w:lang w:val="en-US" w:eastAsia="zh-CN"/>
                </w:rPr>
                <w:t>ot available</w:t>
              </w:r>
            </w:ins>
          </w:p>
        </w:tc>
      </w:tr>
      <w:tr w:rsidR="009E7F83" w14:paraId="5F44D4C8" w14:textId="77777777" w:rsidTr="00E72CF1">
        <w:trPr>
          <w:ins w:id="549" w:author="Huawei" w:date="2021-05-27T08:41:00Z"/>
        </w:trPr>
        <w:tc>
          <w:tcPr>
            <w:tcW w:w="1424" w:type="dxa"/>
          </w:tcPr>
          <w:p w14:paraId="5D5A3C65" w14:textId="572F5A27" w:rsidR="009E7F83" w:rsidRPr="00B04195" w:rsidRDefault="009E7F83" w:rsidP="009E7F83">
            <w:pPr>
              <w:spacing w:after="120"/>
              <w:rPr>
                <w:ins w:id="550" w:author="Huawei" w:date="2021-05-27T08:41:00Z"/>
                <w:rFonts w:eastAsiaTheme="minorEastAsia"/>
                <w:color w:val="0070C0"/>
                <w:lang w:eastAsia="zh-CN"/>
              </w:rPr>
            </w:pPr>
            <w:ins w:id="551" w:author="Huawei" w:date="2021-05-27T08:42:00Z">
              <w:r w:rsidRPr="009E7F83">
                <w:t>R4-2107786</w:t>
              </w:r>
            </w:ins>
          </w:p>
        </w:tc>
        <w:tc>
          <w:tcPr>
            <w:tcW w:w="2682" w:type="dxa"/>
          </w:tcPr>
          <w:p w14:paraId="69CBDF3C" w14:textId="428CCF0E" w:rsidR="009E7F83" w:rsidRPr="00404831" w:rsidRDefault="009E7F83" w:rsidP="009E7F83">
            <w:pPr>
              <w:spacing w:after="120"/>
              <w:rPr>
                <w:ins w:id="552" w:author="Huawei" w:date="2021-05-27T08:41:00Z"/>
                <w:rFonts w:eastAsiaTheme="minorEastAsia"/>
                <w:i/>
                <w:color w:val="0070C0"/>
                <w:lang w:val="en-US" w:eastAsia="zh-CN"/>
              </w:rPr>
            </w:pPr>
            <w:ins w:id="553" w:author="Huawei" w:date="2021-05-27T08:42:00Z">
              <w:r w:rsidRPr="002D5202">
                <w:t>CR for 38.101-3 missing ENDC coexistence</w:t>
              </w:r>
            </w:ins>
          </w:p>
        </w:tc>
        <w:tc>
          <w:tcPr>
            <w:tcW w:w="1418" w:type="dxa"/>
          </w:tcPr>
          <w:p w14:paraId="4D3FEAE5" w14:textId="2EF020D5" w:rsidR="009E7F83" w:rsidRPr="00404831" w:rsidRDefault="009E7F83" w:rsidP="009E7F83">
            <w:pPr>
              <w:spacing w:after="120"/>
              <w:rPr>
                <w:ins w:id="554" w:author="Huawei" w:date="2021-05-27T08:41:00Z"/>
                <w:rFonts w:eastAsiaTheme="minorEastAsia"/>
                <w:i/>
                <w:color w:val="0070C0"/>
                <w:lang w:val="en-US" w:eastAsia="zh-CN"/>
              </w:rPr>
            </w:pPr>
            <w:ins w:id="555" w:author="Huawei" w:date="2021-05-27T08:42:00Z">
              <w:r w:rsidRPr="002D5202">
                <w:t>Qualcomm Incorporated</w:t>
              </w:r>
            </w:ins>
          </w:p>
        </w:tc>
        <w:tc>
          <w:tcPr>
            <w:tcW w:w="2409" w:type="dxa"/>
          </w:tcPr>
          <w:p w14:paraId="282334D3" w14:textId="579A67C4" w:rsidR="009E7F83" w:rsidRPr="003418CB" w:rsidRDefault="009E7F83" w:rsidP="009E7F83">
            <w:pPr>
              <w:spacing w:after="120"/>
              <w:rPr>
                <w:ins w:id="556" w:author="Huawei" w:date="2021-05-27T08:41:00Z"/>
                <w:rFonts w:eastAsiaTheme="minorEastAsia"/>
                <w:color w:val="0070C0"/>
                <w:lang w:val="en-US" w:eastAsia="zh-CN"/>
              </w:rPr>
            </w:pPr>
            <w:ins w:id="557" w:author="Huawei" w:date="2021-05-27T08:46: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69AE5020" w14:textId="77777777" w:rsidR="009E7F83" w:rsidRPr="00404831" w:rsidRDefault="009E7F83" w:rsidP="009E7F83">
            <w:pPr>
              <w:spacing w:after="120"/>
              <w:rPr>
                <w:ins w:id="558" w:author="Huawei" w:date="2021-05-27T08:41:00Z"/>
                <w:rFonts w:eastAsiaTheme="minorEastAsia"/>
                <w:i/>
                <w:color w:val="0070C0"/>
                <w:lang w:val="en-US" w:eastAsia="zh-CN"/>
              </w:rPr>
            </w:pPr>
          </w:p>
        </w:tc>
      </w:tr>
      <w:tr w:rsidR="009E7F83" w14:paraId="2BD1E1F3" w14:textId="77777777" w:rsidTr="00E72CF1">
        <w:trPr>
          <w:ins w:id="559" w:author="Huawei" w:date="2021-05-27T08:41:00Z"/>
        </w:trPr>
        <w:tc>
          <w:tcPr>
            <w:tcW w:w="1424" w:type="dxa"/>
          </w:tcPr>
          <w:p w14:paraId="62FA81B5" w14:textId="4D284F90" w:rsidR="009E7F83" w:rsidRPr="00B04195" w:rsidRDefault="009E7F83" w:rsidP="009E7F83">
            <w:pPr>
              <w:spacing w:after="120"/>
              <w:rPr>
                <w:ins w:id="560" w:author="Huawei" w:date="2021-05-27T08:41:00Z"/>
                <w:rFonts w:eastAsiaTheme="minorEastAsia"/>
                <w:color w:val="0070C0"/>
                <w:lang w:eastAsia="zh-CN"/>
              </w:rPr>
            </w:pPr>
            <w:ins w:id="561" w:author="Huawei" w:date="2021-05-27T08:42:00Z">
              <w:r w:rsidRPr="002D5202">
                <w:t>R4-2111395</w:t>
              </w:r>
            </w:ins>
          </w:p>
        </w:tc>
        <w:tc>
          <w:tcPr>
            <w:tcW w:w="2682" w:type="dxa"/>
          </w:tcPr>
          <w:p w14:paraId="3F4EDA44" w14:textId="1E812C65" w:rsidR="009E7F83" w:rsidRPr="00404831" w:rsidRDefault="009E7F83" w:rsidP="009E7F83">
            <w:pPr>
              <w:spacing w:after="120"/>
              <w:rPr>
                <w:ins w:id="562" w:author="Huawei" w:date="2021-05-27T08:41:00Z"/>
                <w:rFonts w:eastAsiaTheme="minorEastAsia"/>
                <w:i/>
                <w:color w:val="0070C0"/>
                <w:lang w:val="en-US" w:eastAsia="zh-CN"/>
              </w:rPr>
            </w:pPr>
            <w:ins w:id="563" w:author="Huawei" w:date="2021-05-27T08:42:00Z">
              <w:r w:rsidRPr="002D5202">
                <w:t>CR for 38.101-3 missing ENDC coexistence  -Mirror</w:t>
              </w:r>
            </w:ins>
          </w:p>
        </w:tc>
        <w:tc>
          <w:tcPr>
            <w:tcW w:w="1418" w:type="dxa"/>
          </w:tcPr>
          <w:p w14:paraId="4F18308E" w14:textId="5C90D371" w:rsidR="009E7F83" w:rsidRPr="00404831" w:rsidRDefault="009E7F83" w:rsidP="009E7F83">
            <w:pPr>
              <w:spacing w:after="120"/>
              <w:rPr>
                <w:ins w:id="564" w:author="Huawei" w:date="2021-05-27T08:41:00Z"/>
                <w:rFonts w:eastAsiaTheme="minorEastAsia"/>
                <w:i/>
                <w:color w:val="0070C0"/>
                <w:lang w:val="en-US" w:eastAsia="zh-CN"/>
              </w:rPr>
            </w:pPr>
            <w:ins w:id="565" w:author="Huawei" w:date="2021-05-27T08:42:00Z">
              <w:r w:rsidRPr="002D5202">
                <w:t>Qualcomm Incorporated</w:t>
              </w:r>
            </w:ins>
          </w:p>
        </w:tc>
        <w:tc>
          <w:tcPr>
            <w:tcW w:w="2409" w:type="dxa"/>
          </w:tcPr>
          <w:p w14:paraId="6E0B86DC" w14:textId="399C3252" w:rsidR="009E7F83" w:rsidRPr="003418CB" w:rsidRDefault="008B608A" w:rsidP="009E7F83">
            <w:pPr>
              <w:spacing w:after="120"/>
              <w:rPr>
                <w:ins w:id="566" w:author="Huawei" w:date="2021-05-27T08:41:00Z"/>
                <w:rFonts w:eastAsiaTheme="minorEastAsia"/>
                <w:color w:val="0070C0"/>
                <w:lang w:val="en-US" w:eastAsia="zh-CN"/>
              </w:rPr>
            </w:pPr>
            <w:ins w:id="567" w:author="Huawei" w:date="2021-05-27T08:49: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4B418681" w14:textId="1E69D823" w:rsidR="009E7F83" w:rsidRPr="00404831" w:rsidRDefault="009E7F83" w:rsidP="009E7F83">
            <w:pPr>
              <w:spacing w:after="120"/>
              <w:rPr>
                <w:ins w:id="568" w:author="Huawei" w:date="2021-05-27T08:41:00Z"/>
                <w:rFonts w:eastAsiaTheme="minorEastAsia"/>
                <w:i/>
                <w:color w:val="0070C0"/>
                <w:lang w:val="en-US" w:eastAsia="zh-CN"/>
              </w:rPr>
            </w:pPr>
          </w:p>
        </w:tc>
      </w:tr>
      <w:tr w:rsidR="009E7F83" w14:paraId="3E6C43E6" w14:textId="77777777" w:rsidTr="00E72CF1">
        <w:trPr>
          <w:ins w:id="569" w:author="Huawei" w:date="2021-05-27T08:41:00Z"/>
        </w:trPr>
        <w:tc>
          <w:tcPr>
            <w:tcW w:w="1424" w:type="dxa"/>
          </w:tcPr>
          <w:p w14:paraId="3B46D902" w14:textId="77777777" w:rsidR="009E7F83" w:rsidRPr="00B04195" w:rsidRDefault="009E7F83" w:rsidP="00F44039">
            <w:pPr>
              <w:spacing w:after="120"/>
              <w:rPr>
                <w:ins w:id="570" w:author="Huawei" w:date="2021-05-27T08:41:00Z"/>
                <w:rFonts w:eastAsiaTheme="minorEastAsia"/>
                <w:color w:val="0070C0"/>
                <w:lang w:eastAsia="zh-CN"/>
              </w:rPr>
            </w:pPr>
          </w:p>
        </w:tc>
        <w:tc>
          <w:tcPr>
            <w:tcW w:w="2682" w:type="dxa"/>
          </w:tcPr>
          <w:p w14:paraId="27FFF918" w14:textId="77777777" w:rsidR="009E7F83" w:rsidRPr="00404831" w:rsidRDefault="009E7F83" w:rsidP="00F44039">
            <w:pPr>
              <w:spacing w:after="120"/>
              <w:rPr>
                <w:ins w:id="571" w:author="Huawei" w:date="2021-05-27T08:41:00Z"/>
                <w:rFonts w:eastAsiaTheme="minorEastAsia"/>
                <w:i/>
                <w:color w:val="0070C0"/>
                <w:lang w:val="en-US" w:eastAsia="zh-CN"/>
              </w:rPr>
            </w:pPr>
          </w:p>
        </w:tc>
        <w:tc>
          <w:tcPr>
            <w:tcW w:w="1418" w:type="dxa"/>
          </w:tcPr>
          <w:p w14:paraId="2203DF9E" w14:textId="77777777" w:rsidR="009E7F83" w:rsidRPr="00404831" w:rsidRDefault="009E7F83" w:rsidP="00F44039">
            <w:pPr>
              <w:spacing w:after="120"/>
              <w:rPr>
                <w:ins w:id="572" w:author="Huawei" w:date="2021-05-27T08:41:00Z"/>
                <w:rFonts w:eastAsiaTheme="minorEastAsia"/>
                <w:i/>
                <w:color w:val="0070C0"/>
                <w:lang w:val="en-US" w:eastAsia="zh-CN"/>
              </w:rPr>
            </w:pPr>
          </w:p>
        </w:tc>
        <w:tc>
          <w:tcPr>
            <w:tcW w:w="2409" w:type="dxa"/>
          </w:tcPr>
          <w:p w14:paraId="09A67855" w14:textId="77777777" w:rsidR="009E7F83" w:rsidRPr="003418CB" w:rsidRDefault="009E7F83" w:rsidP="00F44039">
            <w:pPr>
              <w:spacing w:after="120"/>
              <w:rPr>
                <w:ins w:id="573" w:author="Huawei" w:date="2021-05-27T08:41:00Z"/>
                <w:rFonts w:eastAsiaTheme="minorEastAsia"/>
                <w:color w:val="0070C0"/>
                <w:lang w:val="en-US" w:eastAsia="zh-CN"/>
              </w:rPr>
            </w:pPr>
          </w:p>
        </w:tc>
        <w:tc>
          <w:tcPr>
            <w:tcW w:w="1698" w:type="dxa"/>
          </w:tcPr>
          <w:p w14:paraId="526316BD" w14:textId="77777777" w:rsidR="009E7F83" w:rsidRPr="00404831" w:rsidRDefault="009E7F83" w:rsidP="00F44039">
            <w:pPr>
              <w:spacing w:after="120"/>
              <w:rPr>
                <w:ins w:id="574" w:author="Huawei" w:date="2021-05-27T08:41:00Z"/>
                <w:rFonts w:eastAsiaTheme="minorEastAsia"/>
                <w:i/>
                <w:color w:val="0070C0"/>
                <w:lang w:val="en-US" w:eastAsia="zh-CN"/>
              </w:rPr>
            </w:pPr>
          </w:p>
        </w:tc>
      </w:tr>
      <w:tr w:rsidR="009E7F83" w14:paraId="4CD7E026" w14:textId="77777777" w:rsidTr="00E72CF1">
        <w:trPr>
          <w:ins w:id="575" w:author="Huawei" w:date="2021-05-27T08:41:00Z"/>
        </w:trPr>
        <w:tc>
          <w:tcPr>
            <w:tcW w:w="1424" w:type="dxa"/>
          </w:tcPr>
          <w:p w14:paraId="262EECF2" w14:textId="77777777" w:rsidR="009E7F83" w:rsidRPr="00B04195" w:rsidRDefault="009E7F83" w:rsidP="00F44039">
            <w:pPr>
              <w:spacing w:after="120"/>
              <w:rPr>
                <w:ins w:id="576" w:author="Huawei" w:date="2021-05-27T08:41:00Z"/>
                <w:rFonts w:eastAsiaTheme="minorEastAsia"/>
                <w:color w:val="0070C0"/>
                <w:lang w:eastAsia="zh-CN"/>
              </w:rPr>
            </w:pPr>
          </w:p>
        </w:tc>
        <w:tc>
          <w:tcPr>
            <w:tcW w:w="2682" w:type="dxa"/>
          </w:tcPr>
          <w:p w14:paraId="7144C0CD" w14:textId="77777777" w:rsidR="009E7F83" w:rsidRPr="00404831" w:rsidRDefault="009E7F83" w:rsidP="00F44039">
            <w:pPr>
              <w:spacing w:after="120"/>
              <w:rPr>
                <w:ins w:id="577" w:author="Huawei" w:date="2021-05-27T08:41:00Z"/>
                <w:rFonts w:eastAsiaTheme="minorEastAsia"/>
                <w:i/>
                <w:color w:val="0070C0"/>
                <w:lang w:val="en-US" w:eastAsia="zh-CN"/>
              </w:rPr>
            </w:pPr>
          </w:p>
        </w:tc>
        <w:tc>
          <w:tcPr>
            <w:tcW w:w="1418" w:type="dxa"/>
          </w:tcPr>
          <w:p w14:paraId="75A55DD9" w14:textId="77777777" w:rsidR="009E7F83" w:rsidRPr="00404831" w:rsidRDefault="009E7F83" w:rsidP="00F44039">
            <w:pPr>
              <w:spacing w:after="120"/>
              <w:rPr>
                <w:ins w:id="578" w:author="Huawei" w:date="2021-05-27T08:41:00Z"/>
                <w:rFonts w:eastAsiaTheme="minorEastAsia"/>
                <w:i/>
                <w:color w:val="0070C0"/>
                <w:lang w:val="en-US" w:eastAsia="zh-CN"/>
              </w:rPr>
            </w:pPr>
          </w:p>
        </w:tc>
        <w:tc>
          <w:tcPr>
            <w:tcW w:w="2409" w:type="dxa"/>
          </w:tcPr>
          <w:p w14:paraId="640E44E4" w14:textId="77777777" w:rsidR="009E7F83" w:rsidRPr="003418CB" w:rsidRDefault="009E7F83" w:rsidP="00F44039">
            <w:pPr>
              <w:spacing w:after="120"/>
              <w:rPr>
                <w:ins w:id="579" w:author="Huawei" w:date="2021-05-27T08:41:00Z"/>
                <w:rFonts w:eastAsiaTheme="minorEastAsia"/>
                <w:color w:val="0070C0"/>
                <w:lang w:val="en-US" w:eastAsia="zh-CN"/>
              </w:rPr>
            </w:pPr>
          </w:p>
        </w:tc>
        <w:tc>
          <w:tcPr>
            <w:tcW w:w="1698" w:type="dxa"/>
          </w:tcPr>
          <w:p w14:paraId="1275D0CC" w14:textId="77777777" w:rsidR="009E7F83" w:rsidRPr="00404831" w:rsidRDefault="009E7F83" w:rsidP="00F44039">
            <w:pPr>
              <w:spacing w:after="120"/>
              <w:rPr>
                <w:ins w:id="580" w:author="Huawei" w:date="2021-05-27T08:41:00Z"/>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9D7A4" w14:textId="77777777" w:rsidR="00CA1E17" w:rsidRDefault="00CA1E17">
      <w:r>
        <w:separator/>
      </w:r>
    </w:p>
  </w:endnote>
  <w:endnote w:type="continuationSeparator" w:id="0">
    <w:p w14:paraId="1B199EA1" w14:textId="77777777" w:rsidR="00CA1E17" w:rsidRDefault="00CA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E0EA9" w14:textId="77777777" w:rsidR="00CA1E17" w:rsidRDefault="00CA1E17">
      <w:r>
        <w:separator/>
      </w:r>
    </w:p>
  </w:footnote>
  <w:footnote w:type="continuationSeparator" w:id="0">
    <w:p w14:paraId="442A3C62" w14:textId="77777777" w:rsidR="00CA1E17" w:rsidRDefault="00CA1E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939AF"/>
    <w:multiLevelType w:val="hybridMultilevel"/>
    <w:tmpl w:val="7CE03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4E85F1B"/>
    <w:multiLevelType w:val="hybridMultilevel"/>
    <w:tmpl w:val="AD28612E"/>
    <w:lvl w:ilvl="0" w:tplc="FE98BA1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08B2D5C"/>
    <w:multiLevelType w:val="hybridMultilevel"/>
    <w:tmpl w:val="DCE03C0C"/>
    <w:lvl w:ilvl="0" w:tplc="6788486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ED524B0"/>
    <w:multiLevelType w:val="hybridMultilevel"/>
    <w:tmpl w:val="498CFAF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4"/>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3"/>
  </w:num>
  <w:num w:numId="19">
    <w:abstractNumId w:val="2"/>
  </w:num>
  <w:num w:numId="20">
    <w:abstractNumId w:val="1"/>
  </w:num>
  <w:num w:numId="21">
    <w:abstractNumId w:val="9"/>
  </w:num>
  <w:num w:numId="22">
    <w:abstractNumId w:val="5"/>
  </w:num>
  <w:num w:numId="23">
    <w:abstractNumId w:val="11"/>
  </w:num>
  <w:num w:numId="24">
    <w:abstractNumId w:val="13"/>
  </w:num>
  <w:num w:numId="25">
    <w:abstractNumId w:val="4"/>
  </w:num>
  <w:num w:numId="26">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aurent Noel">
    <w15:presenceInfo w15:providerId="AD" w15:userId="S-1-5-21-474563383-198902381-1512181889-630337"/>
  </w15:person>
  <w15:person w15:author="Qualcomm">
    <w15:presenceInfo w15:providerId="None" w15:userId="Qualcomm"/>
  </w15:person>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234"/>
    <w:rsid w:val="00004165"/>
    <w:rsid w:val="00020C56"/>
    <w:rsid w:val="00026ACC"/>
    <w:rsid w:val="0002715F"/>
    <w:rsid w:val="0003171D"/>
    <w:rsid w:val="00031C1D"/>
    <w:rsid w:val="00031EF5"/>
    <w:rsid w:val="00035C50"/>
    <w:rsid w:val="00036201"/>
    <w:rsid w:val="000457A1"/>
    <w:rsid w:val="00050001"/>
    <w:rsid w:val="00052041"/>
    <w:rsid w:val="0005326A"/>
    <w:rsid w:val="0006266D"/>
    <w:rsid w:val="00062F07"/>
    <w:rsid w:val="00065506"/>
    <w:rsid w:val="0007382E"/>
    <w:rsid w:val="00073D07"/>
    <w:rsid w:val="000766E1"/>
    <w:rsid w:val="00077FF6"/>
    <w:rsid w:val="00080D82"/>
    <w:rsid w:val="00081692"/>
    <w:rsid w:val="00082C46"/>
    <w:rsid w:val="000854B0"/>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15"/>
    <w:rsid w:val="000C38C3"/>
    <w:rsid w:val="000D09FD"/>
    <w:rsid w:val="000D418B"/>
    <w:rsid w:val="000D44FB"/>
    <w:rsid w:val="000D574B"/>
    <w:rsid w:val="000D6CFC"/>
    <w:rsid w:val="000E1309"/>
    <w:rsid w:val="000E537B"/>
    <w:rsid w:val="000E57D0"/>
    <w:rsid w:val="000E7858"/>
    <w:rsid w:val="000F39CA"/>
    <w:rsid w:val="00107927"/>
    <w:rsid w:val="00110E26"/>
    <w:rsid w:val="00111321"/>
    <w:rsid w:val="00116B35"/>
    <w:rsid w:val="00117BD6"/>
    <w:rsid w:val="001206C2"/>
    <w:rsid w:val="00121978"/>
    <w:rsid w:val="00123422"/>
    <w:rsid w:val="00124B6A"/>
    <w:rsid w:val="00136D4C"/>
    <w:rsid w:val="00142538"/>
    <w:rsid w:val="00142BB9"/>
    <w:rsid w:val="00144F96"/>
    <w:rsid w:val="00151EAC"/>
    <w:rsid w:val="001520FD"/>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811"/>
    <w:rsid w:val="001D7D94"/>
    <w:rsid w:val="001E0A28"/>
    <w:rsid w:val="001E12AE"/>
    <w:rsid w:val="001E4218"/>
    <w:rsid w:val="001F0B20"/>
    <w:rsid w:val="001F52CF"/>
    <w:rsid w:val="00200A62"/>
    <w:rsid w:val="00203740"/>
    <w:rsid w:val="002138EA"/>
    <w:rsid w:val="00213F84"/>
    <w:rsid w:val="00214FBD"/>
    <w:rsid w:val="0021510F"/>
    <w:rsid w:val="00222897"/>
    <w:rsid w:val="00222B0C"/>
    <w:rsid w:val="0023172C"/>
    <w:rsid w:val="00232226"/>
    <w:rsid w:val="00235394"/>
    <w:rsid w:val="00235577"/>
    <w:rsid w:val="002371B2"/>
    <w:rsid w:val="002435CA"/>
    <w:rsid w:val="0024469F"/>
    <w:rsid w:val="00250B5B"/>
    <w:rsid w:val="00252DB8"/>
    <w:rsid w:val="002537BC"/>
    <w:rsid w:val="00255C58"/>
    <w:rsid w:val="002573AB"/>
    <w:rsid w:val="00260EC7"/>
    <w:rsid w:val="00261539"/>
    <w:rsid w:val="0026179F"/>
    <w:rsid w:val="002666AE"/>
    <w:rsid w:val="00274E1A"/>
    <w:rsid w:val="002775B1"/>
    <w:rsid w:val="002775B9"/>
    <w:rsid w:val="0028086D"/>
    <w:rsid w:val="002811C4"/>
    <w:rsid w:val="00282213"/>
    <w:rsid w:val="00284016"/>
    <w:rsid w:val="002858BF"/>
    <w:rsid w:val="002939AF"/>
    <w:rsid w:val="00294491"/>
    <w:rsid w:val="00294BDE"/>
    <w:rsid w:val="002A0AA6"/>
    <w:rsid w:val="002A0CED"/>
    <w:rsid w:val="002A4CD0"/>
    <w:rsid w:val="002A7A01"/>
    <w:rsid w:val="002A7DA6"/>
    <w:rsid w:val="002B516C"/>
    <w:rsid w:val="002B5E1D"/>
    <w:rsid w:val="002B60C1"/>
    <w:rsid w:val="002C4B52"/>
    <w:rsid w:val="002C7ED3"/>
    <w:rsid w:val="002D03E5"/>
    <w:rsid w:val="002D36EB"/>
    <w:rsid w:val="002D6BDF"/>
    <w:rsid w:val="002E2CE9"/>
    <w:rsid w:val="002E3BF7"/>
    <w:rsid w:val="002E403E"/>
    <w:rsid w:val="002E4C74"/>
    <w:rsid w:val="002E554B"/>
    <w:rsid w:val="002F007C"/>
    <w:rsid w:val="002F158C"/>
    <w:rsid w:val="002F33EA"/>
    <w:rsid w:val="002F4093"/>
    <w:rsid w:val="002F5636"/>
    <w:rsid w:val="003022A5"/>
    <w:rsid w:val="00304F84"/>
    <w:rsid w:val="00307E51"/>
    <w:rsid w:val="00311363"/>
    <w:rsid w:val="0031184B"/>
    <w:rsid w:val="00315867"/>
    <w:rsid w:val="00321150"/>
    <w:rsid w:val="003260D7"/>
    <w:rsid w:val="00336697"/>
    <w:rsid w:val="003418CB"/>
    <w:rsid w:val="00355873"/>
    <w:rsid w:val="0035660F"/>
    <w:rsid w:val="00356894"/>
    <w:rsid w:val="003628B9"/>
    <w:rsid w:val="00362D8F"/>
    <w:rsid w:val="00367724"/>
    <w:rsid w:val="003710BA"/>
    <w:rsid w:val="003770F6"/>
    <w:rsid w:val="00383E37"/>
    <w:rsid w:val="00391039"/>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35DD"/>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46FB"/>
    <w:rsid w:val="00471125"/>
    <w:rsid w:val="0047437A"/>
    <w:rsid w:val="00480E42"/>
    <w:rsid w:val="00484C5D"/>
    <w:rsid w:val="0048543E"/>
    <w:rsid w:val="004868C1"/>
    <w:rsid w:val="0048750F"/>
    <w:rsid w:val="004A495F"/>
    <w:rsid w:val="004A7544"/>
    <w:rsid w:val="004B0CCB"/>
    <w:rsid w:val="004B6B0F"/>
    <w:rsid w:val="004C54E5"/>
    <w:rsid w:val="004C7DC8"/>
    <w:rsid w:val="004D21B0"/>
    <w:rsid w:val="004D45D4"/>
    <w:rsid w:val="004D737D"/>
    <w:rsid w:val="004E2659"/>
    <w:rsid w:val="004E39EE"/>
    <w:rsid w:val="004E3F2E"/>
    <w:rsid w:val="004E475C"/>
    <w:rsid w:val="004E56E0"/>
    <w:rsid w:val="004E7329"/>
    <w:rsid w:val="004F2CB0"/>
    <w:rsid w:val="005017F7"/>
    <w:rsid w:val="00501FA7"/>
    <w:rsid w:val="00502A55"/>
    <w:rsid w:val="005034DC"/>
    <w:rsid w:val="00505BFA"/>
    <w:rsid w:val="005071B4"/>
    <w:rsid w:val="00507687"/>
    <w:rsid w:val="00511768"/>
    <w:rsid w:val="005117A9"/>
    <w:rsid w:val="00511F57"/>
    <w:rsid w:val="00515CBE"/>
    <w:rsid w:val="00515E2B"/>
    <w:rsid w:val="00517DE7"/>
    <w:rsid w:val="00522A7E"/>
    <w:rsid w:val="00522F20"/>
    <w:rsid w:val="005308DB"/>
    <w:rsid w:val="00530A2E"/>
    <w:rsid w:val="00530FBE"/>
    <w:rsid w:val="00533159"/>
    <w:rsid w:val="005339DB"/>
    <w:rsid w:val="00534C89"/>
    <w:rsid w:val="00537C01"/>
    <w:rsid w:val="00541573"/>
    <w:rsid w:val="0054348A"/>
    <w:rsid w:val="00571777"/>
    <w:rsid w:val="005747C4"/>
    <w:rsid w:val="00580FF5"/>
    <w:rsid w:val="0058519C"/>
    <w:rsid w:val="0059149A"/>
    <w:rsid w:val="005956EE"/>
    <w:rsid w:val="005A083E"/>
    <w:rsid w:val="005B4802"/>
    <w:rsid w:val="005C070E"/>
    <w:rsid w:val="005C1EA6"/>
    <w:rsid w:val="005D0B99"/>
    <w:rsid w:val="005D308E"/>
    <w:rsid w:val="005D3A48"/>
    <w:rsid w:val="005D7AF8"/>
    <w:rsid w:val="005E17BF"/>
    <w:rsid w:val="005E366A"/>
    <w:rsid w:val="005E6DF2"/>
    <w:rsid w:val="005F2145"/>
    <w:rsid w:val="006016E1"/>
    <w:rsid w:val="00602D27"/>
    <w:rsid w:val="006068FB"/>
    <w:rsid w:val="006144A1"/>
    <w:rsid w:val="00615EBB"/>
    <w:rsid w:val="00616096"/>
    <w:rsid w:val="006160A2"/>
    <w:rsid w:val="006302AA"/>
    <w:rsid w:val="006363BD"/>
    <w:rsid w:val="006412DC"/>
    <w:rsid w:val="00642BC6"/>
    <w:rsid w:val="00644790"/>
    <w:rsid w:val="006501AF"/>
    <w:rsid w:val="00650DDE"/>
    <w:rsid w:val="0065505B"/>
    <w:rsid w:val="006670AC"/>
    <w:rsid w:val="00671896"/>
    <w:rsid w:val="00672307"/>
    <w:rsid w:val="0067433A"/>
    <w:rsid w:val="006808C6"/>
    <w:rsid w:val="00682668"/>
    <w:rsid w:val="00692A68"/>
    <w:rsid w:val="00695D85"/>
    <w:rsid w:val="006A30A2"/>
    <w:rsid w:val="006A6D23"/>
    <w:rsid w:val="006B25DE"/>
    <w:rsid w:val="006C1C3B"/>
    <w:rsid w:val="006C4E43"/>
    <w:rsid w:val="006C643E"/>
    <w:rsid w:val="006D2932"/>
    <w:rsid w:val="006D2D6A"/>
    <w:rsid w:val="006D3671"/>
    <w:rsid w:val="006D3F03"/>
    <w:rsid w:val="006D4176"/>
    <w:rsid w:val="006D59D1"/>
    <w:rsid w:val="006D5A8A"/>
    <w:rsid w:val="006E0A73"/>
    <w:rsid w:val="006E0FEE"/>
    <w:rsid w:val="006E2F56"/>
    <w:rsid w:val="006E6C11"/>
    <w:rsid w:val="006F7C0C"/>
    <w:rsid w:val="00700755"/>
    <w:rsid w:val="00705557"/>
    <w:rsid w:val="0070646B"/>
    <w:rsid w:val="007130A2"/>
    <w:rsid w:val="00715463"/>
    <w:rsid w:val="00716F36"/>
    <w:rsid w:val="00726C25"/>
    <w:rsid w:val="00730655"/>
    <w:rsid w:val="00731D77"/>
    <w:rsid w:val="00732360"/>
    <w:rsid w:val="00732738"/>
    <w:rsid w:val="00732B08"/>
    <w:rsid w:val="0073390A"/>
    <w:rsid w:val="00734E64"/>
    <w:rsid w:val="00736B37"/>
    <w:rsid w:val="00740A35"/>
    <w:rsid w:val="00745B8D"/>
    <w:rsid w:val="007520B4"/>
    <w:rsid w:val="007655D5"/>
    <w:rsid w:val="007763C1"/>
    <w:rsid w:val="00777E82"/>
    <w:rsid w:val="00781359"/>
    <w:rsid w:val="00786921"/>
    <w:rsid w:val="00797C91"/>
    <w:rsid w:val="007A1EAA"/>
    <w:rsid w:val="007A79FD"/>
    <w:rsid w:val="007B0B9D"/>
    <w:rsid w:val="007B26E3"/>
    <w:rsid w:val="007B5A43"/>
    <w:rsid w:val="007B709B"/>
    <w:rsid w:val="007C1343"/>
    <w:rsid w:val="007C273C"/>
    <w:rsid w:val="007C5EF1"/>
    <w:rsid w:val="007C7BF5"/>
    <w:rsid w:val="007D19B7"/>
    <w:rsid w:val="007D75E5"/>
    <w:rsid w:val="007D773E"/>
    <w:rsid w:val="007E066E"/>
    <w:rsid w:val="007E1356"/>
    <w:rsid w:val="007E20FC"/>
    <w:rsid w:val="007E655E"/>
    <w:rsid w:val="007E7062"/>
    <w:rsid w:val="007F0E1E"/>
    <w:rsid w:val="007F29A7"/>
    <w:rsid w:val="008004B4"/>
    <w:rsid w:val="00805B89"/>
    <w:rsid w:val="00805BE8"/>
    <w:rsid w:val="00813D68"/>
    <w:rsid w:val="00816078"/>
    <w:rsid w:val="008177E3"/>
    <w:rsid w:val="00823AA9"/>
    <w:rsid w:val="008255B9"/>
    <w:rsid w:val="00825CD8"/>
    <w:rsid w:val="00827324"/>
    <w:rsid w:val="00837458"/>
    <w:rsid w:val="00837AAE"/>
    <w:rsid w:val="0084023E"/>
    <w:rsid w:val="008429AD"/>
    <w:rsid w:val="008429DB"/>
    <w:rsid w:val="00850C75"/>
    <w:rsid w:val="00850E39"/>
    <w:rsid w:val="008530DF"/>
    <w:rsid w:val="0085477A"/>
    <w:rsid w:val="00855107"/>
    <w:rsid w:val="00855173"/>
    <w:rsid w:val="008557D9"/>
    <w:rsid w:val="00855BF7"/>
    <w:rsid w:val="00856214"/>
    <w:rsid w:val="00862089"/>
    <w:rsid w:val="00866D5B"/>
    <w:rsid w:val="00866FF5"/>
    <w:rsid w:val="008712BF"/>
    <w:rsid w:val="0087332D"/>
    <w:rsid w:val="00873E1F"/>
    <w:rsid w:val="00874C16"/>
    <w:rsid w:val="00886D1F"/>
    <w:rsid w:val="00891EE1"/>
    <w:rsid w:val="00893987"/>
    <w:rsid w:val="008963EF"/>
    <w:rsid w:val="0089688E"/>
    <w:rsid w:val="008977B5"/>
    <w:rsid w:val="008A1FBE"/>
    <w:rsid w:val="008B3194"/>
    <w:rsid w:val="008B5AE7"/>
    <w:rsid w:val="008B608A"/>
    <w:rsid w:val="008C60E9"/>
    <w:rsid w:val="008D1B7C"/>
    <w:rsid w:val="008D6657"/>
    <w:rsid w:val="008E1F60"/>
    <w:rsid w:val="008E307E"/>
    <w:rsid w:val="008F4DD1"/>
    <w:rsid w:val="008F6056"/>
    <w:rsid w:val="00902C07"/>
    <w:rsid w:val="00904850"/>
    <w:rsid w:val="00905804"/>
    <w:rsid w:val="009101E2"/>
    <w:rsid w:val="00915D73"/>
    <w:rsid w:val="00916077"/>
    <w:rsid w:val="009170A2"/>
    <w:rsid w:val="009208A6"/>
    <w:rsid w:val="00924514"/>
    <w:rsid w:val="00927316"/>
    <w:rsid w:val="0093133D"/>
    <w:rsid w:val="0093276D"/>
    <w:rsid w:val="00933D12"/>
    <w:rsid w:val="00937065"/>
    <w:rsid w:val="00940285"/>
    <w:rsid w:val="00940DCB"/>
    <w:rsid w:val="009415B0"/>
    <w:rsid w:val="00947E7E"/>
    <w:rsid w:val="0095139A"/>
    <w:rsid w:val="00953E16"/>
    <w:rsid w:val="009542AC"/>
    <w:rsid w:val="00961BB2"/>
    <w:rsid w:val="00962108"/>
    <w:rsid w:val="009638D6"/>
    <w:rsid w:val="00971581"/>
    <w:rsid w:val="0097408E"/>
    <w:rsid w:val="00974BB2"/>
    <w:rsid w:val="00974FA7"/>
    <w:rsid w:val="009756E5"/>
    <w:rsid w:val="00977A8C"/>
    <w:rsid w:val="00983910"/>
    <w:rsid w:val="009932AC"/>
    <w:rsid w:val="00994351"/>
    <w:rsid w:val="009962D9"/>
    <w:rsid w:val="00996A8F"/>
    <w:rsid w:val="009A1DBF"/>
    <w:rsid w:val="009A3F50"/>
    <w:rsid w:val="009A68E6"/>
    <w:rsid w:val="009A7598"/>
    <w:rsid w:val="009B1DF8"/>
    <w:rsid w:val="009B2DC9"/>
    <w:rsid w:val="009B3D20"/>
    <w:rsid w:val="009B5259"/>
    <w:rsid w:val="009B5418"/>
    <w:rsid w:val="009C0727"/>
    <w:rsid w:val="009C3C80"/>
    <w:rsid w:val="009C492F"/>
    <w:rsid w:val="009C6BCE"/>
    <w:rsid w:val="009D2FF2"/>
    <w:rsid w:val="009D3226"/>
    <w:rsid w:val="009D3385"/>
    <w:rsid w:val="009D793C"/>
    <w:rsid w:val="009E16A9"/>
    <w:rsid w:val="009E375F"/>
    <w:rsid w:val="009E39D4"/>
    <w:rsid w:val="009E433B"/>
    <w:rsid w:val="009E5401"/>
    <w:rsid w:val="009E7F83"/>
    <w:rsid w:val="00A033C6"/>
    <w:rsid w:val="00A04680"/>
    <w:rsid w:val="00A0758F"/>
    <w:rsid w:val="00A10C84"/>
    <w:rsid w:val="00A1570A"/>
    <w:rsid w:val="00A211B4"/>
    <w:rsid w:val="00A33DDF"/>
    <w:rsid w:val="00A34547"/>
    <w:rsid w:val="00A376B7"/>
    <w:rsid w:val="00A41BF5"/>
    <w:rsid w:val="00A44778"/>
    <w:rsid w:val="00A469E7"/>
    <w:rsid w:val="00A53BCC"/>
    <w:rsid w:val="00A604A4"/>
    <w:rsid w:val="00A61B7D"/>
    <w:rsid w:val="00A62589"/>
    <w:rsid w:val="00A6605B"/>
    <w:rsid w:val="00A66ADC"/>
    <w:rsid w:val="00A7147D"/>
    <w:rsid w:val="00A81B15"/>
    <w:rsid w:val="00A837FF"/>
    <w:rsid w:val="00A84DC8"/>
    <w:rsid w:val="00A85DBC"/>
    <w:rsid w:val="00A87F78"/>
    <w:rsid w:val="00A87FEB"/>
    <w:rsid w:val="00A93F9F"/>
    <w:rsid w:val="00A9420E"/>
    <w:rsid w:val="00A94697"/>
    <w:rsid w:val="00A97648"/>
    <w:rsid w:val="00AA1CFD"/>
    <w:rsid w:val="00AA2239"/>
    <w:rsid w:val="00AA33D2"/>
    <w:rsid w:val="00AB0C57"/>
    <w:rsid w:val="00AB1195"/>
    <w:rsid w:val="00AB4182"/>
    <w:rsid w:val="00AC27DB"/>
    <w:rsid w:val="00AC6D6B"/>
    <w:rsid w:val="00AD739D"/>
    <w:rsid w:val="00AD7736"/>
    <w:rsid w:val="00AE10CE"/>
    <w:rsid w:val="00AE70D4"/>
    <w:rsid w:val="00AE7868"/>
    <w:rsid w:val="00AF0407"/>
    <w:rsid w:val="00AF4D8B"/>
    <w:rsid w:val="00AF647C"/>
    <w:rsid w:val="00B0320F"/>
    <w:rsid w:val="00B067CA"/>
    <w:rsid w:val="00B12B26"/>
    <w:rsid w:val="00B163F8"/>
    <w:rsid w:val="00B2472D"/>
    <w:rsid w:val="00B24CA0"/>
    <w:rsid w:val="00B2549F"/>
    <w:rsid w:val="00B26F98"/>
    <w:rsid w:val="00B34C0C"/>
    <w:rsid w:val="00B4108D"/>
    <w:rsid w:val="00B56838"/>
    <w:rsid w:val="00B57265"/>
    <w:rsid w:val="00B614A2"/>
    <w:rsid w:val="00B633AE"/>
    <w:rsid w:val="00B665D2"/>
    <w:rsid w:val="00B6737C"/>
    <w:rsid w:val="00B7214D"/>
    <w:rsid w:val="00B74372"/>
    <w:rsid w:val="00B75525"/>
    <w:rsid w:val="00B80283"/>
    <w:rsid w:val="00B8095F"/>
    <w:rsid w:val="00B80B0C"/>
    <w:rsid w:val="00B80B11"/>
    <w:rsid w:val="00B831AE"/>
    <w:rsid w:val="00B8446C"/>
    <w:rsid w:val="00B87725"/>
    <w:rsid w:val="00BA04C4"/>
    <w:rsid w:val="00BA259A"/>
    <w:rsid w:val="00BA259C"/>
    <w:rsid w:val="00BA29D3"/>
    <w:rsid w:val="00BA307F"/>
    <w:rsid w:val="00BA5280"/>
    <w:rsid w:val="00BA70A1"/>
    <w:rsid w:val="00BB14F1"/>
    <w:rsid w:val="00BB572E"/>
    <w:rsid w:val="00BB74FD"/>
    <w:rsid w:val="00BC5982"/>
    <w:rsid w:val="00BC60BF"/>
    <w:rsid w:val="00BD28BF"/>
    <w:rsid w:val="00BD34EB"/>
    <w:rsid w:val="00BD6404"/>
    <w:rsid w:val="00BE1CDC"/>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294D"/>
    <w:rsid w:val="00C5739F"/>
    <w:rsid w:val="00C57B22"/>
    <w:rsid w:val="00C57CF0"/>
    <w:rsid w:val="00C63557"/>
    <w:rsid w:val="00C649BD"/>
    <w:rsid w:val="00C65891"/>
    <w:rsid w:val="00C66AC9"/>
    <w:rsid w:val="00C724D3"/>
    <w:rsid w:val="00C74FC2"/>
    <w:rsid w:val="00C7648E"/>
    <w:rsid w:val="00C7759D"/>
    <w:rsid w:val="00C77DD9"/>
    <w:rsid w:val="00C83BE6"/>
    <w:rsid w:val="00C85354"/>
    <w:rsid w:val="00C86ABA"/>
    <w:rsid w:val="00C90439"/>
    <w:rsid w:val="00C943F3"/>
    <w:rsid w:val="00C9670F"/>
    <w:rsid w:val="00CA08C6"/>
    <w:rsid w:val="00CA0A77"/>
    <w:rsid w:val="00CA1E17"/>
    <w:rsid w:val="00CA2729"/>
    <w:rsid w:val="00CA3057"/>
    <w:rsid w:val="00CA45F8"/>
    <w:rsid w:val="00CA59F5"/>
    <w:rsid w:val="00CB0305"/>
    <w:rsid w:val="00CB33C7"/>
    <w:rsid w:val="00CB3BC2"/>
    <w:rsid w:val="00CB6DA7"/>
    <w:rsid w:val="00CB7E4C"/>
    <w:rsid w:val="00CC25B4"/>
    <w:rsid w:val="00CC2866"/>
    <w:rsid w:val="00CC5F88"/>
    <w:rsid w:val="00CC69C8"/>
    <w:rsid w:val="00CC77A2"/>
    <w:rsid w:val="00CD1D25"/>
    <w:rsid w:val="00CD307E"/>
    <w:rsid w:val="00CD629F"/>
    <w:rsid w:val="00CD6A1B"/>
    <w:rsid w:val="00CE0A7F"/>
    <w:rsid w:val="00CE1718"/>
    <w:rsid w:val="00CF4156"/>
    <w:rsid w:val="00CF5292"/>
    <w:rsid w:val="00D0036C"/>
    <w:rsid w:val="00D00A35"/>
    <w:rsid w:val="00D03D00"/>
    <w:rsid w:val="00D05C30"/>
    <w:rsid w:val="00D10052"/>
    <w:rsid w:val="00D11359"/>
    <w:rsid w:val="00D3188C"/>
    <w:rsid w:val="00D34268"/>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469C"/>
    <w:rsid w:val="00D97F0C"/>
    <w:rsid w:val="00DA3A86"/>
    <w:rsid w:val="00DA3CB1"/>
    <w:rsid w:val="00DA415D"/>
    <w:rsid w:val="00DB6C2B"/>
    <w:rsid w:val="00DC2500"/>
    <w:rsid w:val="00DC4F72"/>
    <w:rsid w:val="00DC77DC"/>
    <w:rsid w:val="00DD0453"/>
    <w:rsid w:val="00DD0C2C"/>
    <w:rsid w:val="00DD19DE"/>
    <w:rsid w:val="00DD28BC"/>
    <w:rsid w:val="00DD349B"/>
    <w:rsid w:val="00DE31F0"/>
    <w:rsid w:val="00DE3D1C"/>
    <w:rsid w:val="00DE3E83"/>
    <w:rsid w:val="00DF0738"/>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23AC"/>
    <w:rsid w:val="00E65BC6"/>
    <w:rsid w:val="00E661FF"/>
    <w:rsid w:val="00E7060A"/>
    <w:rsid w:val="00E726EB"/>
    <w:rsid w:val="00E72CF1"/>
    <w:rsid w:val="00E75F27"/>
    <w:rsid w:val="00E80B52"/>
    <w:rsid w:val="00E824C3"/>
    <w:rsid w:val="00E840B3"/>
    <w:rsid w:val="00E84D10"/>
    <w:rsid w:val="00E8629F"/>
    <w:rsid w:val="00E91008"/>
    <w:rsid w:val="00E9374E"/>
    <w:rsid w:val="00E94F54"/>
    <w:rsid w:val="00E97AD5"/>
    <w:rsid w:val="00E97B1B"/>
    <w:rsid w:val="00E97D4B"/>
    <w:rsid w:val="00EA1111"/>
    <w:rsid w:val="00EA3B4F"/>
    <w:rsid w:val="00EA3C24"/>
    <w:rsid w:val="00EA73DF"/>
    <w:rsid w:val="00EB61AE"/>
    <w:rsid w:val="00EC09CA"/>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1C4"/>
    <w:rsid w:val="00F1679D"/>
    <w:rsid w:val="00F1682C"/>
    <w:rsid w:val="00F168EC"/>
    <w:rsid w:val="00F20B91"/>
    <w:rsid w:val="00F21139"/>
    <w:rsid w:val="00F24B8B"/>
    <w:rsid w:val="00F24F61"/>
    <w:rsid w:val="00F2781C"/>
    <w:rsid w:val="00F30D2E"/>
    <w:rsid w:val="00F35516"/>
    <w:rsid w:val="00F35790"/>
    <w:rsid w:val="00F4136D"/>
    <w:rsid w:val="00F4212E"/>
    <w:rsid w:val="00F42C20"/>
    <w:rsid w:val="00F43E34"/>
    <w:rsid w:val="00F44039"/>
    <w:rsid w:val="00F50A13"/>
    <w:rsid w:val="00F53053"/>
    <w:rsid w:val="00F53FE2"/>
    <w:rsid w:val="00F575FF"/>
    <w:rsid w:val="00F618EF"/>
    <w:rsid w:val="00F65582"/>
    <w:rsid w:val="00F66E75"/>
    <w:rsid w:val="00F77EB0"/>
    <w:rsid w:val="00F87CDD"/>
    <w:rsid w:val="00F91970"/>
    <w:rsid w:val="00F933F0"/>
    <w:rsid w:val="00F937A3"/>
    <w:rsid w:val="00F94715"/>
    <w:rsid w:val="00F94CD5"/>
    <w:rsid w:val="00F96A3D"/>
    <w:rsid w:val="00FA1BF6"/>
    <w:rsid w:val="00FA4718"/>
    <w:rsid w:val="00FA5848"/>
    <w:rsid w:val="00FA6899"/>
    <w:rsid w:val="00FA6E7D"/>
    <w:rsid w:val="00FA7F3D"/>
    <w:rsid w:val="00FB38D8"/>
    <w:rsid w:val="00FC051F"/>
    <w:rsid w:val="00FC06FF"/>
    <w:rsid w:val="00FC69B4"/>
    <w:rsid w:val="00FD0694"/>
    <w:rsid w:val="00FD25BE"/>
    <w:rsid w:val="00FD2E70"/>
    <w:rsid w:val="00FD7AA7"/>
    <w:rsid w:val="00FE1394"/>
    <w:rsid w:val="00FF1FCB"/>
    <w:rsid w:val="00FF3E00"/>
    <w:rsid w:val="00FF4EA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C87573D-AD85-49E6-AE89-BE943C2B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39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styleId="33">
    <w:name w:val="Body Text 3"/>
    <w:basedOn w:val="a"/>
    <w:link w:val="3Char0"/>
    <w:semiHidden/>
    <w:unhideWhenUsed/>
    <w:rsid w:val="00FA1BF6"/>
    <w:pPr>
      <w:spacing w:after="120"/>
    </w:pPr>
    <w:rPr>
      <w:sz w:val="16"/>
      <w:szCs w:val="16"/>
    </w:rPr>
  </w:style>
  <w:style w:type="character" w:customStyle="1" w:styleId="3Char0">
    <w:name w:val="正文文本 3 Char"/>
    <w:basedOn w:val="a0"/>
    <w:link w:val="33"/>
    <w:qFormat/>
    <w:rsid w:val="00FA1BF6"/>
    <w:rPr>
      <w:sz w:val="16"/>
      <w:szCs w:val="16"/>
      <w:lang w:val="en-GB" w:eastAsia="en-US"/>
    </w:rPr>
  </w:style>
  <w:style w:type="paragraph" w:customStyle="1" w:styleId="NotDone">
    <w:name w:val="Not Done"/>
    <w:basedOn w:val="a"/>
    <w:rsid w:val="00FA1BF6"/>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841939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20533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D1072-7B55-4DC2-8590-65FF628605D2}">
  <ds:schemaRefs>
    <ds:schemaRef ds:uri="http://schemas.microsoft.com/sharepoint/v3/contenttype/forms"/>
  </ds:schemaRefs>
</ds:datastoreItem>
</file>

<file path=customXml/itemProps2.xml><?xml version="1.0" encoding="utf-8"?>
<ds:datastoreItem xmlns:ds="http://schemas.openxmlformats.org/officeDocument/2006/customXml" ds:itemID="{1B0B7782-7628-4FB7-9BF8-526689CBD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1CC6F-07A5-411A-B2A6-E1B132FEB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61DA79-1C61-422F-B8BB-6D6308551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20</Pages>
  <Words>5792</Words>
  <Characters>33017</Characters>
  <Application>Microsoft Office Word</Application>
  <DocSecurity>0</DocSecurity>
  <Lines>275</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38732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Huawei</cp:lastModifiedBy>
  <cp:revision>9</cp:revision>
  <dcterms:created xsi:type="dcterms:W3CDTF">2021-05-25T20:15:00Z</dcterms:created>
  <dcterms:modified xsi:type="dcterms:W3CDTF">2021-05-27T06:49:00Z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2015_ms_pID_725343">
    <vt:lpwstr>(3)8i8y14d8Dyr456u8+JPXs4WkI35AKJcKZTG/NsC+4IcyCbZHuM5fyIzG5vxLdpZl6CRNY6xv
IlogT0YSCzUDM3WIGz5tBUbyYLI+YYAOq0V4etMEH1EqXvjeizq+WgacJL5fJXV2XTH4j5Gf
Br8jMr7ZMKzRoZp0HnIm3ws9CW9mrRSyyunkZUb4B+1itfLrkaocEmZMODQkv/LsEvQWXun5
mjEtbwq2xBNFyXtptF</vt:lpwstr>
  </property>
  <property fmtid="{D5CDD505-2E9C-101B-9397-08002B2CF9AE}" pid="4" name="_2015_ms_pID_7253431">
    <vt:lpwstr>it5PIHR8chPtjpohJWW0TAiP5LZU9EkRA+JAougEvT8p0iPBs3oig8
rbG8VRkDWve065UPqEWNisX79wsZnn6kmxqx+/2k7nA0e12hzZG3X3+Ua0Di3RBFs2RTeR/2
8/+b6sxatDiG2Hd/I/p6JBQuPB0r2VhsrpR2PbYc/5KJcQTQYKd04tkiyJL5NbsD8SzkQ1mY
gcwIxOVTiDt94m0p3AHOSJ/0sVkiHfYHTFFt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1621930311</vt:lpwstr>
  </property>
  <property fmtid="{D5CDD505-2E9C-101B-9397-08002B2CF9AE}" pid="9" name="_2015_ms_pID_7253432">
    <vt:lpwstr>UQ==</vt:lpwstr>
  </property>
</Properties>
</file>